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A64AD0" w14:textId="5D164068"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AE7382">
        <w:rPr>
          <w:rFonts w:ascii="Arial" w:hAnsi="Arial" w:cs="Arial"/>
          <w:b/>
          <w:bCs/>
          <w:sz w:val="24"/>
          <w:szCs w:val="24"/>
        </w:rPr>
        <w:t>1</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1B745D">
        <w:rPr>
          <w:rFonts w:ascii="Arial" w:hAnsi="Arial"/>
          <w:b/>
          <w:sz w:val="24"/>
          <w:szCs w:val="24"/>
        </w:rPr>
        <w:t>04972</w:t>
      </w:r>
    </w:p>
    <w:p w14:paraId="32F340E5" w14:textId="018C2E8E" w:rsidR="005864F8" w:rsidRPr="007D2DD9" w:rsidRDefault="00AE7382" w:rsidP="0058615C">
      <w:pPr>
        <w:pStyle w:val="CRCoverPage"/>
        <w:outlineLvl w:val="0"/>
        <w:rPr>
          <w:b/>
          <w:noProof/>
          <w:sz w:val="24"/>
        </w:rPr>
      </w:pPr>
      <w:r w:rsidRPr="00C34FDE">
        <w:rPr>
          <w:rFonts w:eastAsia="MS Mincho" w:cs="Arial"/>
          <w:b/>
          <w:bCs/>
          <w:sz w:val="24"/>
          <w:szCs w:val="24"/>
          <w:lang w:eastAsia="ja-JP"/>
        </w:rPr>
        <w:t xml:space="preserve">St Julian’s, Malta, </w:t>
      </w:r>
      <w:r w:rsidR="00667F43">
        <w:rPr>
          <w:rFonts w:eastAsia="MS Mincho" w:cs="Arial"/>
          <w:b/>
          <w:bCs/>
          <w:sz w:val="24"/>
          <w:szCs w:val="24"/>
          <w:lang w:eastAsia="ja-JP"/>
        </w:rPr>
        <w:t>May</w:t>
      </w:r>
      <w:r w:rsidRPr="00C34FDE">
        <w:rPr>
          <w:rFonts w:eastAsia="MS Mincho" w:cs="Arial"/>
          <w:b/>
          <w:bCs/>
          <w:sz w:val="24"/>
          <w:szCs w:val="24"/>
          <w:lang w:eastAsia="ja-JP"/>
        </w:rPr>
        <w:t xml:space="preserve"> 17</w:t>
      </w:r>
      <w:r w:rsidRPr="00C34FDE">
        <w:rPr>
          <w:rFonts w:eastAsia="MS Mincho" w:cs="Arial"/>
          <w:b/>
          <w:bCs/>
          <w:sz w:val="24"/>
          <w:szCs w:val="24"/>
          <w:vertAlign w:val="superscript"/>
          <w:lang w:eastAsia="ja-JP"/>
        </w:rPr>
        <w:t>th</w:t>
      </w:r>
      <w:r w:rsidRPr="00C34FDE">
        <w:rPr>
          <w:rFonts w:eastAsia="MS Mincho" w:cs="Arial"/>
          <w:b/>
          <w:bCs/>
          <w:sz w:val="24"/>
          <w:szCs w:val="24"/>
          <w:lang w:eastAsia="ja-JP"/>
        </w:rPr>
        <w:t xml:space="preserve"> – 21</w:t>
      </w:r>
      <w:r w:rsidRPr="00C34FDE">
        <w:rPr>
          <w:rFonts w:eastAsia="MS Mincho" w:cs="Arial"/>
          <w:b/>
          <w:bCs/>
          <w:sz w:val="24"/>
          <w:szCs w:val="24"/>
          <w:vertAlign w:val="superscript"/>
          <w:lang w:eastAsia="ja-JP"/>
        </w:rPr>
        <w:t>st</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0C02A7E7"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24B12FAA" w:rsidR="005864F8" w:rsidRPr="001B745D" w:rsidRDefault="001B745D" w:rsidP="00290925">
            <w:pPr>
              <w:pStyle w:val="CRCoverPage"/>
              <w:spacing w:after="0"/>
              <w:jc w:val="center"/>
              <w:rPr>
                <w:b/>
                <w:noProof/>
              </w:rPr>
            </w:pPr>
            <w:r w:rsidRPr="001B745D">
              <w:rPr>
                <w:b/>
                <w:noProof/>
              </w:rPr>
              <w:t>0709</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6E59D454" w:rsidR="005864F8" w:rsidRPr="00F042BB" w:rsidRDefault="005864F8" w:rsidP="009A14A1">
            <w:pPr>
              <w:pStyle w:val="CRCoverPage"/>
              <w:spacing w:after="0"/>
              <w:jc w:val="center"/>
              <w:rPr>
                <w:b/>
                <w:bCs/>
                <w:noProof/>
                <w:sz w:val="28"/>
              </w:rPr>
            </w:pPr>
            <w:r w:rsidRPr="00F042BB">
              <w:rPr>
                <w:b/>
                <w:bCs/>
                <w:sz w:val="28"/>
                <w:szCs w:val="28"/>
              </w:rPr>
              <w:t>1</w:t>
            </w:r>
            <w:r w:rsidR="00396E92">
              <w:rPr>
                <w:b/>
                <w:bCs/>
                <w:sz w:val="28"/>
                <w:szCs w:val="28"/>
              </w:rPr>
              <w:t>8</w:t>
            </w:r>
            <w:r w:rsidRPr="00F042BB">
              <w:rPr>
                <w:b/>
                <w:bCs/>
                <w:sz w:val="28"/>
                <w:szCs w:val="28"/>
              </w:rPr>
              <w:t>.</w:t>
            </w:r>
            <w:r w:rsidR="006B3472">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21FE3DBB" w:rsidR="005864F8" w:rsidRPr="00156C0A" w:rsidRDefault="00582E07" w:rsidP="009A14A1">
            <w:pPr>
              <w:pStyle w:val="CRCoverPage"/>
              <w:spacing w:after="0"/>
              <w:ind w:left="100"/>
              <w:rPr>
                <w:noProof/>
              </w:rPr>
            </w:pPr>
            <w:r w:rsidRPr="00156C0A">
              <w:t xml:space="preserve">Introduction of </w:t>
            </w:r>
            <w:r w:rsidR="00340980">
              <w:rPr>
                <w:rFonts w:eastAsia="Batang" w:cs="Arial"/>
                <w:lang w:eastAsia="zh-CN"/>
              </w:rPr>
              <w:t>m</w:t>
            </w:r>
            <w:r w:rsidR="00340980" w:rsidRPr="00340980">
              <w:rPr>
                <w:rFonts w:eastAsia="Batang" w:cs="Arial"/>
                <w:lang w:eastAsia="zh-CN"/>
              </w:rPr>
              <w:t xml:space="preserve">ulti-carrier enhancements for NR Phase </w:t>
            </w:r>
            <w:r w:rsidR="00340980" w:rsidRPr="00340980">
              <w:rPr>
                <w:rFonts w:eastAsia="DengXian" w:cs="Arial"/>
                <w:lang w:eastAsia="zh-CN"/>
              </w:rPr>
              <w:t>3</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6FD9A969" w:rsidR="005864F8" w:rsidRPr="00340980" w:rsidRDefault="00340980" w:rsidP="009A14A1">
            <w:pPr>
              <w:pStyle w:val="CRCoverPage"/>
              <w:spacing w:after="0"/>
              <w:ind w:left="100"/>
              <w:rPr>
                <w:noProof/>
              </w:rPr>
            </w:pPr>
            <w:r w:rsidRPr="00340980">
              <w:rPr>
                <w:rFonts w:cs="Arial"/>
              </w:rPr>
              <w:t>NR_MC_enh2</w:t>
            </w:r>
            <w:r w:rsidR="000E3B3C" w:rsidRPr="00340980">
              <w:rPr>
                <w:rFonts w:cs="Arial"/>
              </w:rPr>
              <w:t>-</w:t>
            </w:r>
            <w:r w:rsidR="000E3B3C" w:rsidRPr="00340980">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E2E499A" w:rsidR="005864F8" w:rsidRDefault="005864F8" w:rsidP="009A14A1">
            <w:pPr>
              <w:pStyle w:val="CRCoverPage"/>
              <w:spacing w:after="0"/>
              <w:ind w:left="100"/>
              <w:rPr>
                <w:noProof/>
              </w:rPr>
            </w:pPr>
            <w:r w:rsidRPr="005F7DE3">
              <w:t>202</w:t>
            </w:r>
            <w:r w:rsidR="00A748FA">
              <w:t>5</w:t>
            </w:r>
            <w:r w:rsidRPr="005F7DE3">
              <w:t>-</w:t>
            </w:r>
            <w:r w:rsidR="00A748FA">
              <w:t>0</w:t>
            </w:r>
            <w:r w:rsidR="001B745D">
              <w:t>6</w:t>
            </w:r>
            <w:r w:rsidRPr="005F7DE3">
              <w:t>-</w:t>
            </w:r>
            <w:r w:rsidR="001B745D">
              <w:t>04</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3420BDF4" w:rsidR="005864F8" w:rsidRDefault="00FA5EF0"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7F23F874" w:rsidR="005864F8" w:rsidRDefault="00582E07" w:rsidP="009A14A1">
            <w:pPr>
              <w:pStyle w:val="CRCoverPage"/>
              <w:spacing w:after="0"/>
              <w:ind w:left="100"/>
              <w:rPr>
                <w:noProof/>
              </w:rPr>
            </w:pPr>
            <w:r w:rsidRPr="00C278B5">
              <w:t>Introduction of</w:t>
            </w:r>
            <w:r w:rsidR="00056FFC">
              <w:t xml:space="preserve"> </w:t>
            </w:r>
            <w:r w:rsidR="00340980">
              <w:rPr>
                <w:rFonts w:eastAsia="Batang" w:cs="Arial"/>
                <w:lang w:eastAsia="zh-CN"/>
              </w:rPr>
              <w:t>m</w:t>
            </w:r>
            <w:r w:rsidR="00340980" w:rsidRPr="00340980">
              <w:rPr>
                <w:rFonts w:eastAsia="Batang" w:cs="Arial"/>
                <w:lang w:eastAsia="zh-CN"/>
              </w:rPr>
              <w:t xml:space="preserve">ulti-carrier enhancements for NR Phase </w:t>
            </w:r>
            <w:r w:rsidR="00340980">
              <w:rPr>
                <w:rFonts w:eastAsia="Batang" w:cs="Arial"/>
                <w:lang w:eastAsia="zh-CN"/>
              </w:rPr>
              <w:t>3</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5A7D7007" w:rsidR="00CE1DC6" w:rsidRPr="004C766C" w:rsidRDefault="00056FFC" w:rsidP="00056FFC">
            <w:pPr>
              <w:pStyle w:val="CRCoverPage"/>
              <w:spacing w:after="0"/>
              <w:ind w:left="102"/>
              <w:rPr>
                <w:rFonts w:cs="Arial"/>
                <w:noProof/>
              </w:rPr>
            </w:pPr>
            <w:r w:rsidRPr="00C278B5">
              <w:t>Introduction of</w:t>
            </w:r>
            <w:r>
              <w:t xml:space="preserve"> </w:t>
            </w:r>
            <w:r w:rsidR="00340980">
              <w:rPr>
                <w:rFonts w:eastAsia="Batang" w:cs="Arial"/>
                <w:lang w:eastAsia="zh-CN"/>
              </w:rPr>
              <w:t>m</w:t>
            </w:r>
            <w:r w:rsidR="00340980" w:rsidRPr="00340980">
              <w:rPr>
                <w:rFonts w:eastAsia="Batang" w:cs="Arial"/>
                <w:lang w:eastAsia="zh-CN"/>
              </w:rPr>
              <w:t xml:space="preserve">ulti-carrier enhancements for NR Phase </w:t>
            </w:r>
            <w:r w:rsidR="00340980">
              <w:rPr>
                <w:rFonts w:eastAsia="Batang" w:cs="Arial"/>
                <w:lang w:eastAsia="zh-CN"/>
              </w:rPr>
              <w:t>3</w:t>
            </w:r>
            <w:r w:rsidRPr="005F7DE3">
              <w:rPr>
                <w:noProof/>
              </w:rPr>
              <w:t>.</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3A83FC3A" w:rsidR="005864F8" w:rsidRDefault="00582E07" w:rsidP="009A14A1">
            <w:pPr>
              <w:pStyle w:val="CRCoverPage"/>
              <w:spacing w:after="0"/>
              <w:ind w:left="100"/>
              <w:rPr>
                <w:noProof/>
              </w:rPr>
            </w:pPr>
            <w:r>
              <w:rPr>
                <w:noProof/>
              </w:rPr>
              <w:t>No</w:t>
            </w:r>
            <w:r w:rsidR="005864F8" w:rsidRPr="005F7DE3">
              <w:rPr>
                <w:noProof/>
              </w:rPr>
              <w:t xml:space="preserve"> support </w:t>
            </w:r>
            <w:r w:rsidR="00056FFC" w:rsidRPr="00C278B5">
              <w:t>of</w:t>
            </w:r>
            <w:r w:rsidR="00056FFC">
              <w:t xml:space="preserve"> </w:t>
            </w:r>
            <w:r w:rsidR="00340980">
              <w:rPr>
                <w:rFonts w:eastAsia="Batang" w:cs="Arial"/>
                <w:lang w:eastAsia="zh-CN"/>
              </w:rPr>
              <w:t>m</w:t>
            </w:r>
            <w:r w:rsidR="00340980" w:rsidRPr="00340980">
              <w:rPr>
                <w:rFonts w:eastAsia="Batang" w:cs="Arial"/>
                <w:lang w:eastAsia="zh-CN"/>
              </w:rPr>
              <w:t xml:space="preserve">ulti-carrier enhancements for NR Phase </w:t>
            </w:r>
            <w:r w:rsidR="00340980">
              <w:rPr>
                <w:rFonts w:eastAsia="Batang" w:cs="Arial"/>
                <w:lang w:eastAsia="zh-CN"/>
              </w:rPr>
              <w:t>3</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FDD9F1E" w:rsidR="005864F8" w:rsidRDefault="004B25EF" w:rsidP="009A14A1">
            <w:pPr>
              <w:pStyle w:val="CRCoverPage"/>
              <w:spacing w:after="0"/>
              <w:ind w:left="100"/>
              <w:rPr>
                <w:noProof/>
              </w:rPr>
            </w:pPr>
            <w:r>
              <w:rPr>
                <w:noProof/>
              </w:rPr>
              <w:t>9.1</w:t>
            </w:r>
            <w:r w:rsidR="00CD5443">
              <w:rPr>
                <w:noProof/>
              </w:rPr>
              <w:t>.2.1, 9.1.3.1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523F5E57" w:rsidR="005864F8" w:rsidRDefault="00582E07"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33CC3776" w:rsidR="005864F8" w:rsidRDefault="00582E07" w:rsidP="009A14A1">
            <w:pPr>
              <w:pStyle w:val="CRCoverPage"/>
              <w:spacing w:after="0"/>
              <w:ind w:left="99"/>
              <w:rPr>
                <w:noProof/>
              </w:rPr>
            </w:pPr>
            <w:r w:rsidRPr="0099045B">
              <w:rPr>
                <w:noProof/>
                <w:lang w:eastAsia="zh-CN"/>
              </w:rPr>
              <w:t>TS 38.21</w:t>
            </w:r>
            <w:r w:rsidR="00111F46">
              <w:rPr>
                <w:noProof/>
                <w:lang w:eastAsia="zh-CN"/>
              </w:rPr>
              <w:t>2</w:t>
            </w:r>
            <w:r>
              <w:rPr>
                <w:noProof/>
                <w:lang w:eastAsia="zh-CN"/>
              </w:rPr>
              <w:t xml:space="preserve">, </w:t>
            </w:r>
            <w:r w:rsidR="00CD5443">
              <w:rPr>
                <w:noProof/>
                <w:lang w:eastAsia="zh-CN"/>
              </w:rPr>
              <w:t xml:space="preserve">TS 38.214, </w:t>
            </w:r>
            <w:r>
              <w:rPr>
                <w:noProof/>
                <w:lang w:eastAsia="zh-CN"/>
              </w:rPr>
              <w:t>TS 38.3</w:t>
            </w:r>
            <w:r w:rsidR="00111F46">
              <w:rPr>
                <w:noProof/>
                <w:lang w:eastAsia="zh-CN"/>
              </w:rPr>
              <w:t>3</w:t>
            </w:r>
            <w:r w:rsidR="006B3472">
              <w:rPr>
                <w:noProof/>
                <w:lang w:eastAsia="zh-CN"/>
              </w:rPr>
              <w:t>1</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D56C79" w14:textId="307CA3DC" w:rsidR="00B456D3" w:rsidRDefault="00913E46" w:rsidP="00856FB2">
      <w:pPr>
        <w:keepNext/>
        <w:keepLines/>
        <w:spacing w:before="180"/>
        <w:ind w:left="1134" w:hanging="1134"/>
        <w:jc w:val="center"/>
        <w:outlineLvl w:val="1"/>
        <w:rPr>
          <w:color w:val="FF0000"/>
          <w:sz w:val="22"/>
          <w:szCs w:val="22"/>
          <w:lang w:eastAsia="zh-CN"/>
        </w:rPr>
      </w:pPr>
      <w:bookmarkStart w:id="10" w:name="_Toc12021437"/>
      <w:bookmarkStart w:id="11" w:name="_Toc20311549"/>
      <w:bookmarkStart w:id="12" w:name="_Toc26719374"/>
      <w:bookmarkStart w:id="13" w:name="_Toc29894805"/>
      <w:bookmarkStart w:id="14" w:name="_Toc29899104"/>
      <w:bookmarkStart w:id="15" w:name="_Toc29899522"/>
      <w:bookmarkStart w:id="16" w:name="_Toc29917259"/>
      <w:bookmarkStart w:id="17" w:name="_Toc36498133"/>
      <w:bookmarkStart w:id="18" w:name="_Toc45699159"/>
      <w:bookmarkStart w:id="19" w:name="_Toc185865722"/>
      <w:bookmarkStart w:id="20" w:name="_Toc185865725"/>
      <w:bookmarkStart w:id="21" w:name="_Toc12021440"/>
      <w:bookmarkStart w:id="22" w:name="_Toc20311552"/>
      <w:bookmarkStart w:id="23" w:name="_Toc26719377"/>
      <w:bookmarkStart w:id="24" w:name="_Toc29894808"/>
      <w:bookmarkStart w:id="25" w:name="_Toc29899107"/>
      <w:bookmarkStart w:id="26" w:name="_Toc29899525"/>
      <w:bookmarkStart w:id="27" w:name="_Toc29917262"/>
      <w:bookmarkStart w:id="28" w:name="_Toc36498136"/>
      <w:bookmarkStart w:id="29" w:name="_Toc45699162"/>
      <w:bookmarkStart w:id="30" w:name="_Toc130394842"/>
      <w:bookmarkStart w:id="31" w:name="_Toc12021451"/>
      <w:bookmarkStart w:id="32" w:name="_Toc20311563"/>
      <w:bookmarkStart w:id="33" w:name="_Toc26719388"/>
      <w:bookmarkStart w:id="34" w:name="_Toc29894819"/>
      <w:bookmarkStart w:id="35" w:name="_Toc29899118"/>
      <w:bookmarkStart w:id="36" w:name="_Toc29899536"/>
      <w:bookmarkStart w:id="37" w:name="_Toc29917273"/>
      <w:bookmarkStart w:id="38" w:name="_Toc36498147"/>
      <w:bookmarkStart w:id="39" w:name="_Toc45699173"/>
      <w:bookmarkStart w:id="40" w:name="_Toc130394853"/>
      <w:bookmarkStart w:id="41" w:name="_Ref491459187"/>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390D96D" w14:textId="77777777" w:rsidR="00B02BF1" w:rsidRPr="00B916EC" w:rsidRDefault="00B02BF1" w:rsidP="00B02BF1">
      <w:pPr>
        <w:pStyle w:val="Heading4"/>
      </w:pPr>
      <w:bookmarkStart w:id="42" w:name="_Ref505248562"/>
      <w:bookmarkStart w:id="43" w:name="_Toc12021470"/>
      <w:bookmarkStart w:id="44" w:name="_Toc20311582"/>
      <w:bookmarkStart w:id="45" w:name="_Toc26719407"/>
      <w:bookmarkStart w:id="46" w:name="_Toc29894840"/>
      <w:bookmarkStart w:id="47" w:name="_Toc29899139"/>
      <w:bookmarkStart w:id="48" w:name="_Toc29899557"/>
      <w:bookmarkStart w:id="49" w:name="_Toc29917294"/>
      <w:bookmarkStart w:id="50" w:name="_Toc36498168"/>
      <w:bookmarkStart w:id="51" w:name="_Toc45699194"/>
      <w:bookmarkStart w:id="52" w:name="_Toc192000820"/>
      <w:bookmarkStart w:id="53" w:name="_Ref500250940"/>
      <w:bookmarkStart w:id="54" w:name="_Toc12021473"/>
      <w:bookmarkStart w:id="55" w:name="_Toc20311585"/>
      <w:bookmarkStart w:id="56" w:name="_Toc26719410"/>
      <w:bookmarkStart w:id="57" w:name="_Toc29894843"/>
      <w:bookmarkStart w:id="58" w:name="_Toc29899142"/>
      <w:bookmarkStart w:id="59" w:name="_Toc29899560"/>
      <w:bookmarkStart w:id="60" w:name="_Toc29917297"/>
      <w:bookmarkStart w:id="61" w:name="_Toc36498171"/>
      <w:bookmarkStart w:id="62" w:name="_Toc45699197"/>
      <w:bookmarkStart w:id="63" w:name="_Toc192000823"/>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42"/>
      <w:bookmarkEnd w:id="43"/>
      <w:bookmarkEnd w:id="44"/>
      <w:bookmarkEnd w:id="45"/>
      <w:bookmarkEnd w:id="46"/>
      <w:bookmarkEnd w:id="47"/>
      <w:bookmarkEnd w:id="48"/>
      <w:bookmarkEnd w:id="49"/>
      <w:bookmarkEnd w:id="50"/>
      <w:bookmarkEnd w:id="51"/>
      <w:bookmarkEnd w:id="52"/>
    </w:p>
    <w:p w14:paraId="725AEE8B" w14:textId="7292B607" w:rsidR="00B02BF1" w:rsidRPr="00BF4F18" w:rsidRDefault="00BF4F18" w:rsidP="00BF4F18">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57E4DD9" w14:textId="77777777" w:rsidR="00B02BF1" w:rsidRPr="00C338D1" w:rsidRDefault="00B02BF1" w:rsidP="00B02BF1">
      <w:pPr>
        <w:rPr>
          <w:rFonts w:eastAsia="DengXian"/>
          <w:lang w:val="x-none"/>
        </w:rPr>
      </w:pPr>
      <w:r w:rsidRPr="00AD2B69">
        <w:rPr>
          <w:rFonts w:eastAsia="DengXian"/>
          <w:lang w:val="x-none"/>
        </w:rPr>
        <w:t xml:space="preserve">In the following pseudo-code, the </w:t>
      </w:r>
      <w:proofErr w:type="spellStart"/>
      <w:r w:rsidRPr="00AD2B69">
        <w:rPr>
          <w:rFonts w:eastAsia="DengXian"/>
          <w:i/>
          <w:lang w:val="x-none"/>
        </w:rPr>
        <w:t>subslotLengthForPUCCH</w:t>
      </w:r>
      <w:proofErr w:type="spellEnd"/>
      <w:r w:rsidRPr="00AD2B69">
        <w:rPr>
          <w:rFonts w:eastAsia="DengXian"/>
          <w:lang w:val="x-none"/>
        </w:rPr>
        <w:t xml:space="preserve"> is </w:t>
      </w:r>
      <w:r>
        <w:rPr>
          <w:rFonts w:eastAsia="DengXian"/>
          <w:lang w:val="de-AT"/>
        </w:rPr>
        <w:t xml:space="preserve">for </w:t>
      </w:r>
      <w:r w:rsidRPr="00AD2B69">
        <w:t xml:space="preserve">the primary cell if the UE is provided </w:t>
      </w:r>
      <w:proofErr w:type="spellStart"/>
      <w:r w:rsidRPr="00AD2B69">
        <w:rPr>
          <w:i/>
          <w:iCs/>
        </w:rPr>
        <w:t>pucch-sSCellPattern</w:t>
      </w:r>
      <w:proofErr w:type="spellEnd"/>
      <w:r>
        <w:rPr>
          <w:rFonts w:eastAsia="DengXian"/>
          <w:lang w:val="de-AT"/>
        </w:rPr>
        <w:t xml:space="preserve">; otherwise, </w:t>
      </w:r>
      <w:proofErr w:type="spellStart"/>
      <w:r w:rsidRPr="00AD2B69">
        <w:rPr>
          <w:rFonts w:eastAsia="DengXian"/>
          <w:i/>
          <w:lang w:val="x-none"/>
        </w:rPr>
        <w:t>subslotLengthForPUCCH</w:t>
      </w:r>
      <w:proofErr w:type="spellEnd"/>
      <w:r w:rsidRPr="00AD2B69">
        <w:rPr>
          <w:rFonts w:eastAsia="DengXian"/>
          <w:lang w:val="x-none"/>
        </w:rPr>
        <w:t xml:space="preserve"> is </w:t>
      </w:r>
      <w:r>
        <w:rPr>
          <w:rFonts w:eastAsia="DengXian"/>
          <w:lang w:val="de-AT"/>
        </w:rPr>
        <w:t xml:space="preserve">for </w:t>
      </w:r>
      <w:r w:rsidRPr="00AD2B69">
        <w:t>the</w:t>
      </w:r>
      <w:r w:rsidRPr="00AD2B69">
        <w:rPr>
          <w:rFonts w:eastAsia="DengXian"/>
          <w:lang w:val="x-none"/>
        </w:rPr>
        <w:t xml:space="preserve"> serving cell </w:t>
      </w:r>
      <w:r>
        <w:rPr>
          <w:rFonts w:eastAsia="DengXian"/>
          <w:lang w:val="de-AT"/>
        </w:rPr>
        <w:t xml:space="preserve">of </w:t>
      </w:r>
      <w:r w:rsidRPr="00AD2B69">
        <w:rPr>
          <w:rFonts w:eastAsia="DengXian"/>
          <w:lang w:val="x-none"/>
        </w:rPr>
        <w:t>the PUCCH transmission</w:t>
      </w:r>
      <w:r w:rsidRPr="00AD2B69">
        <w:rPr>
          <w:rFonts w:eastAsia="DengXian"/>
          <w:lang w:val="de-AT"/>
        </w:rPr>
        <w:t>.</w:t>
      </w:r>
    </w:p>
    <w:p w14:paraId="797D4157" w14:textId="77777777" w:rsidR="00B02BF1" w:rsidRPr="00B27E56" w:rsidRDefault="00B02BF1" w:rsidP="00B02BF1">
      <w:pPr>
        <w:rPr>
          <w:lang w:eastAsia="zh-CN"/>
        </w:rPr>
      </w:pPr>
      <w:r w:rsidRPr="00B27E56">
        <w:rPr>
          <w:rFonts w:hint="eastAsia"/>
          <w:lang w:eastAsia="zh-CN"/>
        </w:rPr>
        <w:t xml:space="preserve">Set </w:t>
      </w:r>
      <m:oMath>
        <m:r>
          <w:rPr>
            <w:rFonts w:ascii="Cambria Math" w:hAnsi="Cambria Math"/>
          </w:rPr>
          <m:t>j=0</m:t>
        </m:r>
      </m:oMath>
      <w:r w:rsidRPr="00B27E56">
        <w:rPr>
          <w:rFonts w:cs="Arial"/>
          <w:lang w:eastAsia="zh-CN"/>
        </w:rPr>
        <w:t xml:space="preserve"> </w:t>
      </w:r>
      <w:r w:rsidRPr="00B27E56">
        <w:t xml:space="preserve">- </w:t>
      </w:r>
      <w:r w:rsidRPr="00B27E56">
        <w:rPr>
          <w:rFonts w:hint="eastAsia"/>
          <w:lang w:eastAsia="zh-CN"/>
        </w:rPr>
        <w:t xml:space="preserve">index of </w:t>
      </w:r>
      <w:r w:rsidRPr="00B27E56">
        <w:t>occasion for candidate PDSCH reception or SPS PDSCH release</w:t>
      </w:r>
      <w:r>
        <w:t xml:space="preserve"> </w:t>
      </w:r>
      <w:r w:rsidRPr="00F415B1">
        <w:t>or TCI state update</w:t>
      </w:r>
    </w:p>
    <w:p w14:paraId="554099B2" w14:textId="77777777" w:rsidR="00B02BF1" w:rsidRPr="00B27E56" w:rsidRDefault="00B02BF1" w:rsidP="00B02BF1">
      <w:pPr>
        <w:rPr>
          <w:rFonts w:cs="Arial"/>
          <w:lang w:eastAsia="zh-CN"/>
        </w:rPr>
      </w:pPr>
      <w:r w:rsidRPr="00B27E56">
        <w:rPr>
          <w:lang w:eastAsia="zh-CN"/>
        </w:rPr>
        <w:t>S</w:t>
      </w:r>
      <w:r w:rsidRPr="00B27E56">
        <w:rPr>
          <w:rFonts w:hint="eastAsia"/>
          <w:lang w:eastAsia="zh-CN"/>
        </w:rPr>
        <w:t xml:space="preserve">et </w:t>
      </w:r>
      <m:oMath>
        <m:r>
          <w:rPr>
            <w:rFonts w:ascii="Cambria Math" w:hAnsi="Cambria Math"/>
          </w:rPr>
          <m:t>B=∅</m:t>
        </m:r>
      </m:oMath>
    </w:p>
    <w:p w14:paraId="2A551B81" w14:textId="77777777" w:rsidR="00B02BF1" w:rsidRPr="00B27E56" w:rsidRDefault="00B02BF1" w:rsidP="00B02BF1">
      <w:pPr>
        <w:rPr>
          <w:rFonts w:cs="Arial"/>
          <w:lang w:eastAsia="zh-CN"/>
        </w:rPr>
      </w:pPr>
      <w:r w:rsidRPr="00B27E56">
        <w:rPr>
          <w:lang w:eastAsia="zh-CN"/>
        </w:rPr>
        <w:t xml:space="preserve">Set </w:t>
      </w: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oMath>
    </w:p>
    <w:p w14:paraId="1E0CF58A" w14:textId="77777777" w:rsidR="00B02BF1" w:rsidRPr="00B27E56" w:rsidRDefault="00B02BF1" w:rsidP="00B02BF1">
      <w:pPr>
        <w:rPr>
          <w:lang w:eastAsia="zh-CN"/>
        </w:rPr>
      </w:pPr>
      <w:r w:rsidRPr="00B27E56">
        <w:rPr>
          <w:rFonts w:cs="Arial"/>
          <w:lang w:eastAsia="zh-CN"/>
        </w:rPr>
        <w:t xml:space="preserve">Set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B27E56">
        <w:t xml:space="preserve"> to the cardinality of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p>
    <w:p w14:paraId="72346228" w14:textId="77777777" w:rsidR="00B02BF1" w:rsidRPr="00B27E56" w:rsidRDefault="00B02BF1" w:rsidP="00B02BF1">
      <w:pPr>
        <w:rPr>
          <w:rFonts w:cs="Arial"/>
          <w:position w:val="-6"/>
          <w:lang w:eastAsia="zh-CN"/>
        </w:rPr>
      </w:pPr>
      <w:r w:rsidRPr="00B27E56">
        <w:rPr>
          <w:rFonts w:hint="eastAsia"/>
          <w:lang w:eastAsia="zh-CN"/>
        </w:rPr>
        <w:t xml:space="preserve">Set </w:t>
      </w:r>
      <m:oMath>
        <m:r>
          <w:rPr>
            <w:rFonts w:ascii="Cambria Math" w:hAnsi="Cambria Math"/>
          </w:rPr>
          <m:t>k=0</m:t>
        </m:r>
      </m:oMath>
      <w:r w:rsidRPr="00B27E56">
        <w:rPr>
          <w:rFonts w:hint="eastAsia"/>
          <w:lang w:eastAsia="zh-CN"/>
        </w:rPr>
        <w:t xml:space="preserve"> </w:t>
      </w:r>
      <w:r w:rsidRPr="00B27E56">
        <w:rPr>
          <w:lang w:eastAsia="zh-CN"/>
        </w:rPr>
        <w:t>–</w:t>
      </w:r>
      <w:r w:rsidRPr="00B27E56">
        <w:rPr>
          <w:rFonts w:hint="eastAsia"/>
          <w:lang w:eastAsia="zh-CN"/>
        </w:rPr>
        <w:t xml:space="preserve"> index of slot timing</w:t>
      </w:r>
      <w:r w:rsidRPr="00B27E56">
        <w:rPr>
          <w:lang w:eastAsia="zh-CN"/>
        </w:rPr>
        <w:t xml:space="preserve"> values</w:t>
      </w:r>
      <w:r w:rsidRPr="00B27E56">
        <w:rPr>
          <w:rFonts w:hint="eastAsia"/>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sidRPr="00B27E56">
        <w:rPr>
          <w:rFonts w:cs="Arial"/>
          <w:lang w:eastAsia="zh-CN"/>
        </w:rPr>
        <w:t>, in descending order of the slot timing values,</w:t>
      </w:r>
      <w:r w:rsidRPr="00B27E56">
        <w:t xml:space="preserve"> </w:t>
      </w:r>
      <w:r w:rsidRPr="00B27E56">
        <w:rPr>
          <w:rFonts w:hint="eastAsia"/>
          <w:lang w:eastAsia="zh-CN"/>
        </w:rPr>
        <w:t xml:space="preserve">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sidRPr="00B27E56">
        <w:t xml:space="preserve"> for serving cell </w:t>
      </w:r>
      <m:oMath>
        <m:r>
          <w:rPr>
            <w:rFonts w:ascii="Cambria Math" w:hAnsi="Cambria Math"/>
          </w:rPr>
          <m:t>c</m:t>
        </m:r>
      </m:oMath>
    </w:p>
    <w:p w14:paraId="5EA68D1E" w14:textId="77777777" w:rsidR="00B02BF1" w:rsidRPr="00B27E56" w:rsidRDefault="00B02BF1" w:rsidP="00B02BF1">
      <w:pPr>
        <w:rPr>
          <w:rFonts w:eastAsia="DengXian"/>
          <w:lang w:val="x-none"/>
        </w:rPr>
      </w:pPr>
      <w:r w:rsidRPr="00B27E56">
        <w:rPr>
          <w:rFonts w:eastAsia="DengXian"/>
          <w:lang w:val="x-none"/>
        </w:rPr>
        <w:t xml:space="preserve">If </w:t>
      </w:r>
      <w:r w:rsidRPr="00B27E56">
        <w:rPr>
          <w:rFonts w:eastAsia="DengXian"/>
          <w:lang w:val="en-US"/>
        </w:rPr>
        <w:t xml:space="preserve">a </w:t>
      </w:r>
      <w:r w:rsidRPr="00B27E56">
        <w:rPr>
          <w:rFonts w:eastAsia="DengXian"/>
          <w:lang w:val="x-none"/>
        </w:rPr>
        <w:t xml:space="preserve">UE is not </w:t>
      </w:r>
      <w:r w:rsidRPr="00B27E56">
        <w:rPr>
          <w:rFonts w:eastAsia="DengXian"/>
          <w:lang w:val="en-US"/>
        </w:rPr>
        <w:t>provided</w:t>
      </w:r>
      <w:r w:rsidRPr="00B27E56">
        <w:rPr>
          <w:rFonts w:eastAsia="DengXian"/>
          <w:lang w:val="x-none"/>
        </w:rPr>
        <w:t xml:space="preserve"> </w:t>
      </w:r>
      <w:r w:rsidRPr="00B27E56">
        <w:rPr>
          <w:i/>
        </w:rPr>
        <w:t>ca-</w:t>
      </w:r>
      <w:proofErr w:type="spellStart"/>
      <w:r w:rsidRPr="00B27E56">
        <w:rPr>
          <w:i/>
        </w:rPr>
        <w:t>SlotOffset</w:t>
      </w:r>
      <w:proofErr w:type="spellEnd"/>
      <w:r w:rsidRPr="00B27E56">
        <w:t xml:space="preserve"> for any serving cell of PDSCH receptions and for the serving cell of corresponding PUCCH transmission with HARQ-ACK information</w:t>
      </w:r>
    </w:p>
    <w:p w14:paraId="3680AA04" w14:textId="77777777" w:rsidR="00B02BF1" w:rsidRPr="00B27E56" w:rsidRDefault="00B02BF1" w:rsidP="00B02BF1">
      <w:r w:rsidRPr="00B27E56">
        <w:rPr>
          <w:rFonts w:hint="eastAsia"/>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B27E56">
        <w:rPr>
          <w:rFonts w:hint="eastAsia"/>
          <w:lang w:eastAsia="zh-CN"/>
        </w:rPr>
        <w:t xml:space="preserve"> </w:t>
      </w:r>
    </w:p>
    <w:p w14:paraId="0107276F" w14:textId="77777777" w:rsidR="00B02BF1" w:rsidRPr="00B27E56" w:rsidRDefault="00B02BF1" w:rsidP="00B02BF1">
      <w:pPr>
        <w:pStyle w:val="B1"/>
        <w:rPr>
          <w:lang w:eastAsia="zh-CN"/>
        </w:rPr>
      </w:pPr>
      <w:bookmarkStart w:id="64" w:name="_Hlk91058292"/>
      <w:r w:rsidRPr="00B27E56">
        <w:t xml:space="preserve">if </w:t>
      </w:r>
      <m:oMath>
        <m:r>
          <m:rPr>
            <m:sty m:val="p"/>
          </m:rPr>
          <w:rPr>
            <w:rFonts w:ascii="Cambria Math" w:hAnsi="Cambria Math"/>
          </w:rPr>
          <m:t>mod</m:t>
        </m:r>
        <m:d>
          <m:dPr>
            <m:ctrlPr>
              <w:rPr>
                <w:rFonts w:ascii="Cambria Math" w:hAnsi="Cambria Math"/>
                <w:i/>
                <w:lang w:val="x-none"/>
              </w:rPr>
            </m:ctrlPr>
          </m:dPr>
          <m:e>
            <m:sSub>
              <m:sSubPr>
                <m:ctrlPr>
                  <w:rPr>
                    <w:rFonts w:ascii="Cambria Math" w:hAnsi="Cambria Math"/>
                    <w:i/>
                    <w:lang w:val="x-none"/>
                  </w:rPr>
                </m:ctrlPr>
              </m:sSubPr>
              <m:e>
                <m:r>
                  <w:rPr>
                    <w:rFonts w:ascii="Cambria Math" w:hAnsi="Cambria Math"/>
                  </w:rPr>
                  <m:t>n</m:t>
                </m:r>
              </m:e>
              <m:sub>
                <m:r>
                  <m:rPr>
                    <m:nor/>
                  </m:rPr>
                  <w:rPr>
                    <w:rFonts w:ascii="Cambria Math"/>
                    <w:lang w:val="en-US"/>
                  </w:rPr>
                  <m:t>U</m:t>
                </m:r>
                <m:ctrlPr>
                  <w:rPr>
                    <w:rFonts w:ascii="Cambria Math" w:hAnsi="Cambria Math"/>
                    <w:lang w:val="x-none"/>
                  </w:rPr>
                </m:ctrlPr>
              </m:sub>
            </m:sSub>
            <m:r>
              <w:rPr>
                <w:rFonts w:ascii="Cambria Math" w:hAnsi="Cambria Math"/>
              </w:rPr>
              <m:t>-</m:t>
            </m:r>
            <m:sSub>
              <m:sSubPr>
                <m:ctrlPr>
                  <w:rPr>
                    <w:rFonts w:ascii="Cambria Math" w:hAnsi="Cambria Math"/>
                    <w:i/>
                    <w:lang w:val="x-none"/>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lang w:val="x-none"/>
                  </w:rPr>
                </m:ctrlPr>
              </m:sub>
            </m:sSub>
            <m:r>
              <w:rPr>
                <w:rFonts w:ascii="Cambria Math" w:hAnsi="Cambria Math"/>
              </w:rPr>
              <m:t>+1,</m:t>
            </m:r>
            <m:r>
              <m:rPr>
                <m:sty m:val="p"/>
              </m:rPr>
              <w:rPr>
                <w:rFonts w:ascii="Cambria Math" w:hAnsi="Cambria Math"/>
              </w:rPr>
              <m:t>max</m:t>
            </m:r>
            <m:d>
              <m:dPr>
                <m:ctrlPr>
                  <w:rPr>
                    <w:rFonts w:ascii="Cambria Math" w:hAnsi="Cambria Math"/>
                    <w:i/>
                    <w:lang w:val="x-none"/>
                  </w:rPr>
                </m:ctrlPr>
              </m:dPr>
              <m:e>
                <m:sSup>
                  <m:sSupPr>
                    <m:ctrlPr>
                      <w:rPr>
                        <w:rFonts w:ascii="Cambria Math" w:hAnsi="Cambria Math"/>
                        <w:i/>
                        <w:lang w:val="x-none"/>
                      </w:rPr>
                    </m:ctrlPr>
                  </m:sSupPr>
                  <m:e>
                    <m:r>
                      <w:rPr>
                        <w:rFonts w:ascii="Cambria Math" w:hAnsi="Cambria Math"/>
                      </w:rPr>
                      <m:t>2</m:t>
                    </m:r>
                  </m:e>
                  <m:sup>
                    <m:sSub>
                      <m:sSubPr>
                        <m:ctrlPr>
                          <w:rPr>
                            <w:rFonts w:ascii="Cambria Math" w:hAnsi="Cambria Math"/>
                            <w:i/>
                            <w:lang w:val="x-none"/>
                          </w:rPr>
                        </m:ctrlPr>
                      </m:sSubPr>
                      <m:e>
                        <m:r>
                          <w:rPr>
                            <w:rFonts w:ascii="Cambria Math" w:hAnsi="Cambria Math"/>
                          </w:rPr>
                          <m:t>μ</m:t>
                        </m:r>
                      </m:e>
                      <m:sub>
                        <m:r>
                          <m:rPr>
                            <m:sty m:val="p"/>
                          </m:rPr>
                          <w:rPr>
                            <w:rFonts w:ascii="Cambria Math" w:hAnsi="Cambria Math"/>
                          </w:rPr>
                          <m:t>UL</m:t>
                        </m:r>
                      </m:sub>
                    </m:sSub>
                    <m:r>
                      <w:rPr>
                        <w:rFonts w:ascii="Cambria Math" w:hAnsi="Cambria Math"/>
                      </w:rPr>
                      <m:t>-</m:t>
                    </m:r>
                    <m:sSub>
                      <m:sSubPr>
                        <m:ctrlPr>
                          <w:rPr>
                            <w:rFonts w:ascii="Cambria Math" w:hAnsi="Cambria Math"/>
                            <w:i/>
                            <w:lang w:val="x-none"/>
                          </w:rPr>
                        </m:ctrlPr>
                      </m:sSubPr>
                      <m:e>
                        <m:r>
                          <w:rPr>
                            <w:rFonts w:ascii="Cambria Math" w:hAnsi="Cambria Math"/>
                          </w:rPr>
                          <m:t>μ</m:t>
                        </m:r>
                      </m:e>
                      <m:sub>
                        <m:r>
                          <m:rPr>
                            <m:sty m:val="p"/>
                          </m:rPr>
                          <w:rPr>
                            <w:rFonts w:ascii="Cambria Math" w:hAnsi="Cambria Math"/>
                          </w:rPr>
                          <m:t>DL</m:t>
                        </m:r>
                      </m:sub>
                    </m:sSub>
                  </m:sup>
                </m:sSup>
                <m:r>
                  <w:rPr>
                    <w:rFonts w:ascii="Cambria Math" w:hAnsi="Cambria Math"/>
                  </w:rPr>
                  <m:t>,1</m:t>
                </m:r>
              </m:e>
            </m:d>
          </m:e>
        </m:d>
        <m:r>
          <w:rPr>
            <w:rFonts w:ascii="Cambria Math" w:hAnsi="Cambria Math"/>
          </w:rPr>
          <m:t>=0</m:t>
        </m:r>
      </m:oMath>
      <w:r w:rsidRPr="00B27E56">
        <w:t xml:space="preserve"> </w:t>
      </w:r>
      <w:r w:rsidRPr="00111FF6">
        <w:rPr>
          <w:lang w:val="en-US"/>
        </w:rPr>
        <w:t xml:space="preserve">or </w:t>
      </w:r>
      <w:proofErr w:type="spellStart"/>
      <w:r w:rsidRPr="00111FF6">
        <w:rPr>
          <w:rFonts w:cs="Arial"/>
          <w:i/>
          <w:iCs/>
          <w:lang w:eastAsia="zh-CN"/>
        </w:rPr>
        <w:t>subslotLengthForPUCCH</w:t>
      </w:r>
      <w:proofErr w:type="spellEnd"/>
      <w:r w:rsidRPr="00111FF6">
        <w:rPr>
          <w:rFonts w:cs="Arial"/>
          <w:lang w:val="en-US" w:eastAsia="zh-CN"/>
        </w:rPr>
        <w:t xml:space="preserve"> is provided for the HARQ-ACK codebook</w:t>
      </w:r>
    </w:p>
    <w:p w14:paraId="0A8087D9" w14:textId="77777777" w:rsidR="00B02BF1" w:rsidRPr="00111FF6" w:rsidRDefault="00B02BF1" w:rsidP="00B02BF1">
      <w:pPr>
        <w:pStyle w:val="B2"/>
        <w:ind w:hanging="311"/>
        <w:rPr>
          <w:lang w:eastAsia="zh-CN"/>
        </w:rPr>
      </w:pPr>
      <w:r w:rsidRPr="00B27E56">
        <w:rPr>
          <w:rFonts w:hint="eastAsia"/>
          <w:lang w:eastAsia="zh-CN"/>
        </w:rPr>
        <w:t xml:space="preserve">Set </w:t>
      </w:r>
      <m:oMath>
        <m:sSub>
          <m:sSubPr>
            <m:ctrlPr>
              <w:rPr>
                <w:rFonts w:ascii="Cambria Math" w:hAnsi="Cambria Math"/>
                <w:i/>
                <w:lang w:val="x-none"/>
              </w:rPr>
            </m:ctrlPr>
          </m:sSubPr>
          <m:e>
            <m:r>
              <w:rPr>
                <w:rFonts w:ascii="Cambria Math" w:hAnsi="Cambria Math"/>
              </w:rPr>
              <m:t>n</m:t>
            </m:r>
          </m:e>
          <m:sub>
            <m:r>
              <m:rPr>
                <m:nor/>
              </m:rPr>
              <w:rPr>
                <w:rFonts w:ascii="Cambria Math"/>
                <w:lang w:val="en-US"/>
              </w:rPr>
              <m:t>D</m:t>
            </m:r>
            <m:ctrlPr>
              <w:rPr>
                <w:rFonts w:ascii="Cambria Math" w:hAnsi="Cambria Math"/>
                <w:lang w:val="x-none"/>
              </w:rPr>
            </m:ctrlPr>
          </m:sub>
        </m:sSub>
        <m:r>
          <w:rPr>
            <w:rFonts w:ascii="Cambria Math" w:hAnsi="Cambria Math"/>
          </w:rPr>
          <m:t>=0</m:t>
        </m:r>
      </m:oMath>
      <w:r w:rsidRPr="00B27E56">
        <w:t xml:space="preserve"> </w:t>
      </w:r>
      <w:r w:rsidRPr="00B27E56">
        <w:rPr>
          <w:lang w:eastAsia="zh-CN"/>
        </w:rPr>
        <w:t>–</w:t>
      </w:r>
      <w:r w:rsidRPr="00B27E56">
        <w:rPr>
          <w:rFonts w:hint="eastAsia"/>
          <w:lang w:eastAsia="zh-CN"/>
        </w:rPr>
        <w:t xml:space="preserve"> index of </w:t>
      </w:r>
      <w:r w:rsidRPr="00B27E56">
        <w:rPr>
          <w:lang w:eastAsia="zh-CN"/>
        </w:rPr>
        <w:t xml:space="preserve">a DL </w:t>
      </w:r>
      <w:r w:rsidRPr="00B27E56">
        <w:rPr>
          <w:rFonts w:hint="eastAsia"/>
          <w:lang w:eastAsia="zh-CN"/>
        </w:rPr>
        <w:t xml:space="preserve">slot </w:t>
      </w:r>
      <w:r w:rsidRPr="00111FF6">
        <w:rPr>
          <w:lang w:val="en-US" w:eastAsia="zh-CN"/>
        </w:rPr>
        <w:t>overlapping with</w:t>
      </w:r>
      <w:r w:rsidRPr="00B27E56">
        <w:rPr>
          <w:lang w:eastAsia="zh-CN"/>
        </w:rPr>
        <w:t xml:space="preserve"> an UL slot</w:t>
      </w:r>
    </w:p>
    <w:p w14:paraId="7FE83DFC" w14:textId="77777777" w:rsidR="00B02BF1" w:rsidRPr="00B27E56" w:rsidRDefault="00B02BF1" w:rsidP="00B02BF1">
      <w:pPr>
        <w:pStyle w:val="B2"/>
        <w:rPr>
          <w:lang w:val="en-US" w:eastAsia="zh-CN"/>
        </w:rPr>
      </w:pPr>
      <w:r w:rsidRPr="00111FF6">
        <w:rPr>
          <w:lang w:val="en-US" w:eastAsia="zh-CN"/>
        </w:rPr>
        <w:t xml:space="preserve">Set </w:t>
      </w:r>
      <m:oMath>
        <m:sSub>
          <m:sSubPr>
            <m:ctrlPr>
              <w:rPr>
                <w:rFonts w:ascii="Cambria Math" w:hAnsi="Cambria Math"/>
                <w:i/>
                <w:lang w:val="x-none"/>
              </w:rPr>
            </m:ctrlPr>
          </m:sSubPr>
          <m:e>
            <m:r>
              <w:rPr>
                <w:rFonts w:ascii="Cambria Math" w:hAnsi="Cambria Math"/>
              </w:rPr>
              <m:t>N</m:t>
            </m:r>
          </m:e>
          <m:sub>
            <m:r>
              <m:rPr>
                <m:nor/>
              </m:rPr>
              <w:rPr>
                <w:i/>
                <w:iCs/>
                <w:lang w:val="en-US"/>
              </w:rPr>
              <m:t>k</m:t>
            </m:r>
            <m:ctrlPr>
              <w:rPr>
                <w:rFonts w:ascii="Cambria Math" w:hAnsi="Cambria Math"/>
                <w:lang w:val="x-none"/>
              </w:rPr>
            </m:ctrlPr>
          </m:sub>
        </m:sSub>
      </m:oMath>
      <w:r w:rsidRPr="00111FF6">
        <w:rPr>
          <w:lang w:val="en-US"/>
        </w:rPr>
        <w:t xml:space="preserve"> to a number of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if </w:t>
      </w:r>
      <w:proofErr w:type="spellStart"/>
      <w:r w:rsidRPr="00111FF6">
        <w:rPr>
          <w:rFonts w:cs="Arial"/>
          <w:i/>
          <w:iCs/>
          <w:lang w:eastAsia="zh-CN"/>
        </w:rPr>
        <w:t>subslotLengthForPUCCH</w:t>
      </w:r>
      <w:proofErr w:type="spellEnd"/>
      <w:r w:rsidRPr="00111FF6">
        <w:rPr>
          <w:rFonts w:cs="Arial"/>
          <w:lang w:val="en-US" w:eastAsia="zh-CN"/>
        </w:rPr>
        <w:t xml:space="preserve"> is provided for the HARQ-ACK codebook; otherwise, </w:t>
      </w:r>
      <m:oMath>
        <m:sSub>
          <m:sSubPr>
            <m:ctrlPr>
              <w:rPr>
                <w:rFonts w:ascii="Cambria Math" w:hAnsi="Cambria Math"/>
                <w:i/>
                <w:lang w:val="x-none"/>
              </w:rPr>
            </m:ctrlPr>
          </m:sSubPr>
          <m:e>
            <m:r>
              <w:rPr>
                <w:rFonts w:ascii="Cambria Math" w:hAnsi="Cambria Math"/>
              </w:rPr>
              <m:t>N</m:t>
            </m:r>
          </m:e>
          <m:sub>
            <m:r>
              <m:rPr>
                <m:nor/>
              </m:rPr>
              <w:rPr>
                <w:i/>
                <w:iCs/>
                <w:lang w:val="en-US"/>
              </w:rPr>
              <m:t>k</m:t>
            </m:r>
            <m:ctrlPr>
              <w:rPr>
                <w:rFonts w:ascii="Cambria Math" w:hAnsi="Cambria Math"/>
                <w:lang w:val="x-none"/>
              </w:rPr>
            </m:ctrlPr>
          </m:sub>
        </m:sSub>
        <m:r>
          <w:rPr>
            <w:rFonts w:ascii="Cambria Math" w:hAnsi="Cambria Math" w:cs="Arial"/>
          </w:rPr>
          <m:t>=</m:t>
        </m:r>
        <m:r>
          <m:rPr>
            <m:sty m:val="p"/>
          </m:rPr>
          <w:rPr>
            <w:rFonts w:ascii="Cambria Math" w:hAnsi="Cambria Math" w:cs="Arial"/>
          </w:rPr>
          <m:t>max</m:t>
        </m:r>
        <m:d>
          <m:dPr>
            <m:ctrlPr>
              <w:rPr>
                <w:rFonts w:ascii="Cambria Math" w:hAnsi="Cambria Math" w:cs="Arial"/>
                <w:i/>
                <w:lang w:val="x-none"/>
              </w:rPr>
            </m:ctrlPr>
          </m:dPr>
          <m:e>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r>
              <w:rPr>
                <w:rFonts w:ascii="Cambria Math" w:hAnsi="Cambria Math"/>
                <w:lang w:val="en-US" w:eastAsia="zh-CN"/>
              </w:rPr>
              <m:t>,1</m:t>
            </m:r>
          </m:e>
        </m:d>
      </m:oMath>
    </w:p>
    <w:p w14:paraId="0B9EF40F" w14:textId="77777777" w:rsidR="00B02BF1" w:rsidRPr="00111FF6" w:rsidRDefault="00B02BF1" w:rsidP="00B02BF1">
      <w:pPr>
        <w:pStyle w:val="B2"/>
        <w:ind w:hanging="311"/>
        <w:rPr>
          <w:lang w:val="en-US" w:eastAsia="zh-CN"/>
        </w:rPr>
      </w:pPr>
      <w:r w:rsidRPr="00111FF6">
        <w:rPr>
          <w:lang w:val="en-US" w:eastAsia="zh-CN"/>
        </w:rPr>
        <w:t xml:space="preserve">while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&lt;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k</m:t>
            </m:r>
          </m:sub>
        </m:sSub>
      </m:oMath>
      <w:r w:rsidRPr="00111FF6">
        <w:rPr>
          <w:rFonts w:hint="eastAsia"/>
          <w:lang w:eastAsia="zh-CN"/>
        </w:rPr>
        <w:t xml:space="preserve"> </w:t>
      </w:r>
    </w:p>
    <w:p w14:paraId="6C0596EC" w14:textId="09ED200A" w:rsidR="00B02BF1" w:rsidRPr="00DD0058" w:rsidRDefault="00B02BF1" w:rsidP="00B02BF1">
      <w:pPr>
        <w:pStyle w:val="B3"/>
        <w:ind w:left="851" w:firstLine="0"/>
        <w:rPr>
          <w:rFonts w:cs="Arial"/>
          <w:lang w:eastAsia="zh-CN"/>
        </w:rPr>
      </w:pPr>
      <w:r w:rsidRPr="00B27E56">
        <w:rPr>
          <w:lang w:eastAsia="zh-CN"/>
        </w:rPr>
        <w:t>if</w:t>
      </w:r>
      <w:ins w:id="65" w:author="Aris Papasakellariou" w:date="2025-04-21T17:35:00Z">
        <w:r w:rsidR="00B166F9">
          <w:rPr>
            <w:lang w:eastAsia="zh-CN"/>
          </w:rPr>
          <w:t xml:space="preserve"> either</w:t>
        </w:r>
      </w:ins>
      <w:r w:rsidRPr="00B27E56">
        <w:rPr>
          <w:rFonts w:hint="eastAsia"/>
          <w:lang w:eastAsia="zh-CN"/>
        </w:rPr>
        <w:t xml:space="preserve"> </w:t>
      </w:r>
      <w:proofErr w:type="spellStart"/>
      <w:r>
        <w:rPr>
          <w:i/>
          <w:iCs/>
          <w:lang w:val="en-US" w:eastAsia="zh-CN"/>
        </w:rPr>
        <w:t>pdsch</w:t>
      </w:r>
      <w:r w:rsidRPr="00012B06">
        <w:rPr>
          <w:i/>
          <w:iCs/>
          <w:lang w:val="en-US" w:eastAsia="zh-CN"/>
        </w:rPr>
        <w:t>-TimeDomainAllocationListForMultiPDSCH</w:t>
      </w:r>
      <w:proofErr w:type="spellEnd"/>
      <w:r>
        <w:rPr>
          <w:lang w:val="en-US" w:eastAsia="zh-CN"/>
        </w:rPr>
        <w:t xml:space="preserve"> </w:t>
      </w:r>
      <w:ins w:id="66" w:author="Aris Papasakellariou" w:date="2025-04-17T20:43:00Z">
        <w:r w:rsidR="00BF4F18">
          <w:rPr>
            <w:lang w:val="en-US" w:eastAsia="zh-CN"/>
          </w:rPr>
          <w:t xml:space="preserve">or </w:t>
        </w:r>
        <w:r w:rsidR="00BF4F18">
          <w:rPr>
            <w:i/>
            <w:iCs/>
            <w:lang w:val="en-US" w:eastAsia="zh-CN"/>
          </w:rPr>
          <w:t>pdsch</w:t>
        </w:r>
        <w:r w:rsidR="00BF4F18" w:rsidRPr="00012B06">
          <w:rPr>
            <w:i/>
            <w:iCs/>
            <w:lang w:val="en-US" w:eastAsia="zh-CN"/>
          </w:rPr>
          <w:t>-TimeDomainAllocationListForMultiPDSCH</w:t>
        </w:r>
        <w:r w:rsidR="00BF4F18">
          <w:rPr>
            <w:i/>
            <w:iCs/>
            <w:lang w:val="en-US" w:eastAsia="zh-CN"/>
          </w:rPr>
          <w:t>-DCI-1-3</w:t>
        </w:r>
      </w:ins>
      <w:ins w:id="67" w:author="Aris Papasakellariou" w:date="2025-04-21T17:36:00Z">
        <w:r w:rsidR="00B166F9" w:rsidRPr="00B166F9">
          <w:rPr>
            <w:iCs/>
            <w:lang w:val="en-US" w:eastAsia="zh-CN"/>
          </w:rPr>
          <w:t>,</w:t>
        </w:r>
      </w:ins>
      <w:ins w:id="68" w:author="Aris Papasakellariou" w:date="2025-04-17T20:43:00Z">
        <w:r w:rsidR="00BF4F18" w:rsidRPr="00B166F9">
          <w:rPr>
            <w:lang w:val="en-US" w:eastAsia="zh-CN"/>
          </w:rPr>
          <w:t xml:space="preserve"> </w:t>
        </w:r>
      </w:ins>
      <w:r>
        <w:rPr>
          <w:lang w:val="en-US" w:eastAsia="zh-CN"/>
        </w:rPr>
        <w:t xml:space="preserve">and </w:t>
      </w:r>
      <w:r>
        <w:rPr>
          <w:i/>
          <w:iCs/>
          <w:lang w:eastAsia="zh-CN"/>
        </w:rPr>
        <w:t>t</w:t>
      </w:r>
      <w:r w:rsidRPr="00012B06">
        <w:rPr>
          <w:i/>
          <w:iCs/>
          <w:lang w:eastAsia="zh-CN"/>
        </w:rPr>
        <w:t>imeDomainHARQ-Bundling</w:t>
      </w:r>
      <w:r>
        <w:rPr>
          <w:i/>
          <w:iCs/>
          <w:lang w:eastAsia="zh-CN"/>
        </w:rPr>
        <w:t>Type1</w:t>
      </w:r>
      <w:r>
        <w:rPr>
          <w:lang w:eastAsia="zh-CN"/>
        </w:rPr>
        <w:t xml:space="preserve"> are</w:t>
      </w:r>
      <w:r w:rsidRPr="00B27E56">
        <w:rPr>
          <w:lang w:eastAsia="zh-CN"/>
        </w:rPr>
        <w:t xml:space="preserve"> provided</w:t>
      </w:r>
      <w:r>
        <w:rPr>
          <w:lang w:eastAsia="zh-CN"/>
        </w:rPr>
        <w:t xml:space="preserve"> for </w:t>
      </w:r>
      <w:r w:rsidRPr="00B27E56">
        <w:rPr>
          <w:lang w:val="en-US"/>
        </w:rPr>
        <w:t xml:space="preserve">serving cell </w:t>
      </w:r>
      <m:oMath>
        <m:r>
          <w:rPr>
            <w:rFonts w:ascii="Cambria Math" w:hAnsi="Cambria Math"/>
            <w:lang w:val="en-US"/>
          </w:rPr>
          <m:t>c</m:t>
        </m:r>
      </m:oMath>
    </w:p>
    <w:p w14:paraId="2D7BD3C5" w14:textId="77777777" w:rsidR="00B02BF1" w:rsidRDefault="00B02BF1" w:rsidP="00B02BF1">
      <w:pPr>
        <w:pStyle w:val="B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B27E56">
        <w:t>;</w:t>
      </w:r>
    </w:p>
    <w:p w14:paraId="0278061C" w14:textId="77777777" w:rsidR="00B02BF1" w:rsidRPr="00B27E56" w:rsidRDefault="00B02BF1" w:rsidP="00B02BF1">
      <w:pPr>
        <w:pStyle w:val="B4"/>
      </w:pPr>
      <m:oMath>
        <m:r>
          <w:rPr>
            <w:rFonts w:ascii="Cambria Math" w:hAnsi="Cambria Math"/>
          </w:rPr>
          <m:t>R</m:t>
        </m:r>
        <m:r>
          <m:rPr>
            <m:sty m:val="p"/>
          </m:rPr>
          <w:rPr>
            <w:rFonts w:ascii="Cambria Math" w:hAnsi="Cambria Math"/>
          </w:rPr>
          <m:t>'=</m:t>
        </m:r>
        <m:sSubSup>
          <m:sSubSupPr>
            <m:ctrlPr>
              <w:rPr>
                <w:rFonts w:ascii="Cambria Math" w:eastAsia="DengXian" w:hAnsi="Cambria Math"/>
              </w:rPr>
            </m:ctrlPr>
          </m:sSubSupPr>
          <m:e>
            <m:r>
              <w:rPr>
                <w:rFonts w:ascii="Cambria Math" w:eastAsia="DengXian" w:hAnsi="Cambria Math"/>
              </w:rPr>
              <m:t>R</m:t>
            </m:r>
          </m:e>
          <m:sub>
            <m:r>
              <w:rPr>
                <w:rFonts w:ascii="Cambria Math" w:eastAsia="DengXian" w:hAnsi="Cambria Math"/>
              </w:rPr>
              <m:t>T</m:t>
            </m:r>
          </m:sub>
          <m:sup>
            <m:r>
              <m:rPr>
                <m:sty m:val="p"/>
              </m:rPr>
              <w:rPr>
                <w:rFonts w:ascii="Cambria Math" w:eastAsia="DengXian" w:hAnsi="Cambria Math"/>
              </w:rPr>
              <m:t>'</m:t>
            </m:r>
          </m:sup>
        </m:sSubSup>
      </m:oMath>
      <w:r w:rsidRPr="00B27E56">
        <w:t>;</w:t>
      </w:r>
    </w:p>
    <w:p w14:paraId="518F15F8" w14:textId="1DE3F0E3" w:rsidR="00B02BF1" w:rsidRPr="00CD71B9" w:rsidRDefault="00B166F9" w:rsidP="00B02BF1">
      <w:pPr>
        <w:pStyle w:val="B3"/>
        <w:ind w:left="851" w:firstLine="0"/>
      </w:pPr>
      <w:r>
        <w:t>e</w:t>
      </w:r>
      <w:r w:rsidR="00B02BF1" w:rsidRPr="00CD71B9">
        <w:t>lseif</w:t>
      </w:r>
      <w:ins w:id="69" w:author="Aris Papasakellariou" w:date="2025-04-21T17:35:00Z">
        <w:r>
          <w:t xml:space="preserve"> either</w:t>
        </w:r>
      </w:ins>
      <w:r w:rsidR="00B02BF1" w:rsidRPr="00CD71B9">
        <w:t xml:space="preserve"> </w:t>
      </w:r>
      <w:proofErr w:type="spellStart"/>
      <w:r w:rsidR="00B02BF1">
        <w:rPr>
          <w:i/>
          <w:iCs/>
          <w:lang w:val="en-US" w:eastAsia="zh-CN"/>
        </w:rPr>
        <w:t>pdsch</w:t>
      </w:r>
      <w:r w:rsidR="00B02BF1" w:rsidRPr="00012B06">
        <w:rPr>
          <w:i/>
          <w:iCs/>
          <w:lang w:val="en-US"/>
        </w:rPr>
        <w:t>-TimeDomainAllocationListForMultiPDSCH</w:t>
      </w:r>
      <w:proofErr w:type="spellEnd"/>
      <w:r w:rsidR="00B02BF1" w:rsidRPr="00CD71B9">
        <w:rPr>
          <w:lang w:val="en-US"/>
        </w:rPr>
        <w:t xml:space="preserve"> </w:t>
      </w:r>
      <w:ins w:id="70" w:author="Aris Papasakellariou" w:date="2025-04-17T20:43:00Z">
        <w:r w:rsidR="00BF4F18">
          <w:rPr>
            <w:lang w:val="en-US"/>
          </w:rPr>
          <w:t xml:space="preserve">or </w:t>
        </w:r>
        <w:r w:rsidR="00BF4F18">
          <w:rPr>
            <w:i/>
            <w:iCs/>
            <w:lang w:val="en-US" w:eastAsia="zh-CN"/>
          </w:rPr>
          <w:t>pdsch</w:t>
        </w:r>
        <w:r w:rsidR="00BF4F18" w:rsidRPr="00012B06">
          <w:rPr>
            <w:i/>
            <w:iCs/>
            <w:lang w:val="en-US" w:eastAsia="zh-CN"/>
          </w:rPr>
          <w:t>-TimeDomainAllocationListForMultiPDSCH</w:t>
        </w:r>
        <w:r w:rsidR="00BF4F18">
          <w:rPr>
            <w:i/>
            <w:iCs/>
            <w:lang w:val="en-US" w:eastAsia="zh-CN"/>
          </w:rPr>
          <w:t>-DCI-1-3</w:t>
        </w:r>
        <w:r w:rsidR="00BF4F18">
          <w:rPr>
            <w:lang w:val="en-US" w:eastAsia="zh-CN"/>
          </w:rPr>
          <w:t xml:space="preserve"> </w:t>
        </w:r>
      </w:ins>
      <w:r w:rsidR="00B02BF1" w:rsidRPr="00CD71B9">
        <w:rPr>
          <w:lang w:val="en-US"/>
        </w:rPr>
        <w:t>is provided and</w:t>
      </w:r>
      <w:r w:rsidR="00B02BF1">
        <w:rPr>
          <w:lang w:val="en-US" w:eastAsia="zh-CN"/>
        </w:rPr>
        <w:t xml:space="preserve"> </w:t>
      </w:r>
      <w:r w:rsidR="00B02BF1">
        <w:rPr>
          <w:i/>
          <w:iCs/>
        </w:rPr>
        <w:t>t</w:t>
      </w:r>
      <w:r w:rsidR="00B02BF1" w:rsidRPr="00012B06">
        <w:rPr>
          <w:i/>
          <w:iCs/>
        </w:rPr>
        <w:t>imeDomainHARQ-Bundling</w:t>
      </w:r>
      <w:r w:rsidR="00B02BF1">
        <w:rPr>
          <w:i/>
          <w:iCs/>
          <w:lang w:eastAsia="zh-CN"/>
        </w:rPr>
        <w:t>Type1</w:t>
      </w:r>
      <w:r w:rsidR="00B02BF1" w:rsidRPr="00CD71B9">
        <w:t xml:space="preserve"> is not provided for </w:t>
      </w:r>
      <w:r w:rsidR="00B02BF1" w:rsidRPr="00CD71B9">
        <w:rPr>
          <w:lang w:val="en-US"/>
        </w:rPr>
        <w:t xml:space="preserve">serving cell </w:t>
      </w:r>
      <m:oMath>
        <m:r>
          <w:rPr>
            <w:rFonts w:ascii="Cambria Math" w:hAnsi="Cambria Math"/>
            <w:lang w:val="en-US"/>
          </w:rPr>
          <m:t>c</m:t>
        </m:r>
      </m:oMath>
    </w:p>
    <w:p w14:paraId="794AB4F7" w14:textId="77777777" w:rsidR="00B02BF1" w:rsidRDefault="00B02BF1" w:rsidP="00B02BF1">
      <w:pPr>
        <w:pStyle w:val="B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B27E56">
        <w:t>;</w:t>
      </w:r>
    </w:p>
    <w:p w14:paraId="420D71D3" w14:textId="77777777" w:rsidR="00B02BF1" w:rsidRDefault="00B02BF1" w:rsidP="00B02BF1">
      <w:pPr>
        <w:pStyle w:val="B3"/>
        <w:rPr>
          <w:lang w:eastAsia="zh-CN"/>
        </w:rPr>
      </w:pPr>
      <w:r>
        <w:rPr>
          <w:lang w:eastAsia="zh-CN"/>
        </w:rPr>
        <w:t xml:space="preserve">else </w:t>
      </w:r>
    </w:p>
    <w:p w14:paraId="18D47C81" w14:textId="77777777" w:rsidR="00B02BF1" w:rsidRPr="00B27E56" w:rsidRDefault="00B02BF1" w:rsidP="00B02BF1">
      <w:pPr>
        <w:pStyle w:val="B4"/>
        <w:rPr>
          <w:lang w:eastAsia="zh-CN"/>
        </w:rPr>
      </w:pPr>
      <w:r w:rsidRPr="00B27E56">
        <w:rPr>
          <w:lang w:eastAsia="zh-CN"/>
        </w:rPr>
        <w:t xml:space="preserve">Set </w:t>
      </w:r>
      <m:oMath>
        <m:r>
          <w:rPr>
            <w:rFonts w:ascii="Cambria Math" w:hAnsi="Cambria Math"/>
          </w:rPr>
          <m:t>R</m:t>
        </m:r>
      </m:oMath>
      <w:r w:rsidRPr="00B27E56">
        <w:rPr>
          <w:lang w:eastAsia="zh-CN"/>
        </w:rPr>
        <w:t xml:space="preserve"> to the set of </w:t>
      </w:r>
      <w:r w:rsidRPr="00B27E56">
        <w:rPr>
          <w:rFonts w:hint="eastAsia"/>
          <w:lang w:eastAsia="zh-CN"/>
        </w:rPr>
        <w:t>rows</w:t>
      </w:r>
    </w:p>
    <w:p w14:paraId="2AB913F7" w14:textId="77777777" w:rsidR="00B02BF1" w:rsidRDefault="00B02BF1" w:rsidP="00B02BF1">
      <w:pPr>
        <w:pStyle w:val="B3"/>
        <w:tabs>
          <w:tab w:val="left" w:pos="851"/>
        </w:tabs>
        <w:rPr>
          <w:lang w:eastAsia="zh-CN"/>
        </w:rPr>
      </w:pPr>
      <w:r>
        <w:rPr>
          <w:lang w:eastAsia="zh-CN"/>
        </w:rPr>
        <w:t>end if</w:t>
      </w:r>
    </w:p>
    <w:p w14:paraId="193FBFED" w14:textId="77777777" w:rsidR="00B02BF1" w:rsidRPr="00B27E56" w:rsidRDefault="00B02BF1" w:rsidP="00B02BF1">
      <w:pPr>
        <w:pStyle w:val="B3"/>
        <w:tabs>
          <w:tab w:val="left" w:pos="851"/>
        </w:tabs>
        <w:rPr>
          <w:lang w:eastAsia="zh-CN"/>
        </w:rPr>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27E56">
        <w:t xml:space="preserve"> to the cardinality of </w:t>
      </w:r>
      <m:oMath>
        <m:r>
          <w:rPr>
            <w:rFonts w:ascii="Cambria Math" w:hAnsi="Cambria Math"/>
          </w:rPr>
          <m:t>R</m:t>
        </m:r>
      </m:oMath>
    </w:p>
    <w:p w14:paraId="3DB2AEBB" w14:textId="77777777" w:rsidR="00B02BF1" w:rsidRPr="00B27E56" w:rsidRDefault="00B02BF1" w:rsidP="00B02BF1">
      <w:pPr>
        <w:pStyle w:val="B3"/>
        <w:rPr>
          <w:lang w:eastAsia="zh-CN"/>
        </w:rPr>
      </w:pPr>
      <w:r w:rsidRPr="00B27E56">
        <w:rPr>
          <w:lang w:eastAsia="zh-CN"/>
        </w:rPr>
        <w:t>S</w:t>
      </w:r>
      <w:r w:rsidRPr="00B27E56">
        <w:rPr>
          <w:rFonts w:hint="eastAsia"/>
          <w:lang w:eastAsia="zh-CN"/>
        </w:rPr>
        <w:t xml:space="preserve">et </w:t>
      </w:r>
      <m:oMath>
        <m:r>
          <w:rPr>
            <w:rFonts w:ascii="Cambria Math" w:hAnsi="Cambria Math"/>
          </w:rPr>
          <m:t>r=0</m:t>
        </m:r>
      </m:oMath>
      <w:r w:rsidRPr="00B27E56">
        <w:rPr>
          <w:rFonts w:hint="eastAsia"/>
          <w:lang w:eastAsia="zh-CN"/>
        </w:rPr>
        <w:t xml:space="preserve"> </w:t>
      </w:r>
      <w:r w:rsidRPr="00B27E56">
        <w:rPr>
          <w:lang w:eastAsia="zh-CN"/>
        </w:rPr>
        <w:t>–</w:t>
      </w:r>
      <w:r w:rsidRPr="00B27E56">
        <w:rPr>
          <w:rFonts w:hint="eastAsia"/>
          <w:lang w:eastAsia="zh-CN"/>
        </w:rPr>
        <w:t xml:space="preserve"> index of row </w:t>
      </w:r>
      <w:r w:rsidRPr="00B27E56">
        <w:rPr>
          <w:lang w:val="en-US" w:eastAsia="zh-CN"/>
        </w:rPr>
        <w:t xml:space="preserve">in set </w:t>
      </w:r>
      <m:oMath>
        <m:r>
          <w:rPr>
            <w:rFonts w:ascii="Cambria Math" w:hAnsi="Cambria Math"/>
          </w:rPr>
          <m:t>R</m:t>
        </m:r>
      </m:oMath>
    </w:p>
    <w:p w14:paraId="0AE6084A" w14:textId="77777777" w:rsidR="00B02BF1" w:rsidRPr="00B27E56" w:rsidRDefault="00B02BF1" w:rsidP="00B02BF1">
      <w:pPr>
        <w:pStyle w:val="B3"/>
        <w:ind w:left="852" w:firstLine="0"/>
        <w:rPr>
          <w:lang w:val="en-US"/>
        </w:rPr>
      </w:pPr>
      <w:r w:rsidRPr="00B27E56">
        <w:rPr>
          <w:lang w:val="en-US"/>
        </w:rPr>
        <w:t xml:space="preserve">if slot </w:t>
      </w:r>
      <m:oMath>
        <m:sSub>
          <m:sSubPr>
            <m:ctrlPr>
              <w:rPr>
                <w:rFonts w:ascii="Cambria Math" w:hAnsi="Cambria Math"/>
                <w:i/>
              </w:rPr>
            </m:ctrlPr>
          </m:sSubPr>
          <m:e>
            <m:r>
              <w:rPr>
                <w:rFonts w:ascii="Cambria Math" w:hAnsi="Cambria Math"/>
              </w:rPr>
              <m:t>n</m:t>
            </m:r>
          </m:e>
          <m:sub>
            <m:r>
              <m:rPr>
                <m:nor/>
              </m:rPr>
              <w:rPr>
                <w:rFonts w:ascii="Cambria Math"/>
                <w:lang w:val="en-US"/>
              </w:rPr>
              <m:t>U</m:t>
            </m:r>
            <m:ctrlPr>
              <w:rPr>
                <w:rFonts w:ascii="Cambria Math" w:hAnsi="Cambria Math"/>
              </w:rPr>
            </m:ctrlPr>
          </m:sub>
        </m:sSub>
      </m:oMath>
      <w:r w:rsidRPr="00B27E56">
        <w:rPr>
          <w:lang w:val="en-US"/>
        </w:rPr>
        <w:t xml:space="preserve"> starts at a same time as or after a slot for an active DL BWP change on serving cell </w:t>
      </w:r>
      <m:oMath>
        <m:r>
          <w:rPr>
            <w:rFonts w:ascii="Cambria Math" w:hAnsi="Cambria Math"/>
            <w:lang w:val="en-US"/>
          </w:rPr>
          <m:t>c</m:t>
        </m:r>
      </m:oMath>
      <w:r w:rsidRPr="00B27E56">
        <w:rPr>
          <w:rFonts w:cs="Arial"/>
          <w:lang w:val="en-US" w:eastAsia="zh-CN"/>
        </w:rPr>
        <w:t xml:space="preserve"> </w:t>
      </w:r>
      <w:r w:rsidRPr="00B27E56">
        <w:rPr>
          <w:lang w:val="en-US"/>
        </w:rPr>
        <w:t xml:space="preserve">or an active UL BWP change on the </w:t>
      </w:r>
      <w:r w:rsidRPr="00B024E1">
        <w:t>serving cell of PUCCH transmission</w:t>
      </w:r>
      <w:r w:rsidRPr="00B27E56">
        <w:rPr>
          <w:lang w:val="en-US"/>
        </w:rPr>
        <w:t xml:space="preserve"> </w:t>
      </w:r>
      <w:r w:rsidRPr="0040734B">
        <w:t xml:space="preserve">if the UE is provided </w:t>
      </w:r>
      <w:proofErr w:type="spellStart"/>
      <w:r w:rsidRPr="0040734B">
        <w:rPr>
          <w:i/>
        </w:rPr>
        <w:t>pucch-sSCellDyn</w:t>
      </w:r>
      <w:proofErr w:type="spellEnd"/>
      <w:r w:rsidRPr="0040734B">
        <w:rPr>
          <w:i/>
        </w:rPr>
        <w:t xml:space="preserve"> </w:t>
      </w:r>
      <w:r w:rsidRPr="0040734B">
        <w:t xml:space="preserve">or </w:t>
      </w:r>
      <w:r w:rsidRPr="0040734B">
        <w:rPr>
          <w:i/>
        </w:rPr>
        <w:t>pucch-sSCellDynDCI-1-2</w:t>
      </w:r>
      <w:r w:rsidRPr="00C4241E">
        <w:t xml:space="preserve"> </w:t>
      </w:r>
      <w:r w:rsidRPr="0040734B">
        <w:t xml:space="preserve">or </w:t>
      </w:r>
      <w:r w:rsidRPr="0040734B">
        <w:rPr>
          <w:i/>
        </w:rPr>
        <w:t>pucch-sSCellDynDCI-1-</w:t>
      </w:r>
      <w:r>
        <w:rPr>
          <w:i/>
        </w:rPr>
        <w:t>3</w:t>
      </w:r>
      <w:r>
        <w:t xml:space="preserve">, or an active UL BWP change </w:t>
      </w:r>
      <w:r w:rsidRPr="00853BC9">
        <w:t xml:space="preserve">on the </w:t>
      </w:r>
      <w:proofErr w:type="spellStart"/>
      <w:r w:rsidRPr="00853BC9">
        <w:t>PCell</w:t>
      </w:r>
      <w:proofErr w:type="spellEnd"/>
      <w:r w:rsidRPr="00853BC9">
        <w:t xml:space="preserve"> if the UE is not provided </w:t>
      </w:r>
      <w:proofErr w:type="spellStart"/>
      <w:r w:rsidRPr="00853BC9">
        <w:rPr>
          <w:i/>
        </w:rPr>
        <w:t>pucch-sSCellDyn</w:t>
      </w:r>
      <w:proofErr w:type="spellEnd"/>
      <w:r w:rsidRPr="00853BC9">
        <w:rPr>
          <w:i/>
        </w:rPr>
        <w:t xml:space="preserve"> </w:t>
      </w:r>
      <w:r w:rsidRPr="00853BC9">
        <w:t xml:space="preserve">and </w:t>
      </w:r>
      <w:r w:rsidRPr="00853BC9">
        <w:rPr>
          <w:i/>
        </w:rPr>
        <w:t>pucch-sSCellDynDCI-1-2</w:t>
      </w:r>
      <w:r w:rsidRPr="00400941">
        <w:t xml:space="preserve"> </w:t>
      </w:r>
      <w:r>
        <w:t>and</w:t>
      </w:r>
      <w:r w:rsidRPr="0040734B">
        <w:t xml:space="preserve"> </w:t>
      </w:r>
      <w:r w:rsidRPr="0040734B">
        <w:rPr>
          <w:i/>
        </w:rPr>
        <w:t>pucch-sSCellDynDCI-1-</w:t>
      </w:r>
      <w:r>
        <w:rPr>
          <w:i/>
        </w:rPr>
        <w:t xml:space="preserve">3, </w:t>
      </w:r>
      <w:r w:rsidRPr="00B27E56">
        <w:rPr>
          <w:lang w:val="en-US"/>
        </w:rPr>
        <w:t xml:space="preserve">and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lang w:val="en-US"/>
        </w:rPr>
        <w:t xml:space="preserve"> is before the slot for the active DL BWP change on serving cell </w:t>
      </w:r>
      <m:oMath>
        <m:r>
          <w:rPr>
            <w:rFonts w:ascii="Cambria Math" w:hAnsi="Cambria Math"/>
            <w:lang w:val="en-US"/>
          </w:rPr>
          <m:t>c</m:t>
        </m:r>
      </m:oMath>
      <w:r w:rsidRPr="00B27E56">
        <w:rPr>
          <w:rFonts w:cs="Arial"/>
          <w:lang w:val="en-US" w:eastAsia="zh-CN"/>
        </w:rPr>
        <w:t xml:space="preserve"> </w:t>
      </w:r>
      <w:r w:rsidRPr="00B27E56">
        <w:rPr>
          <w:lang w:val="en-US"/>
        </w:rPr>
        <w:t xml:space="preserve">or the active UL BWP change on the </w:t>
      </w:r>
      <w:r w:rsidRPr="00B024E1">
        <w:t>serving cell of PUCCH transmission</w:t>
      </w:r>
      <w:r w:rsidRPr="00111FF6">
        <w:rPr>
          <w:lang w:val="en-US"/>
        </w:rPr>
        <w:t xml:space="preserve">, </w:t>
      </w:r>
      <w:r w:rsidRPr="00111FF6">
        <w:rPr>
          <w:lang w:val="en-US" w:eastAsia="zh-CN"/>
        </w:rPr>
        <w:t xml:space="preserve">or </w:t>
      </w:r>
      <w:proofErr w:type="spellStart"/>
      <w:r w:rsidRPr="00111FF6">
        <w:rPr>
          <w:rFonts w:cs="Arial"/>
          <w:i/>
          <w:iCs/>
          <w:lang w:eastAsia="zh-CN"/>
        </w:rPr>
        <w:t>subslotLengthForPUCCH</w:t>
      </w:r>
      <w:proofErr w:type="spellEnd"/>
      <w:r w:rsidRPr="00111FF6">
        <w:rPr>
          <w:rFonts w:cs="Arial"/>
          <w:lang w:val="en-US" w:eastAsia="zh-CN"/>
        </w:rPr>
        <w:t xml:space="preserve"> is provided for the HARQ-ACK </w:t>
      </w:r>
      <w:r w:rsidRPr="00111FF6">
        <w:rPr>
          <w:rFonts w:cs="Arial"/>
          <w:lang w:val="en-US" w:eastAsia="zh-CN"/>
        </w:rPr>
        <w:lastRenderedPageBreak/>
        <w:t xml:space="preserve">codebook and </w:t>
      </w:r>
      <w:r w:rsidRPr="00111FF6">
        <w:rPr>
          <w:lang w:val="en-US"/>
        </w:rPr>
        <w:t xml:space="preserve">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111FF6">
        <w:rPr>
          <w:lang w:val="en-US" w:eastAsia="zh-CN"/>
        </w:rPr>
        <w:t xml:space="preserve"> overlaps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1,k-1</m:t>
            </m:r>
          </m:sub>
        </m:sSub>
      </m:oMath>
      <w:r w:rsidRPr="00111FF6">
        <w:rPr>
          <w:lang w:val="en-US" w:eastAsia="zh-CN"/>
        </w:rPr>
        <w:t xml:space="preserve">, </w:t>
      </w:r>
      <m:oMath>
        <m:r>
          <w:rPr>
            <w:rFonts w:ascii="Cambria Math" w:hAnsi="Cambria Math"/>
            <w:lang w:val="en-US" w:eastAsia="zh-CN"/>
          </w:rPr>
          <m:t>k&gt;0</m:t>
        </m:r>
      </m:oMath>
      <w:r w:rsidRPr="00111FF6">
        <w:rPr>
          <w:rFonts w:cs="Arial"/>
          <w:lang w:val="en-US" w:eastAsia="zh-CN"/>
        </w:rPr>
        <w:t xml:space="preserve">, </w:t>
      </w:r>
      <w:r w:rsidRPr="00111FF6">
        <w:rPr>
          <w:lang w:val="en-US"/>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w:t>
      </w:r>
      <w:r w:rsidRPr="00B27E56">
        <w:rPr>
          <w:lang w:val="en-US"/>
        </w:rPr>
        <w:t xml:space="preserve"> </w:t>
      </w:r>
    </w:p>
    <w:p w14:paraId="35D8B5E2" w14:textId="77777777" w:rsidR="00B02BF1" w:rsidRPr="00B27E56" w:rsidRDefault="000577BC" w:rsidP="00B02BF1">
      <w:pPr>
        <w:pStyle w:val="B4"/>
        <w:ind w:left="1135" w:firstLine="2"/>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B02BF1" w:rsidRPr="00B27E56">
        <w:t xml:space="preserve">; </w:t>
      </w:r>
    </w:p>
    <w:p w14:paraId="55C65F04" w14:textId="77777777" w:rsidR="00B02BF1" w:rsidRPr="00B27E56" w:rsidRDefault="00B02BF1" w:rsidP="00B02BF1">
      <w:pPr>
        <w:pStyle w:val="B3"/>
        <w:ind w:left="852" w:hanging="1"/>
        <w:rPr>
          <w:lang w:val="en-US"/>
        </w:rPr>
      </w:pPr>
      <w:r w:rsidRPr="00B27E56">
        <w:rPr>
          <w:lang w:val="en-US"/>
        </w:rPr>
        <w:t xml:space="preserve">else </w:t>
      </w:r>
    </w:p>
    <w:p w14:paraId="3637F3F8" w14:textId="77777777" w:rsidR="00B02BF1" w:rsidRPr="00B27E56" w:rsidRDefault="00B02BF1" w:rsidP="00B02BF1">
      <w:pPr>
        <w:pStyle w:val="B4"/>
        <w:ind w:left="1135" w:firstLine="0"/>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1B9750EE" w14:textId="4C89E271" w:rsidR="00B02BF1" w:rsidRPr="00B27E56" w:rsidRDefault="00B02BF1" w:rsidP="00B02BF1">
      <w:pPr>
        <w:pStyle w:val="B5"/>
        <w:ind w:left="1421" w:firstLine="0"/>
        <w:rPr>
          <w:lang w:eastAsia="zh-CN"/>
        </w:rPr>
      </w:pPr>
      <w:r w:rsidRPr="00B27E56">
        <w:rPr>
          <w:rFonts w:hint="eastAsia"/>
          <w:lang w:eastAsia="zh-CN"/>
        </w:rPr>
        <w:t xml:space="preserve">if </w:t>
      </w:r>
      <w:r w:rsidRPr="00B27E56">
        <w:rPr>
          <w:lang w:eastAsia="zh-CN"/>
        </w:rPr>
        <w:t xml:space="preserve">the UE </w:t>
      </w:r>
      <w:r>
        <w:rPr>
          <w:lang w:eastAsia="zh-CN"/>
        </w:rPr>
        <w:t xml:space="preserve">is not provided </w:t>
      </w:r>
      <w:r>
        <w:rPr>
          <w:i/>
          <w:iCs/>
          <w:lang w:eastAsia="zh-CN"/>
        </w:rPr>
        <w:t>t</w:t>
      </w:r>
      <w:r w:rsidRPr="00B27E56">
        <w:rPr>
          <w:i/>
          <w:iCs/>
          <w:lang w:eastAsia="zh-CN"/>
        </w:rPr>
        <w:t>imeDomainHARQ-Bundling</w:t>
      </w:r>
      <w:r>
        <w:rPr>
          <w:i/>
          <w:iCs/>
          <w:lang w:eastAsia="zh-CN"/>
        </w:rPr>
        <w:t>Type1</w:t>
      </w:r>
      <w:r w:rsidRPr="00B27E56">
        <w:rPr>
          <w:lang w:eastAsia="zh-CN"/>
        </w:rPr>
        <w:t xml:space="preserve"> </w:t>
      </w:r>
      <w:r>
        <w:rPr>
          <w:lang w:eastAsia="zh-CN"/>
        </w:rPr>
        <w:t xml:space="preserve">and </w:t>
      </w:r>
      <w:r w:rsidRPr="00B27E56">
        <w:rPr>
          <w:lang w:eastAsia="zh-CN"/>
        </w:rPr>
        <w:t xml:space="preserve">is provided </w:t>
      </w:r>
      <w:proofErr w:type="spellStart"/>
      <w:r w:rsidRPr="00B27E56">
        <w:rPr>
          <w:i/>
          <w:lang w:val="en-US"/>
        </w:rPr>
        <w:t>tdd</w:t>
      </w:r>
      <w:proofErr w:type="spellEnd"/>
      <w:r w:rsidRPr="00B27E56">
        <w:rPr>
          <w:i/>
          <w:lang w:val="en-US"/>
        </w:rPr>
        <w:t>-</w:t>
      </w:r>
      <w:r w:rsidRPr="00B27E56">
        <w:rPr>
          <w:i/>
        </w:rPr>
        <w:t>UL-DL-</w:t>
      </w:r>
      <w:proofErr w:type="spellStart"/>
      <w:r w:rsidRPr="00B27E56">
        <w:rPr>
          <w:i/>
          <w:lang w:val="en-US"/>
        </w:rPr>
        <w:t>ConfigurationCommon</w:t>
      </w:r>
      <w:proofErr w:type="spellEnd"/>
      <w:r w:rsidRPr="00B27E56">
        <w:t xml:space="preserve">, </w:t>
      </w:r>
      <w:r w:rsidRPr="00B27E56">
        <w:rPr>
          <w:lang w:eastAsia="zh-CN"/>
        </w:rPr>
        <w:t>or</w:t>
      </w:r>
      <w:r w:rsidRPr="00B27E56">
        <w:t xml:space="preserve"> </w:t>
      </w:r>
      <w:proofErr w:type="spellStart"/>
      <w:r w:rsidRPr="00B27E56">
        <w:rPr>
          <w:i/>
          <w:lang w:val="en-US"/>
        </w:rPr>
        <w:t>tdd</w:t>
      </w:r>
      <w:proofErr w:type="spellEnd"/>
      <w:r w:rsidRPr="00B27E56">
        <w:rPr>
          <w:i/>
          <w:lang w:val="en-US"/>
        </w:rPr>
        <w:t>-</w:t>
      </w:r>
      <w:r w:rsidRPr="00B27E56">
        <w:rPr>
          <w:i/>
        </w:rPr>
        <w:t>UL-DL-</w:t>
      </w:r>
      <w:r w:rsidRPr="00B27E56">
        <w:rPr>
          <w:i/>
          <w:lang w:val="en-US"/>
        </w:rPr>
        <w:t>C</w:t>
      </w:r>
      <w:proofErr w:type="spellStart"/>
      <w:r w:rsidRPr="00B27E56">
        <w:rPr>
          <w:i/>
        </w:rPr>
        <w:t>onfiguration</w:t>
      </w:r>
      <w:proofErr w:type="spellEnd"/>
      <w:r w:rsidRPr="00B27E56">
        <w:rPr>
          <w:i/>
          <w:lang w:val="en-US"/>
        </w:rPr>
        <w:t>D</w:t>
      </w:r>
      <w:proofErr w:type="spellStart"/>
      <w:r w:rsidRPr="00B27E56">
        <w:rPr>
          <w:i/>
        </w:rPr>
        <w:t>edicated</w:t>
      </w:r>
      <w:proofErr w:type="spellEnd"/>
      <w:r w:rsidRPr="00B27E56">
        <w:rPr>
          <w:lang w:eastAsia="zh-CN"/>
        </w:rPr>
        <w:t xml:space="preserve"> and</w:t>
      </w:r>
      <w:r w:rsidRPr="00B27E56">
        <w:rPr>
          <w:lang w:val="en-US" w:eastAsia="zh-CN"/>
        </w:rPr>
        <w:t>,</w:t>
      </w:r>
      <w:r w:rsidRPr="00B27E56">
        <w:rPr>
          <w:lang w:eastAsia="zh-CN"/>
        </w:rPr>
        <w:t xml:space="preserve"> </w:t>
      </w:r>
      <w:r w:rsidRPr="00B27E56">
        <w:rPr>
          <w:rFonts w:hint="eastAsia"/>
          <w:lang w:eastAsia="zh-CN"/>
        </w:rPr>
        <w:t xml:space="preserve">for each slot </w:t>
      </w:r>
      <w:r w:rsidRPr="00B27E56">
        <w:rPr>
          <w:lang w:val="en-US" w:eastAsia="zh-CN"/>
        </w:rPr>
        <w:t xml:space="preserve">from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sidRPr="00B27E56">
        <w:rPr>
          <w:rFonts w:hint="eastAsia"/>
          <w:lang w:eastAsia="zh-CN"/>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rFonts w:hint="eastAsia"/>
          <w:lang w:eastAsia="zh-CN"/>
        </w:rPr>
        <w:t>,</w:t>
      </w:r>
      <w:r w:rsidRPr="00B27E56">
        <w:rPr>
          <w:lang w:eastAsia="zh-CN"/>
        </w:rPr>
        <w:t xml:space="preserve"> </w:t>
      </w:r>
      <w:r w:rsidRPr="00B27E56">
        <w:rPr>
          <w:rFonts w:hint="eastAsia"/>
          <w:lang w:eastAsia="zh-CN"/>
        </w:rPr>
        <w:t xml:space="preserve">at least one symbol of the PDSCH time resource derived by row </w:t>
      </w:r>
      <m:oMath>
        <m:r>
          <w:rPr>
            <w:rFonts w:ascii="Cambria Math" w:hAnsi="Cambria Math"/>
          </w:rPr>
          <m:t>r</m:t>
        </m:r>
      </m:oMath>
      <w:r w:rsidRPr="00B27E56">
        <w:t xml:space="preserve"> </w:t>
      </w:r>
      <w:r w:rsidRPr="00B27E56">
        <w:rPr>
          <w:rFonts w:hint="eastAsia"/>
          <w:lang w:eastAsia="zh-CN"/>
        </w:rPr>
        <w:t>is configured as UL</w:t>
      </w:r>
      <w:r>
        <w:rPr>
          <w:lang w:eastAsia="zh-CN"/>
        </w:rPr>
        <w:t xml:space="preserve"> </w:t>
      </w:r>
      <w:r w:rsidRPr="00F210EC">
        <w:t xml:space="preserve">by </w:t>
      </w:r>
      <w:proofErr w:type="spellStart"/>
      <w:r>
        <w:rPr>
          <w:i/>
          <w:lang w:val="en-US"/>
        </w:rPr>
        <w:t>tdd</w:t>
      </w:r>
      <w:proofErr w:type="spellEnd"/>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B27E56">
        <w:rPr>
          <w:rFonts w:hint="eastAsia"/>
          <w:i/>
          <w:lang w:eastAsia="zh-CN"/>
        </w:rPr>
        <w:t xml:space="preserve"> </w:t>
      </w:r>
      <w:r w:rsidRPr="00B27E56">
        <w:rPr>
          <w:rFonts w:hint="eastAsia"/>
          <w:lang w:eastAsia="zh-CN"/>
        </w:rPr>
        <w:t>where</w:t>
      </w:r>
      <w:r w:rsidRPr="00B27E56">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sidRPr="00B27E56">
        <w:rPr>
          <w:rFonts w:hint="eastAsia"/>
          <w:lang w:eastAsia="zh-CN"/>
        </w:rPr>
        <w:t xml:space="preserve"> is the</w:t>
      </w:r>
      <w:r w:rsidRPr="00B27E56">
        <w:rPr>
          <w:rFonts w:hint="eastAsia"/>
          <w:i/>
          <w:lang w:eastAsia="zh-CN"/>
        </w:rPr>
        <w:t xml:space="preserve"> k</w:t>
      </w:r>
      <w:r w:rsidRPr="00B27E56">
        <w:rPr>
          <w:rFonts w:hint="eastAsia"/>
          <w:lang w:eastAsia="zh-CN"/>
        </w:rPr>
        <w:t>-</w:t>
      </w:r>
      <w:proofErr w:type="spellStart"/>
      <w:r w:rsidRPr="00B27E56">
        <w:rPr>
          <w:rFonts w:hint="eastAsia"/>
          <w:lang w:eastAsia="zh-CN"/>
        </w:rPr>
        <w:t>th</w:t>
      </w:r>
      <w:proofErr w:type="spellEnd"/>
      <w:r w:rsidRPr="00B27E56">
        <w:rPr>
          <w:rFonts w:hint="eastAsia"/>
          <w:lang w:eastAsia="zh-CN"/>
        </w:rPr>
        <w:t xml:space="preserve">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sidRPr="00B27E56">
        <w:rPr>
          <w:rFonts w:hint="eastAsia"/>
          <w:lang w:eastAsia="zh-CN"/>
        </w:rPr>
        <w:t xml:space="preserve">, </w:t>
      </w:r>
      <w:r w:rsidRPr="00111FF6">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or </w:t>
      </w:r>
      <w:proofErr w:type="spellStart"/>
      <w:r w:rsidRPr="00111FF6">
        <w:rPr>
          <w:rFonts w:cs="Arial"/>
          <w:i/>
          <w:iCs/>
          <w:lang w:eastAsia="zh-CN"/>
        </w:rPr>
        <w:t>subslotLengthForPUCCH</w:t>
      </w:r>
      <w:proofErr w:type="spellEnd"/>
      <w:r w:rsidRPr="00111FF6">
        <w:rPr>
          <w:rFonts w:cs="Arial"/>
          <w:lang w:val="en-US" w:eastAsia="zh-CN"/>
        </w:rPr>
        <w:t xml:space="preserve"> is provided for the HARQ-ACK codebook and the end of the PDSCH time resource for row</w:t>
      </w:r>
      <w:r w:rsidRPr="00111FF6">
        <w:rPr>
          <w:rFonts w:ascii="Cambria Math" w:hAnsi="Cambria Math"/>
          <w:i/>
          <w:lang w:val="en-US" w:eastAsia="zh-CN"/>
        </w:rPr>
        <w:t xml:space="preserve"> </w:t>
      </w:r>
      <m:oMath>
        <m:r>
          <w:rPr>
            <w:rFonts w:ascii="Cambria Math" w:hAnsi="Cambria Math"/>
            <w:lang w:val="en-US" w:eastAsia="zh-CN"/>
          </w:rPr>
          <m:t>r</m:t>
        </m:r>
      </m:oMath>
      <w:r w:rsidRPr="00111FF6">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sidRPr="00111FF6">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sidRPr="00B27E56">
        <w:rPr>
          <w:lang w:eastAsia="zh-CN"/>
        </w:rPr>
        <w:t>or if</w:t>
      </w:r>
      <w:ins w:id="71" w:author="Aris Papasakellariou" w:date="2025-04-21T17:36:00Z">
        <w:r w:rsidR="00B166F9">
          <w:rPr>
            <w:lang w:eastAsia="zh-CN"/>
          </w:rPr>
          <w:t xml:space="preserve"> either</w:t>
        </w:r>
      </w:ins>
      <w:r w:rsidRPr="00B27E56">
        <w:rPr>
          <w:lang w:eastAsia="zh-CN"/>
        </w:rPr>
        <w:t xml:space="preserve"> </w:t>
      </w:r>
      <w:proofErr w:type="spellStart"/>
      <w:r>
        <w:rPr>
          <w:i/>
          <w:iCs/>
          <w:lang w:val="en-US"/>
        </w:rPr>
        <w:t>pdsch</w:t>
      </w:r>
      <w:r w:rsidRPr="001113E3">
        <w:rPr>
          <w:i/>
          <w:iCs/>
          <w:lang w:val="en-US"/>
        </w:rPr>
        <w:t>-TimeDomainAllocationListForMultiPDSCH</w:t>
      </w:r>
      <w:proofErr w:type="spellEnd"/>
      <w:r w:rsidRPr="00CD71B9">
        <w:rPr>
          <w:lang w:val="en-US"/>
        </w:rPr>
        <w:t xml:space="preserve"> </w:t>
      </w:r>
      <w:ins w:id="72" w:author="Aris Papasakellariou" w:date="2025-04-17T20:44:00Z">
        <w:r w:rsidR="00BF4F18">
          <w:rPr>
            <w:lang w:val="en-US"/>
          </w:rPr>
          <w:t xml:space="preserve">or </w:t>
        </w:r>
        <w:r w:rsidR="00BF4F18">
          <w:rPr>
            <w:i/>
            <w:iCs/>
            <w:lang w:val="en-US" w:eastAsia="zh-CN"/>
          </w:rPr>
          <w:t>pdsch</w:t>
        </w:r>
        <w:r w:rsidR="00BF4F18" w:rsidRPr="00012B06">
          <w:rPr>
            <w:i/>
            <w:iCs/>
            <w:lang w:val="en-US" w:eastAsia="zh-CN"/>
          </w:rPr>
          <w:t>-TimeDomainAllocationListForMultiPDSCH</w:t>
        </w:r>
        <w:r w:rsidR="00BF4F18">
          <w:rPr>
            <w:i/>
            <w:iCs/>
            <w:lang w:val="en-US" w:eastAsia="zh-CN"/>
          </w:rPr>
          <w:t>-DCI-1-3</w:t>
        </w:r>
        <w:r w:rsidR="00BF4F18">
          <w:rPr>
            <w:lang w:val="en-US" w:eastAsia="zh-CN"/>
          </w:rPr>
          <w:t xml:space="preserve"> </w:t>
        </w:r>
      </w:ins>
      <w:r w:rsidRPr="00CD71B9">
        <w:rPr>
          <w:lang w:val="en-US"/>
        </w:rPr>
        <w:t>is provided</w:t>
      </w:r>
      <w:ins w:id="73" w:author="Aris Papasakellariou" w:date="2025-04-21T17:37:00Z">
        <w:r w:rsidR="00B166F9">
          <w:rPr>
            <w:lang w:val="en-US"/>
          </w:rPr>
          <w:t>,</w:t>
        </w:r>
      </w:ins>
      <w:r w:rsidRPr="00CD71B9">
        <w:rPr>
          <w:lang w:val="en-US"/>
        </w:rPr>
        <w:t xml:space="preserve"> </w:t>
      </w:r>
      <w:r>
        <w:rPr>
          <w:lang w:val="en-US"/>
        </w:rPr>
        <w:t>and</w:t>
      </w:r>
      <w:r w:rsidRPr="00B27E56">
        <w:rPr>
          <w:lang w:eastAsia="zh-CN"/>
        </w:rPr>
        <w:t xml:space="preserve"> HARQ-ACK information for PDSCH </w:t>
      </w:r>
      <w:r w:rsidRPr="00B27E56">
        <w:rPr>
          <w:rFonts w:hint="eastAsia"/>
          <w:lang w:eastAsia="zh-CN"/>
        </w:rPr>
        <w:t xml:space="preserve">time resource derived by row </w:t>
      </w:r>
      <m:oMath>
        <m:r>
          <w:rPr>
            <w:rFonts w:ascii="Cambria Math" w:hAnsi="Cambria Math"/>
          </w:rPr>
          <m:t>r</m:t>
        </m:r>
      </m:oMath>
      <w:r w:rsidRPr="00B27E56">
        <w:t xml:space="preserve">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p>
    <w:bookmarkEnd w:id="64"/>
    <w:p w14:paraId="17087A27" w14:textId="77777777" w:rsidR="00B02BF1" w:rsidRPr="00B27E56" w:rsidRDefault="00B02BF1" w:rsidP="00B02BF1">
      <w:pPr>
        <w:pStyle w:val="B5"/>
        <w:ind w:firstLine="3"/>
        <w:rPr>
          <w:lang w:eastAsia="zh-CN"/>
        </w:rPr>
      </w:pPr>
      <m:oMath>
        <m:r>
          <w:rPr>
            <w:rFonts w:ascii="Cambria Math" w:hAnsi="Cambria Math"/>
          </w:rPr>
          <m:t>R</m:t>
        </m:r>
        <m:r>
          <w:rPr>
            <w:rFonts w:ascii="Cambria Math" w:hAnsi="Cambria Math"/>
            <w:noProof/>
          </w:rPr>
          <m:t>=R\r</m:t>
        </m:r>
      </m:oMath>
      <w:r w:rsidRPr="00B27E56">
        <w:t>;</w:t>
      </w:r>
    </w:p>
    <w:p w14:paraId="3B42ECC8" w14:textId="77777777" w:rsidR="00B02BF1" w:rsidRPr="00B27E56" w:rsidRDefault="00B02BF1" w:rsidP="00B02BF1">
      <w:pPr>
        <w:pStyle w:val="B5"/>
        <w:ind w:left="1421" w:firstLine="0"/>
        <w:rPr>
          <w:lang w:eastAsia="zh-CN"/>
        </w:rPr>
      </w:pPr>
      <w:r>
        <w:rPr>
          <w:lang w:val="en-US" w:eastAsia="zh-CN"/>
        </w:rPr>
        <w:t xml:space="preserve">elseif </w:t>
      </w:r>
      <w:r>
        <w:rPr>
          <w:lang w:eastAsia="zh-CN"/>
        </w:rPr>
        <w:t xml:space="preserve">the UE is provided </w:t>
      </w:r>
      <w:r>
        <w:rPr>
          <w:i/>
          <w:iCs/>
          <w:lang w:eastAsia="zh-CN"/>
        </w:rPr>
        <w:t>t</w:t>
      </w:r>
      <w:r w:rsidRPr="00B27E56">
        <w:rPr>
          <w:i/>
          <w:iCs/>
          <w:lang w:eastAsia="zh-CN"/>
        </w:rPr>
        <w:t>imeDomainHARQ-Bundling</w:t>
      </w:r>
      <w:r>
        <w:rPr>
          <w:i/>
          <w:iCs/>
          <w:lang w:eastAsia="zh-CN"/>
        </w:rPr>
        <w:t>Type1</w:t>
      </w:r>
      <w:r w:rsidRPr="00CF6D78">
        <w:rPr>
          <w:lang w:eastAsia="zh-CN"/>
        </w:rPr>
        <w:t xml:space="preserve"> </w:t>
      </w:r>
      <w:r>
        <w:rPr>
          <w:lang w:eastAsia="zh-CN"/>
        </w:rPr>
        <w:t xml:space="preserve">and </w:t>
      </w:r>
      <w:proofErr w:type="spellStart"/>
      <w:r w:rsidRPr="00B27E56">
        <w:rPr>
          <w:i/>
          <w:lang w:val="en-US"/>
        </w:rPr>
        <w:t>tdd</w:t>
      </w:r>
      <w:proofErr w:type="spellEnd"/>
      <w:r w:rsidRPr="00B27E56">
        <w:rPr>
          <w:i/>
          <w:lang w:val="en-US"/>
        </w:rPr>
        <w:t>-</w:t>
      </w:r>
      <w:r w:rsidRPr="00B27E56">
        <w:rPr>
          <w:i/>
        </w:rPr>
        <w:t>UL-DL-</w:t>
      </w:r>
      <w:proofErr w:type="spellStart"/>
      <w:r w:rsidRPr="00B27E56">
        <w:rPr>
          <w:i/>
          <w:lang w:val="en-US"/>
        </w:rPr>
        <w:t>ConfigurationCommon</w:t>
      </w:r>
      <w:proofErr w:type="spellEnd"/>
      <w:r w:rsidRPr="00B27E56">
        <w:t xml:space="preserve">, </w:t>
      </w:r>
      <w:r w:rsidRPr="00B27E56">
        <w:rPr>
          <w:lang w:eastAsia="zh-CN"/>
        </w:rPr>
        <w:t>or</w:t>
      </w:r>
      <w:r w:rsidRPr="00B27E56">
        <w:t xml:space="preserve"> </w:t>
      </w:r>
      <w:proofErr w:type="spellStart"/>
      <w:r w:rsidRPr="00B27E56">
        <w:rPr>
          <w:i/>
          <w:lang w:val="en-US"/>
        </w:rPr>
        <w:t>tdd</w:t>
      </w:r>
      <w:proofErr w:type="spellEnd"/>
      <w:r w:rsidRPr="00B27E56">
        <w:rPr>
          <w:i/>
          <w:lang w:val="en-US"/>
        </w:rPr>
        <w:t>-</w:t>
      </w:r>
      <w:r w:rsidRPr="00B27E56">
        <w:rPr>
          <w:i/>
        </w:rPr>
        <w:t>UL-DL-</w:t>
      </w:r>
      <w:r w:rsidRPr="00B27E56">
        <w:rPr>
          <w:i/>
          <w:lang w:val="en-US"/>
        </w:rPr>
        <w:t>C</w:t>
      </w:r>
      <w:proofErr w:type="spellStart"/>
      <w:r w:rsidRPr="00B27E56">
        <w:rPr>
          <w:i/>
        </w:rPr>
        <w:t>onfiguration</w:t>
      </w:r>
      <w:proofErr w:type="spellEnd"/>
      <w:r w:rsidRPr="00B27E56">
        <w:rPr>
          <w:i/>
          <w:lang w:val="en-US"/>
        </w:rPr>
        <w:t>D</w:t>
      </w:r>
      <w:proofErr w:type="spellStart"/>
      <w:r w:rsidRPr="00B27E56">
        <w:rPr>
          <w:i/>
        </w:rPr>
        <w:t>edicated</w:t>
      </w:r>
      <w:proofErr w:type="spellEnd"/>
      <w:r w:rsidRPr="00B27E56">
        <w:rPr>
          <w:lang w:eastAsia="zh-CN"/>
        </w:rPr>
        <w:t xml:space="preserve"> and</w:t>
      </w:r>
      <w:r w:rsidRPr="00B27E56">
        <w:rPr>
          <w:lang w:val="en-US" w:eastAsia="zh-CN"/>
        </w:rPr>
        <w:t>,</w:t>
      </w:r>
      <w:r>
        <w:rPr>
          <w:lang w:val="en-US" w:eastAsia="zh-CN"/>
        </w:rPr>
        <w:t xml:space="preserve"> </w:t>
      </w:r>
      <w:r>
        <w:rPr>
          <w:lang w:eastAsia="zh-CN"/>
        </w:rPr>
        <w:t xml:space="preserve">for each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sidRPr="00F63200">
        <w:rPr>
          <w:rFonts w:hint="eastAsia"/>
          <w:lang w:eastAsia="zh-CN"/>
        </w:rPr>
        <w:t>,</w:t>
      </w:r>
      <w:r w:rsidRPr="00F63200">
        <w:rPr>
          <w:lang w:eastAsia="zh-CN"/>
        </w:rPr>
        <w:t xml:space="preserve"> </w:t>
      </w:r>
      <w:r w:rsidRPr="00B27E56">
        <w:rPr>
          <w:rFonts w:hint="eastAsia"/>
          <w:lang w:eastAsia="zh-CN"/>
        </w:rPr>
        <w:t xml:space="preserve">at least one symbol of </w:t>
      </w:r>
      <w:r>
        <w:rPr>
          <w:lang w:eastAsia="zh-CN"/>
        </w:rPr>
        <w:t>each</w:t>
      </w:r>
      <w:r w:rsidRPr="00B27E56">
        <w:rPr>
          <w:rFonts w:hint="eastAsia"/>
          <w:lang w:eastAsia="zh-CN"/>
        </w:rPr>
        <w:t xml:space="preserve"> PDSCH time resource derived by </w:t>
      </w:r>
      <w:r w:rsidRPr="00EC3CDE">
        <w:rPr>
          <w:rFonts w:hint="eastAsia"/>
          <w:lang w:eastAsia="zh-CN"/>
        </w:rPr>
        <w:t xml:space="preserve">row </w:t>
      </w:r>
      <m:oMath>
        <m:r>
          <w:rPr>
            <w:rFonts w:ascii="Cambria Math" w:hAnsi="Cambria Math"/>
          </w:rPr>
          <m:t>r</m:t>
        </m:r>
      </m:oMath>
      <w:r w:rsidRPr="00EC3CDE">
        <w:t xml:space="preserve"> </w:t>
      </w:r>
      <w:r w:rsidRPr="00EC3CDE">
        <w:rPr>
          <w:lang w:val="en-US" w:eastAsia="zh-CN"/>
        </w:rPr>
        <w:t>of set</w:t>
      </w:r>
      <w:r>
        <w:rPr>
          <w:lang w:val="en-US" w:eastAsia="zh-CN"/>
        </w:rPr>
        <w:t xml:space="preserve"> </w:t>
      </w:r>
      <m:oMath>
        <m:r>
          <w:rPr>
            <w:rFonts w:ascii="Cambria Math" w:hAnsi="Cambria Math"/>
          </w:rPr>
          <m:t>R'</m:t>
        </m:r>
      </m:oMath>
      <w:r w:rsidRPr="00EC3CDE">
        <w:rPr>
          <w:lang w:val="en-US" w:eastAsia="zh-CN"/>
        </w:rPr>
        <w:t xml:space="preserve"> </w:t>
      </w:r>
      <w:r w:rsidRPr="00EC3CDE">
        <w:rPr>
          <w:rFonts w:hint="eastAsia"/>
          <w:lang w:eastAsia="zh-CN"/>
        </w:rPr>
        <w:t>is configured</w:t>
      </w:r>
      <w:r w:rsidRPr="00B27E56">
        <w:rPr>
          <w:rFonts w:hint="eastAsia"/>
          <w:lang w:eastAsia="zh-CN"/>
        </w:rPr>
        <w:t xml:space="preserve"> as UL</w:t>
      </w:r>
      <w:r>
        <w:rPr>
          <w:lang w:eastAsia="zh-CN"/>
        </w:rPr>
        <w:t xml:space="preserve"> </w:t>
      </w:r>
      <w:r w:rsidRPr="00F210EC">
        <w:t xml:space="preserve">by </w:t>
      </w:r>
      <w:proofErr w:type="spellStart"/>
      <w:r>
        <w:rPr>
          <w:i/>
          <w:lang w:val="en-US"/>
        </w:rPr>
        <w:t>tdd</w:t>
      </w:r>
      <w:proofErr w:type="spellEnd"/>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Pr>
          <w:lang w:eastAsia="zh-CN"/>
        </w:rPr>
        <w:t>,</w:t>
      </w:r>
      <w:r w:rsidRPr="00287C78">
        <w:rPr>
          <w:lang w:eastAsia="zh-CN"/>
        </w:rPr>
        <w:t xml:space="preserve"> </w:t>
      </w:r>
      <w:r>
        <w:rPr>
          <w:lang w:eastAsia="zh-CN"/>
        </w:rPr>
        <w:t xml:space="preserve">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Theme="minorEastAsia" w:hAnsi="Cambria Math"/>
                <w:i/>
                <w:lang w:eastAsia="ko-KR"/>
              </w:rPr>
            </m:ctrlPr>
          </m:sSubSupPr>
          <m:e>
            <m:r>
              <w:rPr>
                <w:rFonts w:ascii="Cambria Math" w:eastAsiaTheme="minorEastAsia" w:hAnsi="Cambria Math"/>
                <w:lang w:eastAsia="ko-KR"/>
              </w:rPr>
              <m:t>N</m:t>
            </m:r>
            <m:ctrlPr>
              <w:rPr>
                <w:rFonts w:ascii="Cambria Math" w:eastAsiaTheme="minorEastAsia" w:hAnsi="Cambria Math"/>
                <w:lang w:eastAsia="ko-KR"/>
              </w:rPr>
            </m:ctrlPr>
          </m:e>
          <m:sub>
            <m:r>
              <m:rPr>
                <m:sty m:val="p"/>
              </m:rPr>
              <w:rPr>
                <w:rFonts w:ascii="Cambria Math" w:eastAsiaTheme="minorEastAsia" w:hAnsi="Cambria Math"/>
                <w:lang w:eastAsia="ko-KR"/>
              </w:rPr>
              <m:t>PDSCH</m:t>
            </m:r>
            <m:ctrlPr>
              <w:rPr>
                <w:rFonts w:ascii="Cambria Math" w:eastAsiaTheme="minorEastAsia" w:hAnsi="Cambria Math"/>
                <w:lang w:eastAsia="ko-KR"/>
              </w:rPr>
            </m:ctrlPr>
          </m:sub>
          <m:sup>
            <m:r>
              <m:rPr>
                <m:sty m:val="p"/>
              </m:rPr>
              <w:rPr>
                <w:rFonts w:ascii="Cambria Math" w:eastAsiaTheme="minorEastAsia" w:hAnsi="Cambria Math"/>
                <w:lang w:eastAsia="ko-KR"/>
              </w:rPr>
              <m:t>repeat,max</m:t>
            </m:r>
          </m:sup>
        </m:sSubSup>
        <m:r>
          <w:rPr>
            <w:rFonts w:ascii="Cambria Math" w:hAnsi="Cambria Math"/>
            <w:lang w:val="en-US" w:eastAsia="zh-CN"/>
          </w:rPr>
          <m:t>+1</m:t>
        </m:r>
      </m:oMath>
      <w:r>
        <w:rPr>
          <w:rFonts w:eastAsiaTheme="minorEastAsia"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Theme="minorEastAsia" w:hint="eastAsia"/>
          <w:lang w:eastAsia="ko-KR"/>
        </w:rPr>
        <w:t xml:space="preserve"> of set </w:t>
      </w:r>
      <w:r>
        <w:rPr>
          <w:rFonts w:eastAsiaTheme="minorEastAsia"/>
          <w:i/>
          <w:lang w:eastAsia="ko-KR"/>
        </w:rPr>
        <w:t>R</w:t>
      </w:r>
      <w:r>
        <w:rPr>
          <w:rFonts w:eastAsiaTheme="minorEastAsia"/>
          <w:lang w:eastAsia="ko-KR"/>
        </w:rPr>
        <w:t xml:space="preserve"> </w:t>
      </w:r>
      <w:r>
        <w:rPr>
          <w:rFonts w:hint="eastAsia"/>
          <w:lang w:eastAsia="zh-CN"/>
        </w:rPr>
        <w:t xml:space="preserve">is </w:t>
      </w:r>
      <w:r>
        <w:rPr>
          <w:lang w:eastAsia="zh-CN"/>
        </w:rPr>
        <w:t>configured</w:t>
      </w:r>
      <w:r>
        <w:rPr>
          <w:rFonts w:hint="eastAsia"/>
          <w:lang w:eastAsia="zh-CN"/>
        </w:rPr>
        <w:t xml:space="preserve"> as </w:t>
      </w:r>
      <w:r>
        <w:rPr>
          <w:lang w:eastAsia="zh-CN"/>
        </w:rPr>
        <w:t xml:space="preserve">UL </w:t>
      </w:r>
      <w:r w:rsidRPr="00F210EC">
        <w:t xml:space="preserve">by </w:t>
      </w:r>
      <w:proofErr w:type="spellStart"/>
      <w:r>
        <w:rPr>
          <w:i/>
          <w:lang w:val="en-US"/>
        </w:rPr>
        <w:t>tdd</w:t>
      </w:r>
      <w:proofErr w:type="spellEnd"/>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Pr>
          <w:lang w:eastAsia="zh-CN"/>
        </w:rPr>
        <w:t xml:space="preserve"> if the row </w:t>
      </w:r>
      <m:oMath>
        <m:r>
          <w:rPr>
            <w:rFonts w:ascii="Cambria Math" w:hAnsi="Cambria Math"/>
          </w:rPr>
          <m:t>r</m:t>
        </m:r>
      </m:oMath>
      <w:r>
        <w:rPr>
          <w:lang w:eastAsia="zh-CN"/>
        </w:rPr>
        <w:t xml:space="preserve"> of set </w:t>
      </w:r>
      <w:r>
        <w:rPr>
          <w:i/>
          <w:lang w:eastAsia="zh-CN"/>
        </w:rPr>
        <w:t>R</w:t>
      </w:r>
      <w:r>
        <w:rPr>
          <w:lang w:eastAsia="zh-CN"/>
        </w:rPr>
        <w:t xml:space="preserve"> belongs to time domain resource allocation table configured for DCI format 1_2,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t xml:space="preserve"> is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Pr>
          <w:rFonts w:hint="eastAsia"/>
          <w:lang w:eastAsia="zh-CN"/>
        </w:rPr>
        <w:t>.</w:t>
      </w:r>
    </w:p>
    <w:p w14:paraId="11827A7E" w14:textId="77777777" w:rsidR="00B02BF1" w:rsidRDefault="00B02BF1" w:rsidP="00B02BF1">
      <w:pPr>
        <w:pStyle w:val="B5"/>
        <w:ind w:firstLine="3"/>
      </w:pPr>
      <m:oMath>
        <m:r>
          <w:rPr>
            <w:rFonts w:ascii="Cambria Math" w:hAnsi="Cambria Math"/>
          </w:rPr>
          <m:t>R</m:t>
        </m:r>
        <m:r>
          <w:rPr>
            <w:rFonts w:ascii="Cambria Math" w:hAnsi="Cambria Math"/>
            <w:noProof/>
          </w:rPr>
          <m:t>=R\r</m:t>
        </m:r>
      </m:oMath>
      <w:r w:rsidRPr="00B27E56">
        <w:t>;</w:t>
      </w:r>
    </w:p>
    <w:p w14:paraId="55A1F256" w14:textId="77777777" w:rsidR="00B02BF1" w:rsidRPr="003B79DC" w:rsidRDefault="00B02BF1" w:rsidP="00B02BF1">
      <w:pPr>
        <w:pStyle w:val="B5"/>
        <w:ind w:firstLine="3"/>
        <w:rPr>
          <w:lang w:eastAsia="zh-CN"/>
        </w:rPr>
      </w:pPr>
      <m:oMath>
        <m:r>
          <w:rPr>
            <w:rFonts w:ascii="Cambria Math" w:hAnsi="Cambria Math"/>
          </w:rPr>
          <m:t>R'</m:t>
        </m:r>
        <m:r>
          <w:rPr>
            <w:rFonts w:ascii="Cambria Math" w:hAnsi="Cambria Math"/>
            <w:noProof/>
          </w:rPr>
          <m:t>=R'\r</m:t>
        </m:r>
      </m:oMath>
      <w:r w:rsidRPr="00B27E56">
        <w:t>;</w:t>
      </w:r>
    </w:p>
    <w:p w14:paraId="40DAC0C8" w14:textId="77777777" w:rsidR="00B02BF1" w:rsidRPr="00B27E56" w:rsidRDefault="00B02BF1" w:rsidP="00B02BF1">
      <w:pPr>
        <w:pStyle w:val="B5"/>
        <w:ind w:left="1419" w:hanging="1"/>
        <w:rPr>
          <w:lang w:eastAsia="zh-CN"/>
        </w:rPr>
      </w:pPr>
      <w:r w:rsidRPr="00B27E56">
        <w:rPr>
          <w:lang w:eastAsia="zh-CN"/>
        </w:rPr>
        <w:t>else</w:t>
      </w:r>
    </w:p>
    <w:p w14:paraId="232295F2" w14:textId="77777777" w:rsidR="00B02BF1" w:rsidRPr="00B27E56" w:rsidRDefault="00B02BF1" w:rsidP="00B02BF1">
      <w:pPr>
        <w:pStyle w:val="B5"/>
        <w:ind w:firstLine="3"/>
        <w:rPr>
          <w:lang w:eastAsia="zh-CN"/>
        </w:rPr>
      </w:pPr>
      <m:oMath>
        <m:r>
          <w:rPr>
            <w:rFonts w:ascii="Cambria Math" w:hAnsi="Cambria Math"/>
          </w:rPr>
          <m:t>r=r+1</m:t>
        </m:r>
      </m:oMath>
      <w:r w:rsidRPr="00B27E56">
        <w:rPr>
          <w:lang w:eastAsia="zh-CN"/>
        </w:rPr>
        <w:t xml:space="preserve">; </w:t>
      </w:r>
    </w:p>
    <w:p w14:paraId="00DF1DDD" w14:textId="77777777" w:rsidR="00B02BF1" w:rsidRPr="00B27E56" w:rsidRDefault="00B02BF1" w:rsidP="00B02BF1">
      <w:pPr>
        <w:pStyle w:val="B5"/>
        <w:ind w:left="1138" w:firstLine="281"/>
        <w:rPr>
          <w:lang w:eastAsia="zh-CN"/>
        </w:rPr>
      </w:pPr>
      <w:r w:rsidRPr="00B27E56">
        <w:rPr>
          <w:lang w:eastAsia="zh-CN"/>
        </w:rPr>
        <w:t>end if</w:t>
      </w:r>
    </w:p>
    <w:p w14:paraId="0A895C90" w14:textId="77777777" w:rsidR="00B02BF1" w:rsidRPr="00B27E56" w:rsidRDefault="00B02BF1" w:rsidP="00B02BF1">
      <w:pPr>
        <w:pStyle w:val="B4"/>
        <w:ind w:left="1135" w:firstLine="0"/>
        <w:rPr>
          <w:lang w:eastAsia="zh-CN"/>
        </w:rPr>
      </w:pPr>
      <w:r w:rsidRPr="00B27E56">
        <w:rPr>
          <w:rFonts w:hint="eastAsia"/>
          <w:lang w:eastAsia="zh-CN"/>
        </w:rPr>
        <w:t>end while</w:t>
      </w:r>
    </w:p>
    <w:p w14:paraId="52B0B969" w14:textId="77777777" w:rsidR="00B02BF1" w:rsidRPr="00A1182D" w:rsidRDefault="00B02BF1" w:rsidP="00B02BF1">
      <w:pPr>
        <w:pStyle w:val="B4"/>
        <w:ind w:left="1135" w:firstLine="0"/>
        <w:rPr>
          <w:rFonts w:cs="Arial"/>
          <w:lang w:eastAsia="zh-CN"/>
        </w:rPr>
      </w:pPr>
      <w:r w:rsidRPr="00A1182D">
        <w:rPr>
          <w:lang w:eastAsia="zh-CN"/>
        </w:rPr>
        <w:t>if</w:t>
      </w:r>
      <w:r w:rsidRPr="00A1182D">
        <w:rPr>
          <w:rFonts w:hint="eastAsia"/>
          <w:lang w:eastAsia="zh-CN"/>
        </w:rPr>
        <w:t xml:space="preserve"> </w:t>
      </w:r>
      <w:r w:rsidRPr="00A1182D">
        <w:rPr>
          <w:lang w:eastAsia="zh-CN"/>
        </w:rPr>
        <w:t xml:space="preserve">the UE is not provided with </w:t>
      </w:r>
      <w:r w:rsidRPr="00A1182D">
        <w:rPr>
          <w:i/>
          <w:iCs/>
          <w:lang w:eastAsia="zh-CN"/>
        </w:rPr>
        <w:t>multiPDSCH</w:t>
      </w:r>
      <w:r>
        <w:rPr>
          <w:i/>
          <w:iCs/>
          <w:lang w:eastAsia="zh-CN"/>
        </w:rPr>
        <w:t>-</w:t>
      </w:r>
      <w:r w:rsidRPr="00A1182D">
        <w:rPr>
          <w:i/>
          <w:iCs/>
          <w:lang w:eastAsia="zh-CN"/>
        </w:rPr>
        <w:t>perSlotType1</w:t>
      </w:r>
      <w:r>
        <w:rPr>
          <w:i/>
          <w:iCs/>
          <w:lang w:eastAsia="zh-CN"/>
        </w:rPr>
        <w:t>-</w:t>
      </w:r>
      <w:r w:rsidRPr="00A1182D">
        <w:rPr>
          <w:i/>
          <w:iCs/>
          <w:lang w:eastAsia="zh-CN"/>
        </w:rPr>
        <w:t>CB</w:t>
      </w:r>
      <w:r w:rsidRPr="00A1182D">
        <w:rPr>
          <w:lang w:eastAsia="zh-CN"/>
        </w:rPr>
        <w:t xml:space="preserve"> and</w:t>
      </w:r>
      <w:r w:rsidRPr="00A1182D">
        <w:t xml:space="preserve"> the </w:t>
      </w:r>
      <w:r w:rsidRPr="00A1182D">
        <w:rPr>
          <w:lang w:val="en-US"/>
        </w:rPr>
        <w:t xml:space="preserve">UE </w:t>
      </w:r>
      <w:r w:rsidRPr="00A1182D">
        <w:t xml:space="preserve">does not indicate </w:t>
      </w:r>
      <w:r w:rsidRPr="00A1182D">
        <w:rPr>
          <w:lang w:val="en-US"/>
        </w:rPr>
        <w:t xml:space="preserve">a </w:t>
      </w:r>
      <w:r w:rsidRPr="00A1182D">
        <w:t>capability to receive</w:t>
      </w:r>
      <w:r w:rsidRPr="00A1182D">
        <w:rPr>
          <w:rFonts w:hint="eastAsia"/>
          <w:lang w:eastAsia="zh-CN"/>
        </w:rPr>
        <w:t xml:space="preserve"> </w:t>
      </w:r>
      <w:r w:rsidRPr="00A1182D">
        <w:rPr>
          <w:lang w:eastAsia="zh-CN"/>
        </w:rPr>
        <w:t>more than</w:t>
      </w:r>
      <w:r w:rsidRPr="00A1182D">
        <w:rPr>
          <w:rFonts w:hint="eastAsia"/>
          <w:lang w:eastAsia="zh-CN"/>
        </w:rPr>
        <w:t xml:space="preserve"> </w:t>
      </w:r>
      <w:r w:rsidRPr="00A1182D">
        <w:t>one unicast PDSCH or multicast PDSCH per slot</w:t>
      </w:r>
      <w:r w:rsidRPr="00A1182D">
        <w:rPr>
          <w:rFonts w:hint="eastAsia"/>
          <w:lang w:eastAsia="zh-CN"/>
        </w:rPr>
        <w:t xml:space="preserve"> </w:t>
      </w:r>
      <w:r w:rsidRPr="00A1182D">
        <w:rPr>
          <w:lang w:eastAsia="zh-CN"/>
        </w:rPr>
        <w:t xml:space="preserve">and </w:t>
      </w:r>
      <m:oMath>
        <m:r>
          <w:rPr>
            <w:rFonts w:ascii="Cambria Math" w:hAnsi="Cambria Math"/>
          </w:rPr>
          <m:t>R≠∅</m:t>
        </m:r>
      </m:oMath>
      <w:r w:rsidRPr="00A1182D">
        <w:rPr>
          <w:rFonts w:cs="Arial" w:hint="eastAsia"/>
          <w:lang w:eastAsia="zh-CN"/>
        </w:rPr>
        <w:t xml:space="preserve">, </w:t>
      </w:r>
      <w:r w:rsidRPr="00A1182D">
        <w:rPr>
          <w:lang w:eastAsia="zh-CN"/>
        </w:rPr>
        <w:t xml:space="preserve">or if the UE is provided with </w:t>
      </w:r>
      <w:r w:rsidRPr="00A1182D">
        <w:rPr>
          <w:i/>
          <w:iCs/>
          <w:lang w:eastAsia="zh-CN"/>
        </w:rPr>
        <w:t>multiPDSCH</w:t>
      </w:r>
      <w:r>
        <w:rPr>
          <w:i/>
          <w:iCs/>
          <w:lang w:eastAsia="zh-CN"/>
        </w:rPr>
        <w:t>-</w:t>
      </w:r>
      <w:r w:rsidRPr="00A1182D">
        <w:rPr>
          <w:i/>
          <w:iCs/>
          <w:lang w:eastAsia="zh-CN"/>
        </w:rPr>
        <w:t>perSlotType1</w:t>
      </w:r>
      <w:r>
        <w:rPr>
          <w:i/>
          <w:iCs/>
          <w:lang w:eastAsia="zh-CN"/>
        </w:rPr>
        <w:t>-</w:t>
      </w:r>
      <w:r w:rsidRPr="00A1182D">
        <w:rPr>
          <w:i/>
          <w:iCs/>
          <w:lang w:eastAsia="zh-CN"/>
        </w:rPr>
        <w:t xml:space="preserve">CB </w:t>
      </w:r>
      <w:r w:rsidRPr="00A1182D">
        <w:rPr>
          <w:lang w:eastAsia="zh-CN"/>
        </w:rPr>
        <w:t xml:space="preserve">= </w:t>
      </w:r>
      <w:r>
        <w:rPr>
          <w:lang w:eastAsia="zh-CN"/>
        </w:rPr>
        <w:t>'</w:t>
      </w:r>
      <w:r w:rsidRPr="00A1182D">
        <w:rPr>
          <w:lang w:eastAsia="zh-CN"/>
        </w:rPr>
        <w:t>disabled</w:t>
      </w:r>
      <w:r>
        <w:rPr>
          <w:lang w:eastAsia="zh-CN"/>
        </w:rPr>
        <w:t>'</w:t>
      </w:r>
      <w:r w:rsidRPr="00A1182D">
        <w:rPr>
          <w:lang w:eastAsia="zh-CN"/>
        </w:rPr>
        <w:t xml:space="preserve"> and </w:t>
      </w:r>
      <m:oMath>
        <m:r>
          <w:rPr>
            <w:rFonts w:ascii="Cambria Math" w:hAnsi="Cambria Math"/>
          </w:rPr>
          <m:t>R≠∅</m:t>
        </m:r>
      </m:oMath>
      <w:r w:rsidRPr="00A1182D">
        <w:rPr>
          <w:lang w:eastAsia="zh-CN"/>
        </w:rPr>
        <w:t>,</w:t>
      </w:r>
    </w:p>
    <w:p w14:paraId="60C5BFDB" w14:textId="77777777" w:rsidR="00B02BF1" w:rsidRPr="00B27E56" w:rsidRDefault="000577BC" w:rsidP="00B02BF1">
      <w:pPr>
        <w:pStyle w:val="B5"/>
        <w:ind w:left="1419" w:firstLine="0"/>
        <w:rPr>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B02BF1" w:rsidRPr="00B27E56">
        <w:rPr>
          <w:lang w:val="en-US" w:eastAsia="zh-CN"/>
        </w:rPr>
        <w:t>;</w:t>
      </w:r>
      <w:r w:rsidR="00B02BF1" w:rsidRPr="00B27E56">
        <w:rPr>
          <w:lang w:eastAsia="zh-CN"/>
        </w:rPr>
        <w:t xml:space="preserve"> </w:t>
      </w:r>
    </w:p>
    <w:p w14:paraId="1D5E1A77" w14:textId="77777777" w:rsidR="00B02BF1" w:rsidRPr="00B27E56" w:rsidRDefault="00B02BF1" w:rsidP="00B02BF1">
      <w:pPr>
        <w:pStyle w:val="B5"/>
        <w:ind w:left="1419" w:firstLine="0"/>
        <w:rPr>
          <w:lang w:val="en-US" w:eastAsia="zh-CN"/>
        </w:rPr>
      </w:pPr>
      <m:oMath>
        <m:r>
          <w:rPr>
            <w:rFonts w:ascii="Cambria Math" w:hAnsi="Cambria Math"/>
          </w:rPr>
          <m:t>j=j+1</m:t>
        </m:r>
      </m:oMath>
      <w:r w:rsidRPr="00B27E56">
        <w:rPr>
          <w:lang w:val="en-US"/>
        </w:rPr>
        <w:t>;</w:t>
      </w:r>
    </w:p>
    <w:p w14:paraId="3E29FBE8" w14:textId="77777777" w:rsidR="00B02BF1" w:rsidRPr="00B27E56" w:rsidRDefault="00B02BF1" w:rsidP="00B02BF1">
      <w:pPr>
        <w:pStyle w:val="B4"/>
        <w:ind w:left="1135" w:firstLine="0"/>
        <w:rPr>
          <w:lang w:eastAsia="zh-CN"/>
        </w:rPr>
      </w:pPr>
      <w:r w:rsidRPr="00B27E56">
        <w:rPr>
          <w:lang w:eastAsia="zh-CN"/>
        </w:rPr>
        <w:t xml:space="preserve">else </w:t>
      </w:r>
    </w:p>
    <w:p w14:paraId="6BB1C15B" w14:textId="77777777" w:rsidR="00B02BF1" w:rsidRDefault="00B02BF1" w:rsidP="00B02BF1">
      <w:pPr>
        <w:pStyle w:val="B5"/>
        <w:ind w:left="1419" w:firstLine="0"/>
      </w:pPr>
      <w:r w:rsidRPr="00893A3B">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893A3B">
        <w:t xml:space="preserve"> to the cardinality of </w:t>
      </w:r>
      <m:oMath>
        <m:r>
          <w:rPr>
            <w:rFonts w:ascii="Cambria Math" w:hAnsi="Cambria Math"/>
          </w:rPr>
          <m:t>R</m:t>
        </m:r>
      </m:oMath>
    </w:p>
    <w:p w14:paraId="1D53A43D" w14:textId="77777777" w:rsidR="00B02BF1" w:rsidRPr="00B27E56" w:rsidRDefault="00B02BF1" w:rsidP="00B02BF1">
      <w:pPr>
        <w:pStyle w:val="B5"/>
        <w:ind w:left="1419" w:firstLine="0"/>
        <w:rPr>
          <w:lang w:eastAsia="zh-CN"/>
        </w:rPr>
      </w:pPr>
      <w:r w:rsidRPr="00B27E56">
        <w:rPr>
          <w:rFonts w:hint="eastAsia"/>
          <w:lang w:eastAsia="zh-CN"/>
        </w:rPr>
        <w:t xml:space="preserve">Set </w:t>
      </w:r>
      <m:oMath>
        <m:r>
          <w:rPr>
            <w:rFonts w:ascii="Cambria Math" w:hAnsi="Cambria Math"/>
          </w:rPr>
          <m:t>m</m:t>
        </m:r>
      </m:oMath>
      <w:r w:rsidRPr="00B27E56">
        <w:rPr>
          <w:rFonts w:hint="eastAsia"/>
          <w:lang w:eastAsia="zh-CN"/>
        </w:rPr>
        <w:t xml:space="preserve"> to </w:t>
      </w:r>
      <w:r w:rsidRPr="00B27E56">
        <w:rPr>
          <w:lang w:eastAsia="zh-CN"/>
        </w:rPr>
        <w:t xml:space="preserve">the </w:t>
      </w:r>
      <w:r w:rsidRPr="00B27E56">
        <w:rPr>
          <w:rFonts w:hint="eastAsia"/>
          <w:lang w:eastAsia="zh-CN"/>
        </w:rPr>
        <w:t xml:space="preserve">smallest </w:t>
      </w:r>
      <w:r w:rsidRPr="00B27E56">
        <w:rPr>
          <w:lang w:eastAsia="zh-CN"/>
        </w:rPr>
        <w:t>last</w:t>
      </w:r>
      <w:r w:rsidRPr="00B27E56">
        <w:rPr>
          <w:rFonts w:hint="eastAsia"/>
          <w:lang w:eastAsia="zh-CN"/>
        </w:rPr>
        <w:t xml:space="preserve"> OFDM symbol index</w:t>
      </w:r>
      <w:r w:rsidRPr="00B27E56">
        <w:rPr>
          <w:lang w:eastAsia="zh-CN"/>
        </w:rPr>
        <w:t>, as</w:t>
      </w:r>
      <w:r w:rsidRPr="00B27E56">
        <w:rPr>
          <w:rFonts w:hint="eastAsia"/>
          <w:lang w:eastAsia="zh-CN"/>
        </w:rPr>
        <w:t xml:space="preserve"> determined by</w:t>
      </w:r>
      <w:r w:rsidRPr="00B27E56">
        <w:rPr>
          <w:lang w:eastAsia="zh-CN"/>
        </w:rPr>
        <w:t xml:space="preserve"> the</w:t>
      </w:r>
      <w:r w:rsidRPr="00B27E56">
        <w:t xml:space="preserve"> </w:t>
      </w:r>
      <w:r w:rsidRPr="00B27E56">
        <w:rPr>
          <w:i/>
        </w:rPr>
        <w:t>SLIV</w:t>
      </w:r>
      <w:r w:rsidRPr="00B27E56">
        <w:rPr>
          <w:lang w:eastAsia="zh-CN"/>
        </w:rPr>
        <w:t xml:space="preserve">, among all rows of </w:t>
      </w:r>
      <m:oMath>
        <m:r>
          <w:rPr>
            <w:rFonts w:ascii="Cambria Math" w:hAnsi="Cambria Math"/>
          </w:rPr>
          <m:t>R</m:t>
        </m:r>
      </m:oMath>
    </w:p>
    <w:p w14:paraId="2CD08C75" w14:textId="77777777" w:rsidR="00B02BF1" w:rsidRPr="00B27E56" w:rsidRDefault="00B02BF1" w:rsidP="00B02BF1">
      <w:pPr>
        <w:pStyle w:val="B5"/>
        <w:ind w:left="1419" w:hanging="1"/>
        <w:rPr>
          <w:lang w:eastAsia="zh-CN"/>
        </w:rPr>
      </w:pPr>
      <w:r w:rsidRPr="00B27E56">
        <w:rPr>
          <w:lang w:eastAsia="zh-CN"/>
        </w:rPr>
        <w:t xml:space="preserve">while </w:t>
      </w:r>
      <m:oMath>
        <m:r>
          <w:rPr>
            <w:rFonts w:ascii="Cambria Math" w:hAnsi="Cambria Math"/>
          </w:rPr>
          <m:t>R≠∅</m:t>
        </m:r>
      </m:oMath>
    </w:p>
    <w:p w14:paraId="57A9253E" w14:textId="77777777" w:rsidR="00B02BF1" w:rsidRPr="00B27E56" w:rsidRDefault="00B02BF1" w:rsidP="00B02BF1">
      <w:pPr>
        <w:pStyle w:val="B5"/>
        <w:ind w:left="1985"/>
        <w:rPr>
          <w:lang w:eastAsia="zh-CN"/>
        </w:rPr>
      </w:pPr>
      <w:r w:rsidRPr="00B27E56">
        <w:rPr>
          <w:lang w:eastAsia="zh-CN"/>
        </w:rPr>
        <w:t>S</w:t>
      </w:r>
      <w:r w:rsidRPr="00B27E56">
        <w:rPr>
          <w:rFonts w:hint="eastAsia"/>
          <w:lang w:eastAsia="zh-CN"/>
        </w:rPr>
        <w:t xml:space="preserve">et </w:t>
      </w:r>
      <m:oMath>
        <m:r>
          <w:rPr>
            <w:rFonts w:ascii="Cambria Math" w:hAnsi="Cambria Math"/>
          </w:rPr>
          <m:t>r=0</m:t>
        </m:r>
      </m:oMath>
      <w:r w:rsidRPr="00B27E56">
        <w:rPr>
          <w:rFonts w:hint="eastAsia"/>
          <w:lang w:eastAsia="zh-CN"/>
        </w:rPr>
        <w:t xml:space="preserve"> </w:t>
      </w:r>
    </w:p>
    <w:p w14:paraId="0F0692F8" w14:textId="77777777" w:rsidR="00B02BF1" w:rsidRPr="00B27E56" w:rsidRDefault="00B02BF1" w:rsidP="00B02BF1">
      <w:pPr>
        <w:pStyle w:val="B5"/>
        <w:ind w:hanging="1"/>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0A40E699" w14:textId="77777777" w:rsidR="00B02BF1" w:rsidRPr="00B27E56" w:rsidRDefault="00B02BF1" w:rsidP="00B02BF1">
      <w:pPr>
        <w:pStyle w:val="B5"/>
        <w:ind w:left="1985" w:firstLine="4"/>
        <w:rPr>
          <w:lang w:eastAsia="zh-CN"/>
        </w:rPr>
      </w:pPr>
      <w:r w:rsidRPr="00B27E56">
        <w:rPr>
          <w:rFonts w:hint="eastAsia"/>
          <w:lang w:eastAsia="zh-CN"/>
        </w:rPr>
        <w:lastRenderedPageBreak/>
        <w:t xml:space="preserve">if </w:t>
      </w:r>
      <m:oMath>
        <m:r>
          <w:rPr>
            <w:rFonts w:ascii="Cambria Math" w:hAnsi="Cambria Math" w:cs="Arial"/>
          </w:rPr>
          <m:t>S≤m</m:t>
        </m:r>
      </m:oMath>
      <w:r w:rsidRPr="00B27E56">
        <w:rPr>
          <w:rFonts w:hint="eastAsia"/>
          <w:lang w:eastAsia="zh-CN"/>
        </w:rPr>
        <w:t xml:space="preserve"> </w:t>
      </w:r>
      <w:r w:rsidRPr="00B27E56">
        <w:rPr>
          <w:lang w:eastAsia="zh-CN"/>
        </w:rPr>
        <w:t xml:space="preserve">for </w:t>
      </w:r>
      <w:r w:rsidRPr="00B27E56">
        <w:rPr>
          <w:rFonts w:cs="Arial" w:hint="eastAsia"/>
          <w:lang w:eastAsia="zh-CN"/>
        </w:rPr>
        <w:t xml:space="preserve">start OFDM symbol index </w:t>
      </w:r>
      <m:oMath>
        <m:r>
          <w:rPr>
            <w:rFonts w:ascii="Cambria Math" w:hAnsi="Cambria Math" w:cs="Arial"/>
          </w:rPr>
          <m:t>S</m:t>
        </m:r>
      </m:oMath>
      <w:r w:rsidRPr="00B27E56">
        <w:rPr>
          <w:rFonts w:cs="Arial" w:hint="eastAsia"/>
          <w:lang w:eastAsia="zh-CN"/>
        </w:rPr>
        <w:t xml:space="preserve"> for </w:t>
      </w:r>
      <w:r w:rsidRPr="00B27E56">
        <w:t>row</w:t>
      </w:r>
      <w:r w:rsidRPr="00B27E56">
        <w:rPr>
          <w:rFonts w:cs="Arial" w:hint="eastAsia"/>
          <w:lang w:eastAsia="zh-CN"/>
        </w:rPr>
        <w:t xml:space="preserve"> </w:t>
      </w:r>
      <m:oMath>
        <m:r>
          <w:rPr>
            <w:rFonts w:ascii="Cambria Math" w:hAnsi="Cambria Math"/>
          </w:rPr>
          <m:t>r</m:t>
        </m:r>
      </m:oMath>
      <w:r w:rsidRPr="00B27E56">
        <w:t xml:space="preserve"> </w:t>
      </w:r>
    </w:p>
    <w:p w14:paraId="76DB3F64" w14:textId="77777777" w:rsidR="00B02BF1" w:rsidRPr="00B27E56" w:rsidRDefault="000577BC" w:rsidP="00B02BF1">
      <w:pPr>
        <w:pStyle w:val="B5"/>
        <w:ind w:left="2269" w:firstLine="0"/>
        <w:rPr>
          <w:lang w:eastAsia="zh-CN"/>
        </w:rPr>
      </w:pP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r>
          <w:rPr>
            <w:rFonts w:ascii="Cambria Math" w:hAnsi="Cambria Math"/>
          </w:rPr>
          <m:t>=j</m:t>
        </m:r>
      </m:oMath>
      <w:r w:rsidR="00B02BF1" w:rsidRPr="00B27E56">
        <w:t>;</w:t>
      </w:r>
      <w:r w:rsidR="00B02BF1" w:rsidRPr="00B27E56">
        <w:rPr>
          <w:rFonts w:hint="eastAsia"/>
          <w:lang w:eastAsia="zh-CN"/>
        </w:rPr>
        <w:t xml:space="preserve"> - index of </w:t>
      </w:r>
      <w:r w:rsidR="00B02BF1" w:rsidRPr="00B27E56">
        <w:rPr>
          <w:lang w:eastAsia="zh-CN"/>
        </w:rPr>
        <w:t xml:space="preserve">occasion for </w:t>
      </w:r>
      <w:r w:rsidR="00B02BF1" w:rsidRPr="00B27E56">
        <w:t>candidate PDSCH reception</w:t>
      </w:r>
      <w:r w:rsidR="00B02BF1">
        <w:t>,</w:t>
      </w:r>
      <w:r w:rsidR="00B02BF1" w:rsidRPr="00B27E56">
        <w:rPr>
          <w:rFonts w:hint="eastAsia"/>
          <w:lang w:eastAsia="zh-CN"/>
        </w:rPr>
        <w:t xml:space="preserve"> </w:t>
      </w:r>
      <w:r w:rsidR="00B02BF1" w:rsidRPr="00B27E56">
        <w:rPr>
          <w:lang w:eastAsia="zh-CN"/>
        </w:rPr>
        <w:t>or SPS PDSCH release</w:t>
      </w:r>
      <w:r w:rsidR="00B02BF1" w:rsidRPr="00F415B1">
        <w:rPr>
          <w:lang w:eastAsia="zh-CN"/>
        </w:rPr>
        <w:t xml:space="preserve">, </w:t>
      </w:r>
      <w:r w:rsidR="00B02BF1" w:rsidRPr="00F415B1">
        <w:t>or TCI state update</w:t>
      </w:r>
      <w:r w:rsidR="00B02BF1" w:rsidRPr="00B27E56">
        <w:rPr>
          <w:lang w:eastAsia="zh-CN"/>
        </w:rPr>
        <w:t xml:space="preserve"> </w:t>
      </w:r>
      <w:r w:rsidR="00B02BF1" w:rsidRPr="00B27E56">
        <w:rPr>
          <w:rFonts w:hint="eastAsia"/>
          <w:lang w:eastAsia="zh-CN"/>
        </w:rPr>
        <w:t xml:space="preserve">associated with row </w:t>
      </w:r>
      <m:oMath>
        <m:r>
          <w:rPr>
            <w:rFonts w:ascii="Cambria Math" w:hAnsi="Cambria Math"/>
          </w:rPr>
          <m:t>r</m:t>
        </m:r>
      </m:oMath>
    </w:p>
    <w:p w14:paraId="541BC7ED" w14:textId="77777777" w:rsidR="00B02BF1" w:rsidRPr="00B27E56" w:rsidRDefault="00B02BF1" w:rsidP="00B02BF1">
      <w:pPr>
        <w:pStyle w:val="B5"/>
        <w:ind w:left="2269" w:firstLine="0"/>
        <w:rPr>
          <w:lang w:eastAsia="zh-CN"/>
        </w:rPr>
      </w:pPr>
      <m:oMath>
        <m:r>
          <w:rPr>
            <w:rFonts w:ascii="Cambria Math" w:hAnsi="Cambria Math"/>
          </w:rPr>
          <m:t>R</m:t>
        </m:r>
        <m:r>
          <w:rPr>
            <w:rFonts w:ascii="Cambria Math" w:hAnsi="Cambria Math"/>
            <w:noProof/>
          </w:rPr>
          <m:t>=R\r</m:t>
        </m:r>
      </m:oMath>
      <w:r w:rsidRPr="00B27E56">
        <w:rPr>
          <w:rFonts w:hint="eastAsia"/>
          <w:lang w:eastAsia="zh-CN"/>
        </w:rPr>
        <w:t>;</w:t>
      </w:r>
    </w:p>
    <w:p w14:paraId="48D1BED1" w14:textId="77777777" w:rsidR="00B02BF1" w:rsidRPr="00B27E56" w:rsidRDefault="000577BC" w:rsidP="00B02BF1">
      <w:pPr>
        <w:pStyle w:val="B5"/>
        <w:ind w:left="2269" w:firstLine="0"/>
        <w:rPr>
          <w:lang w:eastAsia="zh-CN"/>
        </w:rPr>
      </w:pPr>
      <m:oMath>
        <m:sSub>
          <m:sSubPr>
            <m:ctrlPr>
              <w:rPr>
                <w:rFonts w:ascii="Cambria Math" w:hAnsi="Cambria Math"/>
                <w:i/>
              </w:rPr>
            </m:ctrlPr>
          </m:sSubPr>
          <m:e>
            <m:r>
              <w:rPr>
                <w:rFonts w:ascii="Cambria Math" w:hAnsi="Cambria Math"/>
              </w:rPr>
              <m:t>B=B∪b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oMath>
      <w:r w:rsidR="00B02BF1" w:rsidRPr="00B27E56">
        <w:rPr>
          <w:rFonts w:cs="Arial"/>
          <w:lang w:eastAsia="zh-CN"/>
        </w:rPr>
        <w:t>;</w:t>
      </w:r>
    </w:p>
    <w:p w14:paraId="31922B19" w14:textId="77777777" w:rsidR="00B02BF1" w:rsidRPr="00B27E56" w:rsidRDefault="00B02BF1" w:rsidP="00B02BF1">
      <w:pPr>
        <w:pStyle w:val="B5"/>
        <w:ind w:left="1985" w:firstLine="0"/>
        <w:rPr>
          <w:lang w:eastAsia="zh-CN"/>
        </w:rPr>
      </w:pPr>
      <w:r w:rsidRPr="00B27E56">
        <w:rPr>
          <w:lang w:eastAsia="zh-CN"/>
        </w:rPr>
        <w:t>else</w:t>
      </w:r>
    </w:p>
    <w:p w14:paraId="4F8C2962" w14:textId="77777777" w:rsidR="00B02BF1" w:rsidRPr="00B27E56" w:rsidRDefault="00B02BF1" w:rsidP="00B02BF1">
      <w:pPr>
        <w:pStyle w:val="B5"/>
        <w:ind w:left="2269" w:firstLine="0"/>
        <w:rPr>
          <w:lang w:eastAsia="zh-CN"/>
        </w:rPr>
      </w:pPr>
      <m:oMath>
        <m:r>
          <w:rPr>
            <w:rFonts w:ascii="Cambria Math" w:hAnsi="Cambria Math"/>
          </w:rPr>
          <m:t>r=r+1</m:t>
        </m:r>
      </m:oMath>
      <w:r w:rsidRPr="00B27E56">
        <w:rPr>
          <w:lang w:eastAsia="zh-CN"/>
        </w:rPr>
        <w:t xml:space="preserve">; </w:t>
      </w:r>
    </w:p>
    <w:p w14:paraId="4F1C837F" w14:textId="77777777" w:rsidR="00B02BF1" w:rsidRPr="00B27E56" w:rsidRDefault="00B02BF1" w:rsidP="00B02BF1">
      <w:pPr>
        <w:pStyle w:val="B5"/>
        <w:ind w:left="1985" w:firstLine="4"/>
        <w:rPr>
          <w:rFonts w:cs="Arial"/>
          <w:lang w:eastAsia="zh-CN"/>
        </w:rPr>
      </w:pPr>
      <w:r w:rsidRPr="00B27E56">
        <w:rPr>
          <w:rFonts w:cs="Arial"/>
          <w:lang w:eastAsia="zh-CN"/>
        </w:rPr>
        <w:t>end if</w:t>
      </w:r>
    </w:p>
    <w:p w14:paraId="13ED7263" w14:textId="77777777" w:rsidR="00B02BF1" w:rsidRPr="00B27E56" w:rsidRDefault="00B02BF1" w:rsidP="00B02BF1">
      <w:pPr>
        <w:pStyle w:val="B5"/>
        <w:ind w:firstLine="0"/>
        <w:rPr>
          <w:lang w:eastAsia="zh-CN"/>
        </w:rPr>
      </w:pPr>
      <w:r w:rsidRPr="00B27E56">
        <w:rPr>
          <w:rFonts w:hint="eastAsia"/>
          <w:lang w:eastAsia="zh-CN"/>
        </w:rPr>
        <w:t>end while</w:t>
      </w:r>
    </w:p>
    <w:p w14:paraId="1749EBE0" w14:textId="77777777" w:rsidR="00B02BF1" w:rsidRPr="00B27E56" w:rsidRDefault="000577BC" w:rsidP="00B02BF1">
      <w:pPr>
        <w:pStyle w:val="B5"/>
        <w:ind w:firstLine="0"/>
        <w:rPr>
          <w:rFonts w:cs="Arial"/>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B02BF1">
        <w:rPr>
          <w:rFonts w:cs="Arial"/>
        </w:rPr>
        <w:t xml:space="preserve"> </w:t>
      </w:r>
    </w:p>
    <w:p w14:paraId="09EAB4CA" w14:textId="77777777" w:rsidR="00B02BF1" w:rsidRPr="00B27E56" w:rsidRDefault="00B02BF1" w:rsidP="00B02BF1">
      <w:pPr>
        <w:pStyle w:val="B5"/>
        <w:ind w:firstLine="0"/>
        <w:rPr>
          <w:lang w:eastAsia="zh-CN"/>
        </w:rPr>
      </w:pPr>
      <m:oMath>
        <m:r>
          <w:rPr>
            <w:rFonts w:ascii="Cambria Math" w:hAnsi="Cambria Math"/>
          </w:rPr>
          <m:t>j=j+1</m:t>
        </m:r>
      </m:oMath>
      <w:r w:rsidRPr="00B27E56">
        <w:t>;</w:t>
      </w:r>
    </w:p>
    <w:p w14:paraId="0C2656A5" w14:textId="77777777" w:rsidR="00B02BF1" w:rsidRPr="00B27E56" w:rsidRDefault="00B02BF1" w:rsidP="00B02BF1">
      <w:pPr>
        <w:pStyle w:val="B5"/>
        <w:ind w:firstLine="0"/>
        <w:rPr>
          <w:i/>
          <w:lang w:eastAsia="zh-CN"/>
        </w:rPr>
      </w:pPr>
      <w:r w:rsidRPr="00B27E56">
        <w:rPr>
          <w:rFonts w:hint="eastAsia"/>
          <w:lang w:eastAsia="zh-CN"/>
        </w:rPr>
        <w:t xml:space="preserve">Set </w:t>
      </w:r>
      <m:oMath>
        <m:r>
          <w:rPr>
            <w:rFonts w:ascii="Cambria Math" w:hAnsi="Cambria Math"/>
          </w:rPr>
          <m:t>m</m:t>
        </m:r>
      </m:oMath>
      <w:r w:rsidRPr="00B27E56">
        <w:rPr>
          <w:rFonts w:hint="eastAsia"/>
          <w:lang w:eastAsia="zh-CN"/>
        </w:rPr>
        <w:t xml:space="preserve"> to </w:t>
      </w:r>
      <w:r w:rsidRPr="00B27E56">
        <w:rPr>
          <w:lang w:eastAsia="zh-CN"/>
        </w:rPr>
        <w:t xml:space="preserve">the smallest last </w:t>
      </w:r>
      <w:r w:rsidRPr="00B27E56">
        <w:rPr>
          <w:rFonts w:hint="eastAsia"/>
          <w:lang w:eastAsia="zh-CN"/>
        </w:rPr>
        <w:t>OFDM symbol index among all</w:t>
      </w:r>
      <w:r w:rsidRPr="00B27E56">
        <w:rPr>
          <w:lang w:eastAsia="zh-CN"/>
        </w:rPr>
        <w:t xml:space="preserve"> rows of </w:t>
      </w:r>
      <m:oMath>
        <m:r>
          <w:rPr>
            <w:rFonts w:ascii="Cambria Math" w:hAnsi="Cambria Math"/>
          </w:rPr>
          <m:t>R</m:t>
        </m:r>
      </m:oMath>
      <w:r w:rsidRPr="00B27E56">
        <w:rPr>
          <w:rFonts w:hint="eastAsia"/>
          <w:lang w:eastAsia="zh-CN"/>
        </w:rPr>
        <w:t>;</w:t>
      </w:r>
    </w:p>
    <w:p w14:paraId="35D6A054" w14:textId="77777777" w:rsidR="00B02BF1" w:rsidRPr="00B27E56" w:rsidRDefault="00B02BF1" w:rsidP="00B02BF1">
      <w:pPr>
        <w:pStyle w:val="B5"/>
        <w:ind w:left="1419" w:firstLine="0"/>
        <w:rPr>
          <w:lang w:eastAsia="zh-CN"/>
        </w:rPr>
      </w:pPr>
      <w:r w:rsidRPr="00B27E56">
        <w:rPr>
          <w:rFonts w:hint="eastAsia"/>
          <w:lang w:eastAsia="zh-CN"/>
        </w:rPr>
        <w:t>end while</w:t>
      </w:r>
    </w:p>
    <w:p w14:paraId="05D18CB0" w14:textId="77777777" w:rsidR="00B02BF1" w:rsidRPr="00B27E56" w:rsidRDefault="00B02BF1" w:rsidP="00B02BF1">
      <w:pPr>
        <w:pStyle w:val="B4"/>
        <w:ind w:left="1135" w:firstLine="0"/>
        <w:rPr>
          <w:lang w:eastAsia="zh-CN"/>
        </w:rPr>
      </w:pPr>
      <w:r w:rsidRPr="00B27E56">
        <w:rPr>
          <w:lang w:eastAsia="zh-CN"/>
        </w:rPr>
        <w:t>end if</w:t>
      </w:r>
    </w:p>
    <w:p w14:paraId="530EEB11" w14:textId="77777777" w:rsidR="00B02BF1" w:rsidRPr="00B27E56" w:rsidRDefault="000577BC" w:rsidP="00B02BF1">
      <w:pPr>
        <w:pStyle w:val="B4"/>
        <w:ind w:left="1135" w:firstLine="2"/>
        <w:rPr>
          <w:lang w:eastAsia="zh-CN"/>
        </w:rPr>
      </w:pPr>
      <m:oMath>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+1</m:t>
        </m:r>
      </m:oMath>
      <w:r w:rsidR="00B02BF1" w:rsidRPr="00B27E56">
        <w:t>;</w:t>
      </w:r>
    </w:p>
    <w:p w14:paraId="7E5CCEAD" w14:textId="77777777" w:rsidR="00B02BF1" w:rsidRPr="00B27E56" w:rsidRDefault="00B02BF1" w:rsidP="00B02BF1">
      <w:pPr>
        <w:pStyle w:val="B3"/>
        <w:ind w:left="852" w:firstLine="0"/>
        <w:rPr>
          <w:lang w:eastAsia="zh-CN"/>
        </w:rPr>
      </w:pPr>
      <w:r w:rsidRPr="00B27E56">
        <w:rPr>
          <w:lang w:eastAsia="zh-CN"/>
        </w:rPr>
        <w:t>end if</w:t>
      </w:r>
    </w:p>
    <w:p w14:paraId="4971CB71" w14:textId="77777777" w:rsidR="00B02BF1" w:rsidRPr="00B27E56" w:rsidRDefault="00B02BF1" w:rsidP="00B02BF1">
      <w:pPr>
        <w:pStyle w:val="B2"/>
        <w:ind w:left="568" w:firstLine="0"/>
        <w:rPr>
          <w:lang w:eastAsia="zh-CN"/>
        </w:rPr>
      </w:pPr>
      <w:r w:rsidRPr="00B27E56">
        <w:rPr>
          <w:lang w:eastAsia="zh-CN"/>
        </w:rPr>
        <w:t>end while</w:t>
      </w:r>
    </w:p>
    <w:p w14:paraId="2D968CFD" w14:textId="77777777" w:rsidR="00B02BF1" w:rsidRPr="00B27E56" w:rsidRDefault="00B02BF1" w:rsidP="00B02BF1">
      <w:pPr>
        <w:pStyle w:val="B1"/>
        <w:rPr>
          <w:lang w:eastAsia="zh-CN"/>
        </w:rPr>
      </w:pPr>
      <w:r w:rsidRPr="00B27E56">
        <w:rPr>
          <w:lang w:eastAsia="zh-CN"/>
        </w:rPr>
        <w:t>end if</w:t>
      </w:r>
    </w:p>
    <w:p w14:paraId="03AB7EB6" w14:textId="77777777" w:rsidR="00B02BF1" w:rsidRPr="00B27E56" w:rsidRDefault="00B02BF1" w:rsidP="00B02BF1">
      <w:pPr>
        <w:pStyle w:val="B1"/>
        <w:rPr>
          <w:lang w:val="en-US" w:eastAsia="zh-CN"/>
        </w:rPr>
      </w:pPr>
      <m:oMath>
        <m:r>
          <w:rPr>
            <w:rFonts w:ascii="Cambria Math" w:hAnsi="Cambria Math"/>
          </w:rPr>
          <m:t>k=k+1</m:t>
        </m:r>
      </m:oMath>
      <w:r w:rsidRPr="00B27E56">
        <w:rPr>
          <w:lang w:val="en-US"/>
        </w:rPr>
        <w:t>;</w:t>
      </w:r>
    </w:p>
    <w:p w14:paraId="6528B374" w14:textId="77777777" w:rsidR="00B02BF1" w:rsidRPr="00B27E56" w:rsidRDefault="00B02BF1" w:rsidP="00B02BF1">
      <w:pPr>
        <w:rPr>
          <w:lang w:eastAsia="zh-CN"/>
        </w:rPr>
      </w:pPr>
      <w:r w:rsidRPr="00B27E56">
        <w:rPr>
          <w:rFonts w:hint="eastAsia"/>
          <w:lang w:eastAsia="zh-CN"/>
        </w:rPr>
        <w:t>end while</w:t>
      </w:r>
    </w:p>
    <w:p w14:paraId="657950D7" w14:textId="77777777" w:rsidR="00B02BF1" w:rsidRPr="00B27E56" w:rsidRDefault="00B02BF1" w:rsidP="00B02BF1">
      <w:r w:rsidRPr="00B27E56">
        <w:rPr>
          <w:lang w:eastAsia="zh-CN"/>
        </w:rPr>
        <w:t xml:space="preserve">else </w:t>
      </w:r>
    </w:p>
    <w:p w14:paraId="7A1F30ED" w14:textId="77777777" w:rsidR="00B02BF1" w:rsidRPr="00B27E56" w:rsidRDefault="00B02BF1" w:rsidP="00B02BF1">
      <w:pPr>
        <w:rPr>
          <w:lang w:eastAsia="zh-CN"/>
        </w:rPr>
      </w:pPr>
      <w:r w:rsidRPr="00B27E56">
        <w:rPr>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B27E56">
        <w:rPr>
          <w:rFonts w:hint="eastAsia"/>
          <w:lang w:eastAsia="zh-CN"/>
        </w:rPr>
        <w:t xml:space="preserve"> </w:t>
      </w:r>
    </w:p>
    <w:p w14:paraId="19A4F8B9" w14:textId="77777777" w:rsidR="00B02BF1" w:rsidRPr="003901B7" w:rsidRDefault="00B02BF1" w:rsidP="00B02BF1">
      <w:pPr>
        <w:pStyle w:val="B1"/>
        <w:rPr>
          <w:rFonts w:eastAsia="DengXian"/>
        </w:rPr>
      </w:pPr>
      <w:r w:rsidRPr="003901B7">
        <w:t xml:space="preserve">if </w:t>
      </w:r>
      <m:oMath>
        <m:r>
          <m:rPr>
            <m:sty m:val="p"/>
          </m:rPr>
          <w:rPr>
            <w:rFonts w:ascii="Cambria Math" w:eastAsia="DengXian" w:hAnsi="Cambria Math"/>
          </w:rPr>
          <m:t>mod</m:t>
        </m:r>
        <m:d>
          <m:dPr>
            <m:ctrlPr>
              <w:rPr>
                <w:rFonts w:ascii="Cambria Math" w:eastAsia="DengXian" w:hAnsi="Cambria Math"/>
                <w:lang w:val="x-none"/>
              </w:rPr>
            </m:ctrlPr>
          </m:dPr>
          <m:e>
            <m:sSub>
              <m:sSubPr>
                <m:ctrlPr>
                  <w:rPr>
                    <w:rFonts w:ascii="Cambria Math" w:eastAsia="DengXian" w:hAnsi="Cambria Math"/>
                    <w:lang w:val="x-none"/>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lang w:val="x-none"/>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r>
              <m:rPr>
                <m:sty m:val="p"/>
              </m:rPr>
              <w:rPr>
                <w:rFonts w:ascii="Cambria Math" w:eastAsia="DengXian" w:hAnsi="Cambria Math"/>
              </w:rPr>
              <m:t>+</m:t>
            </m:r>
            <m:d>
              <m:dPr>
                <m:begChr m:val="⌊"/>
                <m:endChr m:val="⌋"/>
                <m:ctrlPr>
                  <w:rPr>
                    <w:rFonts w:ascii="Cambria Math" w:eastAsia="DengXian" w:hAnsi="Cambria Math"/>
                    <w:lang w:val="x-none"/>
                  </w:rPr>
                </m:ctrlPr>
              </m:dPr>
              <m:e>
                <m:r>
                  <m:rPr>
                    <m:sty m:val="p"/>
                  </m:rPr>
                  <w:rPr>
                    <w:rFonts w:ascii="Cambria Math" w:eastAsia="DengXian" w:hAnsi="Cambria Math"/>
                  </w:rPr>
                  <m:t>(</m:t>
                </m:r>
                <m:f>
                  <m:fPr>
                    <m:ctrlPr>
                      <w:rPr>
                        <w:rFonts w:ascii="Cambria Math" w:eastAsia="DengXian" w:hAnsi="Cambria Math"/>
                        <w:lang w:val="x-none"/>
                      </w:rPr>
                    </m:ctrlPr>
                  </m:fPr>
                  <m:num>
                    <m:sSubSup>
                      <m:sSubSupPr>
                        <m:ctrlPr>
                          <w:rPr>
                            <w:rFonts w:ascii="Cambria Math" w:eastAsia="DengXian" w:hAnsi="Cambria Math"/>
                            <w:lang w:val="x-none"/>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sub>
                      <m:sup>
                        <m:r>
                          <w:rPr>
                            <w:rFonts w:ascii="Cambria Math" w:eastAsia="DengXian" w:hAnsi="Cambria Math"/>
                          </w:rPr>
                          <m:t>UL</m:t>
                        </m:r>
                      </m:sup>
                    </m:sSubSup>
                  </m:num>
                  <m:den>
                    <m:sSup>
                      <m:sSupPr>
                        <m:ctrlPr>
                          <w:rPr>
                            <w:rFonts w:ascii="Cambria Math" w:eastAsia="DengXian" w:hAnsi="Cambria Math"/>
                            <w:lang w:val="x-none"/>
                          </w:rPr>
                        </m:ctrlPr>
                      </m:sSupPr>
                      <m:e>
                        <m:r>
                          <m:rPr>
                            <m:sty m:val="p"/>
                          </m:rPr>
                          <w:rPr>
                            <w:rFonts w:ascii="Cambria Math" w:eastAsia="DengXian" w:hAnsi="Cambria Math"/>
                          </w:rPr>
                          <m:t>2</m:t>
                        </m:r>
                      </m:e>
                      <m:sup>
                        <m:sSub>
                          <m:sSubPr>
                            <m:ctrlPr>
                              <w:rPr>
                                <w:rFonts w:ascii="Cambria Math" w:eastAsia="DengXian" w:hAnsi="Cambria Math"/>
                                <w:lang w:val="x-none"/>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rPr>
                              <m:t>UL</m:t>
                            </m:r>
                          </m:sub>
                        </m:sSub>
                      </m:sup>
                    </m:sSup>
                  </m:den>
                </m:f>
                <m:r>
                  <m:rPr>
                    <m:sty m:val="p"/>
                  </m:rPr>
                  <w:rPr>
                    <w:rFonts w:ascii="Cambria Math" w:eastAsia="DengXian" w:hAnsi="Cambria Math"/>
                  </w:rPr>
                  <m:t>-</m:t>
                </m:r>
                <m:f>
                  <m:fPr>
                    <m:ctrlPr>
                      <w:rPr>
                        <w:rFonts w:ascii="Cambria Math" w:eastAsia="DengXian" w:hAnsi="Cambria Math"/>
                        <w:lang w:val="x-none"/>
                      </w:rPr>
                    </m:ctrlPr>
                  </m:fPr>
                  <m:num>
                    <m:sSubSup>
                      <m:sSubSupPr>
                        <m:ctrlPr>
                          <w:rPr>
                            <w:rFonts w:ascii="Cambria Math" w:eastAsia="DengXian" w:hAnsi="Cambria Math"/>
                            <w:lang w:val="x-none"/>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r>
                          <m:rPr>
                            <m:sty m:val="p"/>
                          </m:rPr>
                          <w:rPr>
                            <w:rFonts w:ascii="Cambria Math" w:eastAsia="DengXian" w:hAnsi="Cambria Math"/>
                          </w:rPr>
                          <m:t>,</m:t>
                        </m:r>
                        <m:r>
                          <w:rPr>
                            <w:rFonts w:ascii="Cambria Math" w:eastAsia="DengXian" w:hAnsi="Cambria Math"/>
                          </w:rPr>
                          <m:t>c</m:t>
                        </m:r>
                      </m:sub>
                      <m:sup>
                        <m:r>
                          <w:rPr>
                            <w:rFonts w:ascii="Cambria Math" w:eastAsia="DengXian" w:hAnsi="Cambria Math"/>
                          </w:rPr>
                          <m:t>DL</m:t>
                        </m:r>
                      </m:sup>
                    </m:sSubSup>
                  </m:num>
                  <m:den>
                    <m:sSup>
                      <m:sSupPr>
                        <m:ctrlPr>
                          <w:rPr>
                            <w:rFonts w:ascii="Cambria Math" w:eastAsia="DengXian" w:hAnsi="Cambria Math"/>
                            <w:lang w:val="x-none"/>
                          </w:rPr>
                        </m:ctrlPr>
                      </m:sSupPr>
                      <m:e>
                        <m:r>
                          <m:rPr>
                            <m:sty m:val="p"/>
                          </m:rPr>
                          <w:rPr>
                            <w:rFonts w:ascii="Cambria Math" w:eastAsia="DengXian" w:hAnsi="Cambria Math"/>
                          </w:rPr>
                          <m:t>2</m:t>
                        </m:r>
                      </m:e>
                      <m:sup>
                        <m:sSub>
                          <m:sSubPr>
                            <m:ctrlPr>
                              <w:rPr>
                                <w:rFonts w:ascii="Cambria Math" w:eastAsia="DengXian" w:hAnsi="Cambria Math"/>
                                <w:lang w:val="x-none"/>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lang w:eastAsia="zh-CN"/>
                              </w:rPr>
                              <m:t>DL</m:t>
                            </m:r>
                            <m:r>
                              <m:rPr>
                                <m:sty m:val="p"/>
                              </m:rPr>
                              <w:rPr>
                                <w:rFonts w:ascii="Cambria Math" w:eastAsia="DengXian" w:hAnsi="Cambria Math"/>
                                <w:lang w:eastAsia="zh-CN"/>
                              </w:rPr>
                              <m:t>,</m:t>
                            </m:r>
                            <m:r>
                              <w:rPr>
                                <w:rFonts w:ascii="Cambria Math" w:eastAsia="DengXian" w:hAnsi="Cambria Math"/>
                                <w:lang w:eastAsia="zh-CN"/>
                              </w:rPr>
                              <m:t>c</m:t>
                            </m:r>
                          </m:sub>
                        </m:sSub>
                      </m:sup>
                    </m:sSup>
                  </m:den>
                </m:f>
                <m:r>
                  <m:rPr>
                    <m:sty m:val="p"/>
                  </m:rPr>
                  <w:rPr>
                    <w:rFonts w:ascii="Cambria Math" w:eastAsia="DengXian" w:hAnsi="Cambria Math"/>
                  </w:rPr>
                  <m:t>)∙</m:t>
                </m:r>
                <m:sSup>
                  <m:sSupPr>
                    <m:ctrlPr>
                      <w:rPr>
                        <w:rFonts w:ascii="Cambria Math" w:eastAsia="DengXian" w:hAnsi="Cambria Math"/>
                        <w:lang w:val="x-none"/>
                      </w:rPr>
                    </m:ctrlPr>
                  </m:sSupPr>
                  <m:e>
                    <m:r>
                      <m:rPr>
                        <m:sty m:val="p"/>
                      </m:rPr>
                      <w:rPr>
                        <w:rFonts w:ascii="Cambria Math" w:eastAsia="DengXian" w:hAnsi="Cambria Math"/>
                      </w:rPr>
                      <m:t>2</m:t>
                    </m:r>
                  </m:e>
                  <m:sup>
                    <m:sSub>
                      <m:sSubPr>
                        <m:ctrlPr>
                          <w:rPr>
                            <w:rFonts w:ascii="Cambria Math" w:eastAsia="DengXian" w:hAnsi="Cambria Math"/>
                            <w:lang w:val="x-none"/>
                          </w:rPr>
                        </m:ctrlPr>
                      </m:sSubPr>
                      <m:e>
                        <m:r>
                          <w:rPr>
                            <w:rFonts w:ascii="Cambria Math" w:eastAsia="DengXian" w:hAnsi="Cambria Math"/>
                          </w:rPr>
                          <m:t>μ</m:t>
                        </m:r>
                      </m:e>
                      <m:sub>
                        <m:r>
                          <w:rPr>
                            <w:rFonts w:ascii="Cambria Math" w:eastAsia="DengXian" w:hAnsi="Cambria Math"/>
                          </w:rPr>
                          <m:t>UL</m:t>
                        </m:r>
                      </m:sub>
                    </m:sSub>
                  </m:sup>
                </m:sSup>
              </m:e>
            </m:d>
            <m:r>
              <m:rPr>
                <m:sty m:val="p"/>
              </m:rPr>
              <w:rPr>
                <w:rFonts w:ascii="Cambria Math" w:eastAsia="DengXian" w:hAnsi="Cambria Math"/>
              </w:rPr>
              <m:t>+1,max⁡(</m:t>
            </m:r>
            <m:sSup>
              <m:sSupPr>
                <m:ctrlPr>
                  <w:rPr>
                    <w:rFonts w:ascii="Cambria Math" w:eastAsia="DengXian" w:hAnsi="Cambria Math"/>
                    <w:lang w:val="x-none"/>
                  </w:rPr>
                </m:ctrlPr>
              </m:sSupPr>
              <m:e>
                <m:r>
                  <m:rPr>
                    <m:sty m:val="p"/>
                  </m:rPr>
                  <w:rPr>
                    <w:rFonts w:ascii="Cambria Math" w:eastAsia="DengXian" w:hAnsi="Cambria Math"/>
                  </w:rPr>
                  <m:t>2</m:t>
                </m:r>
              </m:e>
              <m:sup>
                <m:sSub>
                  <m:sSubPr>
                    <m:ctrlPr>
                      <w:rPr>
                        <w:rFonts w:ascii="Cambria Math" w:eastAsia="DengXian" w:hAnsi="Cambria Math"/>
                        <w:lang w:val="x-none"/>
                      </w:rPr>
                    </m:ctrlPr>
                  </m:sSubPr>
                  <m:e>
                    <m:r>
                      <w:rPr>
                        <w:rFonts w:ascii="Cambria Math" w:eastAsia="DengXian" w:hAnsi="Cambria Math"/>
                      </w:rPr>
                      <m:t>μ</m:t>
                    </m:r>
                  </m:e>
                  <m:sub>
                    <m:r>
                      <w:rPr>
                        <w:rFonts w:ascii="Cambria Math" w:eastAsia="DengXian" w:hAnsi="Cambria Math"/>
                      </w:rPr>
                      <m:t>UL</m:t>
                    </m:r>
                  </m:sub>
                </m:sSub>
                <m:r>
                  <m:rPr>
                    <m:sty m:val="p"/>
                  </m:rPr>
                  <w:rPr>
                    <w:rFonts w:ascii="Cambria Math" w:eastAsia="DengXian" w:hAnsi="Cambria Math"/>
                  </w:rPr>
                  <m:t>-</m:t>
                </m:r>
                <m:sSub>
                  <m:sSubPr>
                    <m:ctrlPr>
                      <w:rPr>
                        <w:rFonts w:ascii="Cambria Math" w:eastAsia="DengXian" w:hAnsi="Cambria Math"/>
                        <w:lang w:val="x-none"/>
                      </w:rPr>
                    </m:ctrlPr>
                  </m:sSubPr>
                  <m:e>
                    <m:r>
                      <w:rPr>
                        <w:rFonts w:ascii="Cambria Math" w:eastAsia="DengXian" w:hAnsi="Cambria Math"/>
                      </w:rPr>
                      <m:t>μ</m:t>
                    </m:r>
                  </m:e>
                  <m:sub>
                    <m:r>
                      <w:rPr>
                        <w:rFonts w:ascii="Cambria Math" w:eastAsia="DengXian" w:hAnsi="Cambria Math"/>
                      </w:rPr>
                      <m:t>DL</m:t>
                    </m:r>
                  </m:sub>
                </m:sSub>
              </m:sup>
            </m:sSup>
            <m:r>
              <m:rPr>
                <m:sty m:val="p"/>
              </m:rPr>
              <w:rPr>
                <w:rFonts w:ascii="Cambria Math" w:eastAsia="DengXian" w:hAnsi="Cambria Math"/>
              </w:rPr>
              <m:t>,1)</m:t>
            </m:r>
          </m:e>
        </m:d>
        <m:r>
          <m:rPr>
            <m:sty m:val="p"/>
          </m:rPr>
          <w:rPr>
            <w:rFonts w:ascii="Cambria Math" w:eastAsia="DengXian" w:hAnsi="Cambria Math"/>
          </w:rPr>
          <m:t>=0</m:t>
        </m:r>
      </m:oMath>
      <w:r w:rsidRPr="00111FF6">
        <w:rPr>
          <w:lang w:val="en-US"/>
        </w:rPr>
        <w:t xml:space="preserve"> or </w:t>
      </w:r>
      <w:proofErr w:type="spellStart"/>
      <w:r w:rsidRPr="00111FF6">
        <w:rPr>
          <w:rFonts w:cs="Arial"/>
          <w:i/>
          <w:iCs/>
          <w:lang w:eastAsia="zh-CN"/>
        </w:rPr>
        <w:t>subslotLengthForPUCCH</w:t>
      </w:r>
      <w:proofErr w:type="spellEnd"/>
      <w:r w:rsidRPr="00111FF6">
        <w:rPr>
          <w:rFonts w:cs="Arial"/>
          <w:lang w:val="en-US" w:eastAsia="zh-CN"/>
        </w:rPr>
        <w:t xml:space="preserve"> is provided for the HARQ-ACK codebook</w:t>
      </w:r>
    </w:p>
    <w:p w14:paraId="68E69829" w14:textId="77777777" w:rsidR="00B02BF1" w:rsidRPr="00111FF6" w:rsidRDefault="00B02BF1" w:rsidP="00B02BF1">
      <w:pPr>
        <w:pStyle w:val="B2"/>
        <w:rPr>
          <w:lang w:eastAsia="zh-CN"/>
        </w:rPr>
      </w:pPr>
      <w:r w:rsidRPr="00B27E56">
        <w:rPr>
          <w:rFonts w:hint="eastAsia"/>
          <w:lang w:eastAsia="zh-CN"/>
        </w:rPr>
        <w:t xml:space="preserve">Set </w:t>
      </w:r>
      <m:oMath>
        <m:sSub>
          <m:sSubPr>
            <m:ctrlPr>
              <w:rPr>
                <w:rFonts w:ascii="Cambria Math" w:hAnsi="Cambria Math"/>
                <w:i/>
                <w:lang w:val="x-none"/>
              </w:rPr>
            </m:ctrlPr>
          </m:sSubPr>
          <m:e>
            <m:r>
              <w:rPr>
                <w:rFonts w:ascii="Cambria Math" w:hAnsi="Cambria Math"/>
              </w:rPr>
              <m:t>n</m:t>
            </m:r>
          </m:e>
          <m:sub>
            <m:r>
              <m:rPr>
                <m:nor/>
              </m:rPr>
              <w:rPr>
                <w:rFonts w:ascii="Cambria Math"/>
                <w:lang w:val="en-US"/>
              </w:rPr>
              <m:t>D</m:t>
            </m:r>
            <m:ctrlPr>
              <w:rPr>
                <w:rFonts w:ascii="Cambria Math" w:hAnsi="Cambria Math"/>
                <w:lang w:val="x-none"/>
              </w:rPr>
            </m:ctrlPr>
          </m:sub>
        </m:sSub>
        <m:r>
          <w:rPr>
            <w:rFonts w:ascii="Cambria Math" w:hAnsi="Cambria Math"/>
          </w:rPr>
          <m:t>=0</m:t>
        </m:r>
      </m:oMath>
      <w:r w:rsidRPr="00B27E56">
        <w:t xml:space="preserve"> </w:t>
      </w:r>
      <w:r w:rsidRPr="00B27E56">
        <w:rPr>
          <w:lang w:eastAsia="zh-CN"/>
        </w:rPr>
        <w:t>–</w:t>
      </w:r>
      <w:r w:rsidRPr="00B27E56">
        <w:rPr>
          <w:rFonts w:hint="eastAsia"/>
          <w:lang w:eastAsia="zh-CN"/>
        </w:rPr>
        <w:t xml:space="preserve"> index of </w:t>
      </w:r>
      <w:r w:rsidRPr="00B27E56">
        <w:rPr>
          <w:lang w:eastAsia="zh-CN"/>
        </w:rPr>
        <w:t xml:space="preserve">a DL slot </w:t>
      </w:r>
      <w:r w:rsidRPr="00111FF6">
        <w:rPr>
          <w:lang w:val="en-US" w:eastAsia="zh-CN"/>
        </w:rPr>
        <w:t>overlapping with</w:t>
      </w:r>
      <w:r w:rsidRPr="00B27E56">
        <w:rPr>
          <w:lang w:eastAsia="zh-CN"/>
        </w:rPr>
        <w:t xml:space="preserve"> an UL slot</w:t>
      </w:r>
    </w:p>
    <w:p w14:paraId="71685D9E" w14:textId="77777777" w:rsidR="00B02BF1" w:rsidRPr="00035D7E" w:rsidRDefault="00B02BF1" w:rsidP="00B02BF1">
      <w:pPr>
        <w:pStyle w:val="B2"/>
        <w:ind w:left="540" w:firstLine="0"/>
        <w:rPr>
          <w:lang w:val="en-US" w:eastAsia="zh-CN"/>
        </w:rPr>
      </w:pPr>
      <w:r w:rsidRPr="00111FF6">
        <w:rPr>
          <w:lang w:val="en-US" w:eastAsia="zh-CN"/>
        </w:rPr>
        <w:t xml:space="preserve">Set </w:t>
      </w:r>
      <m:oMath>
        <m:sSub>
          <m:sSubPr>
            <m:ctrlPr>
              <w:rPr>
                <w:rFonts w:ascii="Cambria Math" w:hAnsi="Cambria Math"/>
                <w:i/>
                <w:lang w:val="x-none"/>
              </w:rPr>
            </m:ctrlPr>
          </m:sSubPr>
          <m:e>
            <m:r>
              <w:rPr>
                <w:rFonts w:ascii="Cambria Math" w:hAnsi="Cambria Math"/>
              </w:rPr>
              <m:t>N</m:t>
            </m:r>
          </m:e>
          <m:sub>
            <m:r>
              <m:rPr>
                <m:nor/>
              </m:rPr>
              <w:rPr>
                <w:i/>
                <w:iCs/>
                <w:lang w:val="en-US"/>
              </w:rPr>
              <m:t>k</m:t>
            </m:r>
            <m:ctrlPr>
              <w:rPr>
                <w:rFonts w:ascii="Cambria Math" w:hAnsi="Cambria Math"/>
                <w:lang w:val="x-none"/>
              </w:rPr>
            </m:ctrlPr>
          </m:sub>
        </m:sSub>
      </m:oMath>
      <w:r w:rsidRPr="00111FF6">
        <w:rPr>
          <w:lang w:val="en-US"/>
        </w:rPr>
        <w:t xml:space="preserve"> to a number of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if </w:t>
      </w:r>
      <w:proofErr w:type="spellStart"/>
      <w:r w:rsidRPr="00111FF6">
        <w:rPr>
          <w:rFonts w:cs="Arial"/>
          <w:i/>
          <w:iCs/>
          <w:lang w:eastAsia="zh-CN"/>
        </w:rPr>
        <w:t>subslotLengthForPUCCH</w:t>
      </w:r>
      <w:proofErr w:type="spellEnd"/>
      <w:r w:rsidRPr="00111FF6">
        <w:rPr>
          <w:rFonts w:cs="Arial"/>
          <w:lang w:val="en-US" w:eastAsia="zh-CN"/>
        </w:rPr>
        <w:t xml:space="preserve"> is provided for the HARQ-ACK codebook; otherwise, </w:t>
      </w:r>
      <m:oMath>
        <m:sSub>
          <m:sSubPr>
            <m:ctrlPr>
              <w:rPr>
                <w:rFonts w:ascii="Cambria Math" w:hAnsi="Cambria Math"/>
                <w:i/>
                <w:lang w:val="x-none"/>
              </w:rPr>
            </m:ctrlPr>
          </m:sSubPr>
          <m:e>
            <m:r>
              <w:rPr>
                <w:rFonts w:ascii="Cambria Math" w:hAnsi="Cambria Math"/>
              </w:rPr>
              <m:t>N</m:t>
            </m:r>
          </m:e>
          <m:sub>
            <m:r>
              <m:rPr>
                <m:nor/>
              </m:rPr>
              <w:rPr>
                <w:i/>
                <w:iCs/>
                <w:lang w:val="en-US"/>
              </w:rPr>
              <m:t>k</m:t>
            </m:r>
            <m:ctrlPr>
              <w:rPr>
                <w:rFonts w:ascii="Cambria Math" w:hAnsi="Cambria Math"/>
                <w:lang w:val="x-none"/>
              </w:rPr>
            </m:ctrlPr>
          </m:sub>
        </m:sSub>
        <m:r>
          <w:rPr>
            <w:rFonts w:ascii="Cambria Math" w:hAnsi="Cambria Math" w:cs="Arial"/>
          </w:rPr>
          <m:t>=</m:t>
        </m:r>
        <m:r>
          <m:rPr>
            <m:sty m:val="p"/>
          </m:rPr>
          <w:rPr>
            <w:rFonts w:ascii="Cambria Math" w:hAnsi="Cambria Math" w:cs="Arial"/>
          </w:rPr>
          <m:t>max</m:t>
        </m:r>
        <m:d>
          <m:dPr>
            <m:ctrlPr>
              <w:rPr>
                <w:rFonts w:ascii="Cambria Math" w:hAnsi="Cambria Math" w:cs="Arial"/>
                <w:i/>
                <w:lang w:val="x-none"/>
              </w:rPr>
            </m:ctrlPr>
          </m:dPr>
          <m:e>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r>
              <w:rPr>
                <w:rFonts w:ascii="Cambria Math" w:hAnsi="Cambria Math"/>
                <w:lang w:val="en-US" w:eastAsia="zh-CN"/>
              </w:rPr>
              <m:t>,1</m:t>
            </m:r>
          </m:e>
        </m:d>
      </m:oMath>
    </w:p>
    <w:p w14:paraId="4BDC78D9" w14:textId="77777777" w:rsidR="00B02BF1" w:rsidRDefault="00B02BF1" w:rsidP="00B02BF1">
      <w:pPr>
        <w:pStyle w:val="B2"/>
        <w:rPr>
          <w:lang w:eastAsia="zh-CN"/>
        </w:rPr>
      </w:pPr>
      <w:r w:rsidRPr="00111FF6">
        <w:rPr>
          <w:lang w:val="en-US" w:eastAsia="zh-CN"/>
        </w:rPr>
        <w:t xml:space="preserve">while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&lt;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k</m:t>
            </m:r>
          </m:sub>
        </m:sSub>
      </m:oMath>
      <w:r w:rsidRPr="00111FF6">
        <w:rPr>
          <w:rFonts w:hint="eastAsia"/>
          <w:lang w:eastAsia="zh-CN"/>
        </w:rPr>
        <w:t xml:space="preserve"> </w:t>
      </w:r>
    </w:p>
    <w:p w14:paraId="6414FFCF" w14:textId="7A51640E" w:rsidR="00B02BF1" w:rsidRPr="00DD0058" w:rsidRDefault="00B02BF1" w:rsidP="00B02BF1">
      <w:pPr>
        <w:pStyle w:val="B3"/>
        <w:ind w:left="851" w:firstLine="0"/>
        <w:rPr>
          <w:rFonts w:cs="Arial"/>
          <w:lang w:eastAsia="zh-CN"/>
        </w:rPr>
      </w:pPr>
      <w:r w:rsidRPr="00B27E56">
        <w:rPr>
          <w:lang w:eastAsia="zh-CN"/>
        </w:rPr>
        <w:t>if</w:t>
      </w:r>
      <w:ins w:id="74" w:author="Aris Papasakellariou" w:date="2025-04-21T17:37:00Z">
        <w:r w:rsidR="00B166F9">
          <w:rPr>
            <w:lang w:eastAsia="zh-CN"/>
          </w:rPr>
          <w:t xml:space="preserve"> either</w:t>
        </w:r>
      </w:ins>
      <w:r w:rsidRPr="00B27E56">
        <w:rPr>
          <w:rFonts w:hint="eastAsia"/>
          <w:lang w:eastAsia="zh-CN"/>
        </w:rPr>
        <w:t xml:space="preserve"> </w:t>
      </w:r>
      <w:proofErr w:type="spellStart"/>
      <w:r>
        <w:rPr>
          <w:i/>
          <w:iCs/>
          <w:lang w:val="en-US"/>
        </w:rPr>
        <w:t>pdsch</w:t>
      </w:r>
      <w:r w:rsidRPr="0000577C">
        <w:rPr>
          <w:i/>
          <w:iCs/>
          <w:lang w:val="en-US" w:eastAsia="zh-CN"/>
        </w:rPr>
        <w:t>-TimeDomainAllocationListForMultiPDSCH</w:t>
      </w:r>
      <w:proofErr w:type="spellEnd"/>
      <w:r>
        <w:rPr>
          <w:lang w:val="en-US" w:eastAsia="zh-CN"/>
        </w:rPr>
        <w:t xml:space="preserve"> </w:t>
      </w:r>
      <w:ins w:id="75" w:author="Aris Papasakellariou" w:date="2025-04-17T20:45:00Z">
        <w:r w:rsidR="00BF4F18">
          <w:rPr>
            <w:lang w:val="en-US" w:eastAsia="zh-CN"/>
          </w:rPr>
          <w:t xml:space="preserve">or </w:t>
        </w:r>
        <w:r w:rsidR="00BF4F18">
          <w:rPr>
            <w:i/>
            <w:iCs/>
            <w:lang w:val="en-US" w:eastAsia="zh-CN"/>
          </w:rPr>
          <w:t>pdsch</w:t>
        </w:r>
        <w:r w:rsidR="00BF4F18" w:rsidRPr="00012B06">
          <w:rPr>
            <w:i/>
            <w:iCs/>
            <w:lang w:val="en-US" w:eastAsia="zh-CN"/>
          </w:rPr>
          <w:t>-TimeDomainAllocationListForMultiPDSCH</w:t>
        </w:r>
        <w:r w:rsidR="00BF4F18">
          <w:rPr>
            <w:i/>
            <w:iCs/>
            <w:lang w:val="en-US" w:eastAsia="zh-CN"/>
          </w:rPr>
          <w:t>-DCI-1-3</w:t>
        </w:r>
      </w:ins>
      <w:ins w:id="76" w:author="Aris Papasakellariou" w:date="2025-04-21T17:37:00Z">
        <w:r w:rsidR="00B166F9" w:rsidRPr="00B166F9">
          <w:rPr>
            <w:iCs/>
            <w:lang w:val="en-US" w:eastAsia="zh-CN"/>
          </w:rPr>
          <w:t>,</w:t>
        </w:r>
      </w:ins>
      <w:ins w:id="77" w:author="Aris Papasakellariou" w:date="2025-04-17T20:45:00Z">
        <w:r w:rsidR="00BF4F18" w:rsidRPr="00B166F9">
          <w:rPr>
            <w:lang w:val="en-US" w:eastAsia="zh-CN"/>
          </w:rPr>
          <w:t xml:space="preserve"> </w:t>
        </w:r>
      </w:ins>
      <w:r>
        <w:rPr>
          <w:lang w:val="en-US" w:eastAsia="zh-CN"/>
        </w:rPr>
        <w:t xml:space="preserve">and </w:t>
      </w:r>
      <w:r>
        <w:rPr>
          <w:i/>
          <w:iCs/>
          <w:lang w:eastAsia="zh-CN"/>
        </w:rPr>
        <w:t>t</w:t>
      </w:r>
      <w:r w:rsidRPr="0000577C">
        <w:rPr>
          <w:i/>
          <w:iCs/>
          <w:lang w:eastAsia="zh-CN"/>
        </w:rPr>
        <w:t>imeDomainHARQ-Bundling</w:t>
      </w:r>
      <w:r>
        <w:rPr>
          <w:i/>
          <w:iCs/>
          <w:lang w:eastAsia="zh-CN"/>
        </w:rPr>
        <w:t>Type1</w:t>
      </w:r>
      <w:r>
        <w:rPr>
          <w:lang w:eastAsia="zh-CN"/>
        </w:rPr>
        <w:t xml:space="preserve"> are</w:t>
      </w:r>
      <w:r w:rsidRPr="00B27E56">
        <w:rPr>
          <w:lang w:eastAsia="zh-CN"/>
        </w:rPr>
        <w:t xml:space="preserve"> provided</w:t>
      </w:r>
      <w:r>
        <w:rPr>
          <w:lang w:eastAsia="zh-CN"/>
        </w:rPr>
        <w:t xml:space="preserve"> for </w:t>
      </w:r>
      <w:r w:rsidRPr="00B27E56">
        <w:rPr>
          <w:lang w:val="en-US"/>
        </w:rPr>
        <w:t xml:space="preserve">serving cell </w:t>
      </w:r>
      <m:oMath>
        <m:r>
          <w:rPr>
            <w:rFonts w:ascii="Cambria Math" w:hAnsi="Cambria Math"/>
            <w:lang w:val="en-US"/>
          </w:rPr>
          <m:t>c</m:t>
        </m:r>
      </m:oMath>
    </w:p>
    <w:p w14:paraId="14A6A662" w14:textId="77777777" w:rsidR="00B02BF1" w:rsidRDefault="00B02BF1" w:rsidP="00B02BF1">
      <w:pPr>
        <w:pStyle w:val="B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B27E56">
        <w:t>;</w:t>
      </w:r>
    </w:p>
    <w:p w14:paraId="5849AC95" w14:textId="77777777" w:rsidR="00B02BF1" w:rsidRPr="00B27E56" w:rsidRDefault="00B02BF1" w:rsidP="00B02BF1">
      <w:pPr>
        <w:pStyle w:val="B4"/>
      </w:pPr>
      <m:oMath>
        <m:r>
          <w:rPr>
            <w:rFonts w:ascii="Cambria Math" w:hAnsi="Cambria Math"/>
          </w:rPr>
          <m:t>R</m:t>
        </m:r>
        <m:r>
          <m:rPr>
            <m:sty m:val="p"/>
          </m:rPr>
          <w:rPr>
            <w:rFonts w:ascii="Cambria Math" w:hAnsi="Cambria Math"/>
          </w:rPr>
          <m:t>'=</m:t>
        </m:r>
        <m:sSubSup>
          <m:sSubSupPr>
            <m:ctrlPr>
              <w:rPr>
                <w:rFonts w:ascii="Cambria Math" w:eastAsia="DengXian" w:hAnsi="Cambria Math"/>
              </w:rPr>
            </m:ctrlPr>
          </m:sSubSupPr>
          <m:e>
            <m:r>
              <w:rPr>
                <w:rFonts w:ascii="Cambria Math" w:eastAsia="DengXian" w:hAnsi="Cambria Math"/>
              </w:rPr>
              <m:t>R</m:t>
            </m:r>
          </m:e>
          <m:sub>
            <m:r>
              <w:rPr>
                <w:rFonts w:ascii="Cambria Math" w:eastAsia="DengXian" w:hAnsi="Cambria Math"/>
              </w:rPr>
              <m:t>T</m:t>
            </m:r>
          </m:sub>
          <m:sup>
            <m:r>
              <m:rPr>
                <m:sty m:val="p"/>
              </m:rPr>
              <w:rPr>
                <w:rFonts w:ascii="Cambria Math" w:eastAsia="DengXian" w:hAnsi="Cambria Math"/>
              </w:rPr>
              <m:t>'</m:t>
            </m:r>
          </m:sup>
        </m:sSubSup>
      </m:oMath>
      <w:r w:rsidRPr="00B27E56">
        <w:t>;</w:t>
      </w:r>
    </w:p>
    <w:p w14:paraId="1D6EA5B3" w14:textId="4C9CE637" w:rsidR="00B02BF1" w:rsidRPr="00CD71B9" w:rsidRDefault="00B02BF1" w:rsidP="00B02BF1">
      <w:pPr>
        <w:pStyle w:val="B3"/>
        <w:ind w:left="851" w:firstLine="0"/>
      </w:pPr>
      <w:r w:rsidRPr="00CD71B9">
        <w:t xml:space="preserve">elseif </w:t>
      </w:r>
      <w:ins w:id="78" w:author="Aris Papasakellariou" w:date="2025-04-21T17:37:00Z">
        <w:r w:rsidR="00B166F9">
          <w:t xml:space="preserve">either </w:t>
        </w:r>
      </w:ins>
      <w:proofErr w:type="spellStart"/>
      <w:r>
        <w:rPr>
          <w:i/>
          <w:iCs/>
          <w:lang w:val="en-US"/>
        </w:rPr>
        <w:t>pdsch</w:t>
      </w:r>
      <w:r w:rsidRPr="0000577C">
        <w:rPr>
          <w:i/>
          <w:iCs/>
          <w:lang w:val="en-US"/>
        </w:rPr>
        <w:t>-TimeDomainAllocationListForMultiPDSCH</w:t>
      </w:r>
      <w:proofErr w:type="spellEnd"/>
      <w:r w:rsidRPr="00CD71B9">
        <w:rPr>
          <w:lang w:val="en-US"/>
        </w:rPr>
        <w:t xml:space="preserve"> </w:t>
      </w:r>
      <w:ins w:id="79" w:author="Aris Papasakellariou" w:date="2025-04-17T20:45:00Z">
        <w:r w:rsidR="00BF4F18">
          <w:rPr>
            <w:lang w:val="en-US"/>
          </w:rPr>
          <w:t xml:space="preserve">or </w:t>
        </w:r>
        <w:r w:rsidR="00BF4F18">
          <w:rPr>
            <w:i/>
            <w:iCs/>
            <w:lang w:val="en-US" w:eastAsia="zh-CN"/>
          </w:rPr>
          <w:t>pdsch</w:t>
        </w:r>
        <w:r w:rsidR="00BF4F18" w:rsidRPr="00012B06">
          <w:rPr>
            <w:i/>
            <w:iCs/>
            <w:lang w:val="en-US" w:eastAsia="zh-CN"/>
          </w:rPr>
          <w:t>-TimeDomainAllocationListForMultiPDSCH</w:t>
        </w:r>
        <w:r w:rsidR="00BF4F18">
          <w:rPr>
            <w:i/>
            <w:iCs/>
            <w:lang w:val="en-US" w:eastAsia="zh-CN"/>
          </w:rPr>
          <w:t>-DCI-1-3</w:t>
        </w:r>
        <w:r w:rsidR="00BF4F18">
          <w:rPr>
            <w:lang w:val="en-US" w:eastAsia="zh-CN"/>
          </w:rPr>
          <w:t xml:space="preserve"> </w:t>
        </w:r>
      </w:ins>
      <w:r w:rsidRPr="00CD71B9">
        <w:rPr>
          <w:lang w:val="en-US"/>
        </w:rPr>
        <w:t>is provided</w:t>
      </w:r>
      <w:ins w:id="80" w:author="Aris Papasakellariou" w:date="2025-04-21T17:37:00Z">
        <w:r w:rsidR="00B166F9">
          <w:rPr>
            <w:lang w:val="en-US"/>
          </w:rPr>
          <w:t>,</w:t>
        </w:r>
      </w:ins>
      <w:r w:rsidRPr="00CD71B9">
        <w:rPr>
          <w:lang w:val="en-US"/>
        </w:rPr>
        <w:t xml:space="preserve"> and</w:t>
      </w:r>
      <w:r>
        <w:rPr>
          <w:lang w:val="en-US" w:eastAsia="zh-CN"/>
        </w:rPr>
        <w:t xml:space="preserve"> </w:t>
      </w:r>
      <w:r>
        <w:rPr>
          <w:i/>
          <w:iCs/>
        </w:rPr>
        <w:t>t</w:t>
      </w:r>
      <w:r w:rsidRPr="0000577C">
        <w:rPr>
          <w:i/>
          <w:iCs/>
        </w:rPr>
        <w:t>imeDomainHARQ-Bundling</w:t>
      </w:r>
      <w:r>
        <w:rPr>
          <w:i/>
          <w:iCs/>
        </w:rPr>
        <w:t>Type1</w:t>
      </w:r>
      <w:r w:rsidRPr="00CD71B9">
        <w:t xml:space="preserve"> is not provided for </w:t>
      </w:r>
      <w:r w:rsidRPr="00CD71B9">
        <w:rPr>
          <w:lang w:val="en-US"/>
        </w:rPr>
        <w:t xml:space="preserve">serving cell </w:t>
      </w:r>
      <m:oMath>
        <m:r>
          <w:rPr>
            <w:rFonts w:ascii="Cambria Math" w:hAnsi="Cambria Math"/>
            <w:lang w:val="en-US"/>
          </w:rPr>
          <m:t>c</m:t>
        </m:r>
      </m:oMath>
    </w:p>
    <w:p w14:paraId="38D78823" w14:textId="77777777" w:rsidR="00B02BF1" w:rsidRDefault="00B02BF1" w:rsidP="00B02BF1">
      <w:pPr>
        <w:pStyle w:val="B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B27E56">
        <w:t>;</w:t>
      </w:r>
    </w:p>
    <w:p w14:paraId="3F8E84D3" w14:textId="77777777" w:rsidR="00B02BF1" w:rsidRPr="004F7CB8" w:rsidRDefault="00B02BF1" w:rsidP="00B02BF1">
      <w:pPr>
        <w:pStyle w:val="B3"/>
        <w:rPr>
          <w:lang w:eastAsia="zh-CN"/>
        </w:rPr>
      </w:pPr>
      <w:r>
        <w:rPr>
          <w:lang w:eastAsia="zh-CN"/>
        </w:rPr>
        <w:lastRenderedPageBreak/>
        <w:t>else</w:t>
      </w:r>
    </w:p>
    <w:p w14:paraId="598A71E3" w14:textId="77777777" w:rsidR="00B02BF1" w:rsidRPr="00B27E56" w:rsidRDefault="00B02BF1" w:rsidP="00B02BF1">
      <w:pPr>
        <w:pStyle w:val="B4"/>
        <w:rPr>
          <w:lang w:eastAsia="zh-CN"/>
        </w:rPr>
      </w:pPr>
      <w:r w:rsidRPr="00B27E56">
        <w:rPr>
          <w:lang w:eastAsia="zh-CN"/>
        </w:rPr>
        <w:t xml:space="preserve">Set </w:t>
      </w:r>
      <m:oMath>
        <m:r>
          <w:rPr>
            <w:rFonts w:ascii="Cambria Math" w:hAnsi="Cambria Math"/>
          </w:rPr>
          <m:t>R</m:t>
        </m:r>
      </m:oMath>
      <w:r w:rsidRPr="00B27E56">
        <w:rPr>
          <w:lang w:eastAsia="zh-CN"/>
        </w:rPr>
        <w:t xml:space="preserve"> to the set of </w:t>
      </w:r>
      <w:r w:rsidRPr="00B27E56">
        <w:rPr>
          <w:rFonts w:hint="eastAsia"/>
          <w:lang w:eastAsia="zh-CN"/>
        </w:rPr>
        <w:t>rows</w:t>
      </w:r>
    </w:p>
    <w:p w14:paraId="2F3FE623" w14:textId="77777777" w:rsidR="00B02BF1" w:rsidRDefault="00B02BF1" w:rsidP="00B02BF1">
      <w:pPr>
        <w:pStyle w:val="B3"/>
        <w:rPr>
          <w:lang w:eastAsia="zh-CN"/>
        </w:rPr>
      </w:pPr>
      <w:r>
        <w:rPr>
          <w:lang w:eastAsia="zh-CN"/>
        </w:rPr>
        <w:t>end if</w:t>
      </w:r>
    </w:p>
    <w:p w14:paraId="416C89EE" w14:textId="77777777" w:rsidR="00B02BF1" w:rsidRPr="00B27E56" w:rsidRDefault="00B02BF1" w:rsidP="00B02BF1">
      <w:pPr>
        <w:pStyle w:val="B3"/>
        <w:rPr>
          <w:lang w:eastAsia="zh-CN"/>
        </w:rPr>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27E56">
        <w:t xml:space="preserve"> to the cardinality of </w:t>
      </w:r>
      <m:oMath>
        <m:r>
          <w:rPr>
            <w:rFonts w:ascii="Cambria Math" w:hAnsi="Cambria Math"/>
          </w:rPr>
          <m:t>R</m:t>
        </m:r>
      </m:oMath>
    </w:p>
    <w:p w14:paraId="7BF458A8" w14:textId="77777777" w:rsidR="00B02BF1" w:rsidRPr="00B27E56" w:rsidRDefault="00B02BF1" w:rsidP="00B02BF1">
      <w:pPr>
        <w:pStyle w:val="B3"/>
        <w:rPr>
          <w:lang w:eastAsia="zh-CN"/>
        </w:rPr>
      </w:pPr>
      <w:r w:rsidRPr="00B27E56">
        <w:rPr>
          <w:lang w:eastAsia="zh-CN"/>
        </w:rPr>
        <w:t>S</w:t>
      </w:r>
      <w:r w:rsidRPr="00B27E56">
        <w:rPr>
          <w:rFonts w:hint="eastAsia"/>
          <w:lang w:eastAsia="zh-CN"/>
        </w:rPr>
        <w:t xml:space="preserve">et </w:t>
      </w:r>
      <m:oMath>
        <m:r>
          <w:rPr>
            <w:rFonts w:ascii="Cambria Math" w:hAnsi="Cambria Math"/>
          </w:rPr>
          <m:t>r=0</m:t>
        </m:r>
      </m:oMath>
      <w:r w:rsidRPr="00B27E56">
        <w:rPr>
          <w:rFonts w:hint="eastAsia"/>
          <w:lang w:eastAsia="zh-CN"/>
        </w:rPr>
        <w:t xml:space="preserve"> </w:t>
      </w:r>
      <w:r w:rsidRPr="00B27E56">
        <w:rPr>
          <w:lang w:eastAsia="zh-CN"/>
        </w:rPr>
        <w:t>–</w:t>
      </w:r>
      <w:r w:rsidRPr="00B27E56">
        <w:rPr>
          <w:rFonts w:hint="eastAsia"/>
          <w:lang w:eastAsia="zh-CN"/>
        </w:rPr>
        <w:t xml:space="preserve"> index of row </w:t>
      </w:r>
      <w:r w:rsidRPr="00B27E56">
        <w:rPr>
          <w:lang w:val="en-US" w:eastAsia="zh-CN"/>
        </w:rPr>
        <w:t xml:space="preserve">in set </w:t>
      </w:r>
      <m:oMath>
        <m:r>
          <w:rPr>
            <w:rFonts w:ascii="Cambria Math" w:hAnsi="Cambria Math"/>
          </w:rPr>
          <m:t>R</m:t>
        </m:r>
      </m:oMath>
    </w:p>
    <w:p w14:paraId="67FA2621" w14:textId="77777777" w:rsidR="00B02BF1" w:rsidRPr="00B27E56" w:rsidRDefault="00B02BF1" w:rsidP="00B02BF1">
      <w:pPr>
        <w:pStyle w:val="B3"/>
        <w:ind w:left="851" w:firstLine="0"/>
        <w:rPr>
          <w:lang w:val="en-US"/>
        </w:rPr>
      </w:pPr>
      <w:r w:rsidRPr="00B27E56">
        <w:t xml:space="preserve">if slot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oMath>
      <w:r w:rsidRPr="00B27E56">
        <w:t xml:space="preserve"> starts at a same time as or after a slot for an active DL BWP change on serving cell </w:t>
      </w:r>
      <m:oMath>
        <m:r>
          <w:rPr>
            <w:rFonts w:ascii="Cambria Math" w:eastAsia="DengXian" w:hAnsi="Cambria Math"/>
          </w:rPr>
          <m:t>c</m:t>
        </m:r>
      </m:oMath>
      <w:r w:rsidRPr="00B27E56">
        <w:rPr>
          <w:rFonts w:cs="Arial"/>
          <w:lang w:eastAsia="zh-CN"/>
        </w:rPr>
        <w:t xml:space="preserve"> </w:t>
      </w:r>
      <w:r w:rsidRPr="00B27E56">
        <w:t xml:space="preserve">or an active UL BWP change on the </w:t>
      </w:r>
      <w:r w:rsidRPr="00B024E1">
        <w:t>serving cell of PUCCH transmission</w:t>
      </w:r>
      <w:r>
        <w:t xml:space="preserve"> </w:t>
      </w:r>
      <w:r w:rsidRPr="0040734B">
        <w:t xml:space="preserve">if the UE is provided </w:t>
      </w:r>
      <w:proofErr w:type="spellStart"/>
      <w:r w:rsidRPr="0040734B">
        <w:rPr>
          <w:i/>
        </w:rPr>
        <w:t>pucch-sSCellDyn</w:t>
      </w:r>
      <w:proofErr w:type="spellEnd"/>
      <w:r w:rsidRPr="0040734B">
        <w:rPr>
          <w:i/>
        </w:rPr>
        <w:t xml:space="preserve"> </w:t>
      </w:r>
      <w:r w:rsidRPr="0040734B">
        <w:t xml:space="preserve">or </w:t>
      </w:r>
      <w:r w:rsidRPr="0040734B">
        <w:rPr>
          <w:i/>
        </w:rPr>
        <w:t>pucch-sSCellDynDCI-1-2</w:t>
      </w:r>
      <w:r w:rsidRPr="00400941">
        <w:t xml:space="preserve"> </w:t>
      </w:r>
      <w:r w:rsidRPr="0040734B">
        <w:t xml:space="preserve">or </w:t>
      </w:r>
      <w:r w:rsidRPr="0040734B">
        <w:rPr>
          <w:i/>
        </w:rPr>
        <w:t>pucch-sSCellDynDCI-1-</w:t>
      </w:r>
      <w:r>
        <w:rPr>
          <w:i/>
        </w:rPr>
        <w:t>3</w:t>
      </w:r>
      <w:r>
        <w:t xml:space="preserve">, or an active UL BWP change </w:t>
      </w:r>
      <w:r w:rsidRPr="00853BC9">
        <w:t xml:space="preserve">on the </w:t>
      </w:r>
      <w:proofErr w:type="spellStart"/>
      <w:r w:rsidRPr="00853BC9">
        <w:t>PCell</w:t>
      </w:r>
      <w:proofErr w:type="spellEnd"/>
      <w:r w:rsidRPr="00853BC9">
        <w:t xml:space="preserve"> if the UE is not provided </w:t>
      </w:r>
      <w:proofErr w:type="spellStart"/>
      <w:r w:rsidRPr="00853BC9">
        <w:rPr>
          <w:i/>
        </w:rPr>
        <w:t>pucch-sSCellDyn</w:t>
      </w:r>
      <w:proofErr w:type="spellEnd"/>
      <w:r w:rsidRPr="00853BC9">
        <w:rPr>
          <w:i/>
        </w:rPr>
        <w:t xml:space="preserve"> </w:t>
      </w:r>
      <w:r w:rsidRPr="00853BC9">
        <w:t xml:space="preserve">and </w:t>
      </w:r>
      <w:r w:rsidRPr="00853BC9">
        <w:rPr>
          <w:i/>
        </w:rPr>
        <w:t>pucch-sSCellDynDCI-1-2</w:t>
      </w:r>
      <w:r w:rsidRPr="00400941">
        <w:t xml:space="preserve"> </w:t>
      </w:r>
      <w:r>
        <w:t>and</w:t>
      </w:r>
      <w:r w:rsidRPr="0040734B">
        <w:t xml:space="preserve"> </w:t>
      </w:r>
      <w:r w:rsidRPr="0040734B">
        <w:rPr>
          <w:i/>
        </w:rPr>
        <w:t>pucch-sSCellDynDCI-1-</w:t>
      </w:r>
      <w:r>
        <w:rPr>
          <w:i/>
        </w:rPr>
        <w:t>3,</w:t>
      </w:r>
      <w:r w:rsidRPr="00B27E56">
        <w:t xml:space="preserve"> and slot </w:t>
      </w:r>
      <m:oMath>
        <m:r>
          <m:rPr>
            <m:sty m:val="p"/>
          </m:rPr>
          <w:rPr>
            <w:rFonts w:ascii="Cambria Math" w:eastAsia="DengXian" w:hAnsi="Cambria Math"/>
          </w:rPr>
          <m:t xml:space="preserve"> </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Pr="00B27E56">
        <w:rPr>
          <w:lang w:val="en-US"/>
        </w:rPr>
        <w:t xml:space="preserve"> is before the slot for the active DL BWP change on serving cell </w:t>
      </w:r>
      <m:oMath>
        <m:r>
          <w:rPr>
            <w:rFonts w:ascii="Cambria Math" w:eastAsia="DengXian" w:hAnsi="Cambria Math"/>
          </w:rPr>
          <m:t>c</m:t>
        </m:r>
      </m:oMath>
      <w:r w:rsidRPr="00B27E56">
        <w:rPr>
          <w:rFonts w:cs="Arial"/>
          <w:lang w:val="en-US" w:eastAsia="zh-CN"/>
        </w:rPr>
        <w:t xml:space="preserve"> </w:t>
      </w:r>
      <w:r w:rsidRPr="00B27E56">
        <w:rPr>
          <w:lang w:val="en-US"/>
        </w:rPr>
        <w:t xml:space="preserve">or the active UL BWP change on the </w:t>
      </w:r>
      <w:r w:rsidRPr="00B024E1">
        <w:t>serving cell of PUCCH transmission</w:t>
      </w:r>
      <w:r w:rsidRPr="00B27E56">
        <w:rPr>
          <w:lang w:val="en-US"/>
        </w:rPr>
        <w:t xml:space="preserve"> </w:t>
      </w:r>
      <w:r w:rsidRPr="00111FF6">
        <w:rPr>
          <w:lang w:val="en-US"/>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or </w:t>
      </w:r>
      <w:proofErr w:type="spellStart"/>
      <w:r w:rsidRPr="00111FF6">
        <w:rPr>
          <w:rFonts w:cs="Arial"/>
          <w:i/>
          <w:iCs/>
          <w:lang w:eastAsia="zh-CN"/>
        </w:rPr>
        <w:t>subslotLengthForPUCCH</w:t>
      </w:r>
      <w:proofErr w:type="spellEnd"/>
      <w:r w:rsidRPr="00111FF6">
        <w:rPr>
          <w:rFonts w:cs="Arial"/>
          <w:lang w:val="en-US" w:eastAsia="zh-CN"/>
        </w:rPr>
        <w:t xml:space="preserve"> is provided for the HARQ-ACK codebook and </w:t>
      </w:r>
      <w:r w:rsidRPr="00111FF6">
        <w:rPr>
          <w:lang w:val="en-US"/>
        </w:rPr>
        <w:t xml:space="preserve">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111FF6">
        <w:rPr>
          <w:lang w:val="en-US" w:eastAsia="zh-CN"/>
        </w:rPr>
        <w:t xml:space="preserve"> overlaps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1,k-1</m:t>
            </m:r>
          </m:sub>
        </m:sSub>
      </m:oMath>
      <w:r w:rsidRPr="00111FF6">
        <w:rPr>
          <w:lang w:val="en-US" w:eastAsia="zh-CN"/>
        </w:rPr>
        <w:t xml:space="preserve">, </w:t>
      </w:r>
      <m:oMath>
        <m:r>
          <w:rPr>
            <w:rFonts w:ascii="Cambria Math" w:hAnsi="Cambria Math"/>
            <w:lang w:val="en-US" w:eastAsia="zh-CN"/>
          </w:rPr>
          <m:t>k&gt;0</m:t>
        </m:r>
      </m:oMath>
      <w:r w:rsidRPr="00111FF6">
        <w:rPr>
          <w:rFonts w:cs="Arial"/>
          <w:lang w:val="en-US" w:eastAsia="zh-CN"/>
        </w:rPr>
        <w:t>,</w:t>
      </w:r>
    </w:p>
    <w:p w14:paraId="0295BEFF" w14:textId="77777777" w:rsidR="00B02BF1" w:rsidRPr="00B27E56" w:rsidRDefault="000577BC" w:rsidP="00B02BF1">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B02BF1" w:rsidRPr="00B27E56">
        <w:t xml:space="preserve">; </w:t>
      </w:r>
    </w:p>
    <w:p w14:paraId="45CCEB8B" w14:textId="77777777" w:rsidR="00B02BF1" w:rsidRPr="00B27E56" w:rsidRDefault="00B02BF1" w:rsidP="00B02BF1">
      <w:pPr>
        <w:pStyle w:val="B3"/>
        <w:rPr>
          <w:lang w:val="en-US"/>
        </w:rPr>
      </w:pPr>
      <w:r w:rsidRPr="00B27E56">
        <w:rPr>
          <w:lang w:val="en-US"/>
        </w:rPr>
        <w:t xml:space="preserve">else </w:t>
      </w:r>
    </w:p>
    <w:p w14:paraId="61750219" w14:textId="77777777" w:rsidR="00B02BF1" w:rsidRPr="00B27E56" w:rsidRDefault="00B02BF1" w:rsidP="00B02BF1">
      <w:pPr>
        <w:pStyle w:val="B4"/>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60DE5850" w14:textId="3FFB93CE" w:rsidR="00B02BF1" w:rsidRPr="00B27E56" w:rsidRDefault="00B02BF1" w:rsidP="00B02BF1">
      <w:pPr>
        <w:pStyle w:val="B5"/>
        <w:ind w:left="1418" w:hanging="1"/>
        <w:rPr>
          <w:lang w:eastAsia="zh-CN"/>
        </w:rPr>
      </w:pPr>
      <w:r w:rsidRPr="00B27E56">
        <w:rPr>
          <w:lang w:eastAsia="zh-CN"/>
        </w:rPr>
        <w:t xml:space="preserve">if the UE </w:t>
      </w:r>
      <w:r>
        <w:rPr>
          <w:lang w:eastAsia="zh-CN"/>
        </w:rPr>
        <w:t xml:space="preserve">is not provided </w:t>
      </w:r>
      <w:r>
        <w:rPr>
          <w:i/>
          <w:iCs/>
          <w:lang w:eastAsia="zh-CN"/>
        </w:rPr>
        <w:t>t</w:t>
      </w:r>
      <w:r w:rsidRPr="00B27E56">
        <w:rPr>
          <w:i/>
          <w:iCs/>
          <w:lang w:eastAsia="zh-CN"/>
        </w:rPr>
        <w:t>imeDomainHARQ-Bundling</w:t>
      </w:r>
      <w:r>
        <w:rPr>
          <w:i/>
          <w:iCs/>
          <w:lang w:eastAsia="zh-CN"/>
        </w:rPr>
        <w:t>Type1</w:t>
      </w:r>
      <w:r w:rsidRPr="00B27E56">
        <w:rPr>
          <w:lang w:eastAsia="zh-CN"/>
        </w:rPr>
        <w:t xml:space="preserve"> </w:t>
      </w:r>
      <w:r>
        <w:rPr>
          <w:lang w:eastAsia="zh-CN"/>
        </w:rPr>
        <w:t xml:space="preserve">and </w:t>
      </w:r>
      <w:r w:rsidRPr="00B27E56">
        <w:rPr>
          <w:lang w:eastAsia="zh-CN"/>
        </w:rPr>
        <w:t xml:space="preserve">is provided </w:t>
      </w:r>
      <w:proofErr w:type="spellStart"/>
      <w:r w:rsidRPr="00B27E56">
        <w:rPr>
          <w:i/>
          <w:lang w:val="en-US"/>
        </w:rPr>
        <w:t>tdd</w:t>
      </w:r>
      <w:proofErr w:type="spellEnd"/>
      <w:r w:rsidRPr="00B27E56">
        <w:rPr>
          <w:i/>
          <w:lang w:val="en-US"/>
        </w:rPr>
        <w:t>-</w:t>
      </w:r>
      <w:r w:rsidRPr="00B27E56">
        <w:rPr>
          <w:i/>
        </w:rPr>
        <w:t>UL-DL-</w:t>
      </w:r>
      <w:proofErr w:type="spellStart"/>
      <w:r w:rsidRPr="00B27E56">
        <w:rPr>
          <w:i/>
          <w:lang w:val="en-US"/>
        </w:rPr>
        <w:t>ConfigurationCommon</w:t>
      </w:r>
      <w:proofErr w:type="spellEnd"/>
      <w:r w:rsidRPr="00B27E56">
        <w:t xml:space="preserve">, </w:t>
      </w:r>
      <w:r w:rsidRPr="00B27E56">
        <w:rPr>
          <w:lang w:eastAsia="zh-CN"/>
        </w:rPr>
        <w:t>or</w:t>
      </w:r>
      <w:r w:rsidRPr="00B27E56">
        <w:t xml:space="preserve"> </w:t>
      </w:r>
      <w:proofErr w:type="spellStart"/>
      <w:r w:rsidRPr="00B27E56">
        <w:rPr>
          <w:i/>
          <w:lang w:val="en-US"/>
        </w:rPr>
        <w:t>tdd</w:t>
      </w:r>
      <w:proofErr w:type="spellEnd"/>
      <w:r w:rsidRPr="00B27E56">
        <w:rPr>
          <w:i/>
          <w:lang w:val="en-US"/>
        </w:rPr>
        <w:t>-</w:t>
      </w:r>
      <w:r w:rsidRPr="00B27E56">
        <w:rPr>
          <w:i/>
        </w:rPr>
        <w:t>UL-DL-</w:t>
      </w:r>
      <w:r w:rsidRPr="00B27E56">
        <w:rPr>
          <w:i/>
          <w:lang w:val="en-US"/>
        </w:rPr>
        <w:t>C</w:t>
      </w:r>
      <w:proofErr w:type="spellStart"/>
      <w:r w:rsidRPr="00B27E56">
        <w:rPr>
          <w:i/>
        </w:rPr>
        <w:t>onfiguration</w:t>
      </w:r>
      <w:proofErr w:type="spellEnd"/>
      <w:r w:rsidRPr="00B27E56">
        <w:rPr>
          <w:i/>
          <w:lang w:val="en-US"/>
        </w:rPr>
        <w:t>D</w:t>
      </w:r>
      <w:proofErr w:type="spellStart"/>
      <w:r w:rsidRPr="00B27E56">
        <w:rPr>
          <w:i/>
        </w:rPr>
        <w:t>edicated</w:t>
      </w:r>
      <w:proofErr w:type="spellEnd"/>
      <w:r w:rsidRPr="00B27E56">
        <w:rPr>
          <w:lang w:eastAsia="zh-CN"/>
        </w:rPr>
        <w:t xml:space="preserve"> and</w:t>
      </w:r>
      <w:r w:rsidRPr="00B27E56">
        <w:rPr>
          <w:lang w:val="en-US" w:eastAsia="zh-CN"/>
        </w:rPr>
        <w:t>,</w:t>
      </w:r>
      <w:r w:rsidRPr="00B27E56">
        <w:rPr>
          <w:lang w:eastAsia="zh-CN"/>
        </w:rPr>
        <w:t xml:space="preserve"> for each slot </w:t>
      </w:r>
      <w:r w:rsidRPr="00B27E56">
        <w:rPr>
          <w:lang w:val="en-US" w:eastAsia="zh-CN"/>
        </w:rPr>
        <w:t xml:space="preserve">from slot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PDSCH</m:t>
            </m:r>
          </m:sub>
          <m:sup>
            <m:r>
              <w:rPr>
                <w:rFonts w:ascii="Cambria Math" w:eastAsia="DengXian" w:hAnsi="Cambria Math"/>
              </w:rPr>
              <m:t>repeat,max</m:t>
            </m:r>
          </m:sup>
        </m:sSubSup>
        <m:r>
          <w:rPr>
            <w:rFonts w:ascii="Cambria Math" w:eastAsia="DengXian" w:hAnsi="Cambria Math"/>
          </w:rPr>
          <m:t>+1</m:t>
        </m:r>
      </m:oMath>
      <w:r w:rsidRPr="00B27E56">
        <w:rPr>
          <w:rFonts w:eastAsia="DengXian" w:hint="eastAsia"/>
        </w:rPr>
        <w:t xml:space="preserve"> </w:t>
      </w:r>
      <w:r w:rsidRPr="00B27E56">
        <w:rPr>
          <w:rFonts w:hint="eastAsia"/>
          <w:lang w:eastAsia="zh-CN"/>
        </w:rPr>
        <w:t xml:space="preserve">to slot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Pr="00B27E56">
        <w:rPr>
          <w:rFonts w:hint="eastAsia"/>
          <w:lang w:eastAsia="zh-CN"/>
        </w:rPr>
        <w:t>,</w:t>
      </w:r>
      <w:r w:rsidRPr="00B27E56">
        <w:rPr>
          <w:lang w:eastAsia="zh-CN"/>
        </w:rPr>
        <w:t xml:space="preserve"> </w:t>
      </w:r>
      <w:r w:rsidRPr="00B27E56">
        <w:rPr>
          <w:rFonts w:hint="eastAsia"/>
          <w:lang w:eastAsia="zh-CN"/>
        </w:rPr>
        <w:t xml:space="preserve">at least one symbol of the PDSCH time resource derived by row </w:t>
      </w:r>
      <m:oMath>
        <m:r>
          <w:rPr>
            <w:rFonts w:ascii="Cambria Math" w:hAnsi="Cambria Math"/>
            <w:lang w:eastAsia="zh-CN"/>
          </w:rPr>
          <m:t>r</m:t>
        </m:r>
      </m:oMath>
      <w:r w:rsidRPr="00B27E56">
        <w:t xml:space="preserve"> </w:t>
      </w:r>
      <w:r w:rsidRPr="00B27E56">
        <w:rPr>
          <w:rFonts w:hint="eastAsia"/>
          <w:lang w:eastAsia="zh-CN"/>
        </w:rPr>
        <w:t>is configured as UL</w:t>
      </w:r>
      <w:r>
        <w:rPr>
          <w:lang w:eastAsia="zh-CN"/>
        </w:rPr>
        <w:t xml:space="preserve"> </w:t>
      </w:r>
      <w:r w:rsidRPr="00F210EC">
        <w:t xml:space="preserve">by </w:t>
      </w:r>
      <w:proofErr w:type="spellStart"/>
      <w:r>
        <w:rPr>
          <w:i/>
          <w:lang w:val="en-US"/>
        </w:rPr>
        <w:t>tdd</w:t>
      </w:r>
      <w:proofErr w:type="spellEnd"/>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B27E56">
        <w:rPr>
          <w:rFonts w:hint="eastAsia"/>
          <w:i/>
          <w:lang w:eastAsia="zh-CN"/>
        </w:rPr>
        <w:t xml:space="preserve"> </w:t>
      </w:r>
      <w:r w:rsidRPr="00B27E56">
        <w:rPr>
          <w:rFonts w:hint="eastAsia"/>
          <w:lang w:eastAsia="zh-CN"/>
        </w:rPr>
        <w:t>where</w:t>
      </w:r>
      <w:r w:rsidRPr="00B27E56">
        <w:rPr>
          <w:lang w:eastAsia="zh-CN"/>
        </w:rPr>
        <w:t xml:space="preserve"> </w:t>
      </w:r>
      <m:oMath>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oMath>
      <w:r w:rsidRPr="00B27E56">
        <w:rPr>
          <w:rFonts w:hint="eastAsia"/>
          <w:lang w:eastAsia="zh-CN"/>
        </w:rPr>
        <w:t xml:space="preserve"> is the</w:t>
      </w:r>
      <w:r w:rsidRPr="00B27E56">
        <w:rPr>
          <w:rFonts w:hint="eastAsia"/>
          <w:i/>
          <w:lang w:eastAsia="zh-CN"/>
        </w:rPr>
        <w:t xml:space="preserve"> k</w:t>
      </w:r>
      <w:r w:rsidRPr="00B27E56">
        <w:rPr>
          <w:rFonts w:hint="eastAsia"/>
          <w:lang w:eastAsia="zh-CN"/>
        </w:rPr>
        <w:t>-</w:t>
      </w:r>
      <w:proofErr w:type="spellStart"/>
      <w:r w:rsidRPr="00B27E56">
        <w:rPr>
          <w:rFonts w:hint="eastAsia"/>
          <w:lang w:eastAsia="zh-CN"/>
        </w:rPr>
        <w:t>th</w:t>
      </w:r>
      <w:proofErr w:type="spellEnd"/>
      <w:r w:rsidRPr="00B27E56">
        <w:rPr>
          <w:rFonts w:hint="eastAsia"/>
          <w:lang w:eastAsia="zh-CN"/>
        </w:rPr>
        <w:t xml:space="preserve"> slot timing value in set </w:t>
      </w:r>
      <m:oMath>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m:t>
            </m:r>
          </m:sub>
        </m:sSub>
      </m:oMath>
      <w:r w:rsidRPr="00B27E56">
        <w:rPr>
          <w:rFonts w:hint="eastAsia"/>
          <w:lang w:eastAsia="zh-CN"/>
        </w:rPr>
        <w:t>,</w:t>
      </w:r>
      <w:r w:rsidRPr="00B27E56">
        <w:rPr>
          <w:lang w:eastAsia="zh-CN"/>
        </w:rPr>
        <w:t xml:space="preserve"> </w:t>
      </w:r>
      <w:r w:rsidRPr="00111FF6">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or </w:t>
      </w:r>
      <w:proofErr w:type="spellStart"/>
      <w:r w:rsidRPr="00111FF6">
        <w:rPr>
          <w:rFonts w:cs="Arial"/>
          <w:i/>
          <w:iCs/>
          <w:lang w:eastAsia="zh-CN"/>
        </w:rPr>
        <w:t>subslotLengthForPUCCH</w:t>
      </w:r>
      <w:proofErr w:type="spellEnd"/>
      <w:r w:rsidRPr="00111FF6">
        <w:rPr>
          <w:rFonts w:cs="Arial"/>
          <w:lang w:val="en-US" w:eastAsia="zh-CN"/>
        </w:rPr>
        <w:t xml:space="preserve"> is provided for the HARQ-ACK codebook and the end of the PDSCH time resource for row</w:t>
      </w:r>
      <w:r w:rsidRPr="00111FF6">
        <w:rPr>
          <w:rFonts w:ascii="Cambria Math" w:hAnsi="Cambria Math"/>
          <w:i/>
          <w:lang w:val="en-US" w:eastAsia="zh-CN"/>
        </w:rPr>
        <w:t xml:space="preserve"> </w:t>
      </w:r>
      <m:oMath>
        <m:r>
          <w:rPr>
            <w:rFonts w:ascii="Cambria Math" w:hAnsi="Cambria Math"/>
            <w:lang w:val="en-US" w:eastAsia="zh-CN"/>
          </w:rPr>
          <m:t>r</m:t>
        </m:r>
      </m:oMath>
      <w:r w:rsidRPr="00111FF6">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sidRPr="00111FF6">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sidRPr="00B27E56">
        <w:rPr>
          <w:lang w:eastAsia="zh-CN"/>
        </w:rPr>
        <w:t>or if</w:t>
      </w:r>
      <w:ins w:id="81" w:author="Aris Papasakellariou" w:date="2025-04-21T17:38:00Z">
        <w:r w:rsidR="00B166F9">
          <w:rPr>
            <w:lang w:eastAsia="zh-CN"/>
          </w:rPr>
          <w:t xml:space="preserve"> either</w:t>
        </w:r>
      </w:ins>
      <w:r w:rsidRPr="00B27E56">
        <w:rPr>
          <w:lang w:eastAsia="zh-CN"/>
        </w:rPr>
        <w:t xml:space="preserve"> </w:t>
      </w:r>
      <w:proofErr w:type="spellStart"/>
      <w:r>
        <w:rPr>
          <w:i/>
          <w:iCs/>
          <w:lang w:val="en-US"/>
        </w:rPr>
        <w:t>pdsch</w:t>
      </w:r>
      <w:r w:rsidRPr="001113E3">
        <w:rPr>
          <w:i/>
          <w:iCs/>
          <w:lang w:val="en-US"/>
        </w:rPr>
        <w:t>-TimeDomainAllocationListForMultiPDSCH</w:t>
      </w:r>
      <w:proofErr w:type="spellEnd"/>
      <w:r w:rsidRPr="00CD71B9">
        <w:rPr>
          <w:lang w:val="en-US"/>
        </w:rPr>
        <w:t xml:space="preserve"> </w:t>
      </w:r>
      <w:ins w:id="82" w:author="Aris Papasakellariou" w:date="2025-04-17T20:46:00Z">
        <w:r w:rsidR="00BF4F18">
          <w:rPr>
            <w:lang w:val="en-US"/>
          </w:rPr>
          <w:t xml:space="preserve">or </w:t>
        </w:r>
        <w:r w:rsidR="00BF4F18">
          <w:rPr>
            <w:i/>
            <w:iCs/>
            <w:lang w:val="en-US" w:eastAsia="zh-CN"/>
          </w:rPr>
          <w:t>pdsch</w:t>
        </w:r>
        <w:r w:rsidR="00BF4F18" w:rsidRPr="00012B06">
          <w:rPr>
            <w:i/>
            <w:iCs/>
            <w:lang w:val="en-US" w:eastAsia="zh-CN"/>
          </w:rPr>
          <w:t>-TimeDomainAllocationListForMultiPDSCH</w:t>
        </w:r>
        <w:r w:rsidR="00BF4F18">
          <w:rPr>
            <w:i/>
            <w:iCs/>
            <w:lang w:val="en-US" w:eastAsia="zh-CN"/>
          </w:rPr>
          <w:t>-DCI-1-3</w:t>
        </w:r>
        <w:r w:rsidR="00BF4F18">
          <w:rPr>
            <w:lang w:val="en-US" w:eastAsia="zh-CN"/>
          </w:rPr>
          <w:t xml:space="preserve"> </w:t>
        </w:r>
      </w:ins>
      <w:r w:rsidRPr="00CD71B9">
        <w:rPr>
          <w:lang w:val="en-US"/>
        </w:rPr>
        <w:t xml:space="preserve">is provided </w:t>
      </w:r>
      <w:r>
        <w:rPr>
          <w:lang w:val="en-US"/>
        </w:rPr>
        <w:t>and</w:t>
      </w:r>
      <w:r w:rsidRPr="00B27E56">
        <w:rPr>
          <w:lang w:eastAsia="zh-CN"/>
        </w:rPr>
        <w:t xml:space="preserve"> HARQ-ACK information for PDSCH </w:t>
      </w:r>
      <w:r w:rsidRPr="00B27E56">
        <w:rPr>
          <w:rFonts w:hint="eastAsia"/>
          <w:lang w:eastAsia="zh-CN"/>
        </w:rPr>
        <w:t xml:space="preserve">time resource derived by row </w:t>
      </w:r>
      <m:oMath>
        <m:r>
          <w:rPr>
            <w:rFonts w:ascii="Cambria Math" w:hAnsi="Cambria Math"/>
          </w:rPr>
          <m:t>r</m:t>
        </m:r>
      </m:oMath>
      <w:r w:rsidRPr="00B27E56">
        <w:t xml:space="preserve">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r w:rsidRPr="00B27E56">
        <w:rPr>
          <w:rFonts w:hint="eastAsia"/>
          <w:lang w:eastAsia="zh-CN"/>
        </w:rPr>
        <w:t xml:space="preserve"> </w:t>
      </w:r>
    </w:p>
    <w:p w14:paraId="4CEEF018" w14:textId="77777777" w:rsidR="00B02BF1" w:rsidRPr="00B27E56" w:rsidRDefault="00B02BF1" w:rsidP="00B02BF1">
      <w:pPr>
        <w:pStyle w:val="B5"/>
        <w:ind w:firstLine="3"/>
        <w:rPr>
          <w:lang w:eastAsia="zh-CN"/>
        </w:rPr>
      </w:pPr>
      <m:oMath>
        <m:r>
          <w:rPr>
            <w:rFonts w:ascii="Cambria Math" w:hAnsi="Cambria Math"/>
          </w:rPr>
          <m:t>R</m:t>
        </m:r>
        <m:r>
          <w:rPr>
            <w:rFonts w:ascii="Cambria Math" w:hAnsi="Cambria Math"/>
            <w:noProof/>
          </w:rPr>
          <m:t>=R\r</m:t>
        </m:r>
      </m:oMath>
      <w:r w:rsidRPr="00B27E56">
        <w:t>;</w:t>
      </w:r>
    </w:p>
    <w:p w14:paraId="057DAC4D" w14:textId="77777777" w:rsidR="00B02BF1" w:rsidRPr="00B27E56" w:rsidRDefault="00B02BF1" w:rsidP="00B02BF1">
      <w:pPr>
        <w:pStyle w:val="B5"/>
        <w:ind w:left="1421" w:firstLine="0"/>
        <w:rPr>
          <w:lang w:eastAsia="zh-CN"/>
        </w:rPr>
      </w:pPr>
      <w:r>
        <w:rPr>
          <w:lang w:val="en-US" w:eastAsia="zh-CN"/>
        </w:rPr>
        <w:t xml:space="preserve">elseif </w:t>
      </w:r>
      <w:r>
        <w:rPr>
          <w:lang w:eastAsia="zh-CN"/>
        </w:rPr>
        <w:t xml:space="preserve">the UE is provided </w:t>
      </w:r>
      <w:r>
        <w:rPr>
          <w:i/>
          <w:iCs/>
          <w:lang w:eastAsia="zh-CN"/>
        </w:rPr>
        <w:t>t</w:t>
      </w:r>
      <w:r w:rsidRPr="00B27E56">
        <w:rPr>
          <w:i/>
          <w:iCs/>
          <w:lang w:eastAsia="zh-CN"/>
        </w:rPr>
        <w:t>imeDomainHARQ-Bundling</w:t>
      </w:r>
      <w:r>
        <w:rPr>
          <w:i/>
          <w:iCs/>
          <w:lang w:eastAsia="zh-CN"/>
        </w:rPr>
        <w:t>Type1</w:t>
      </w:r>
      <w:r w:rsidRPr="00CF6D78">
        <w:rPr>
          <w:lang w:eastAsia="zh-CN"/>
        </w:rPr>
        <w:t xml:space="preserve"> </w:t>
      </w:r>
      <w:r>
        <w:rPr>
          <w:lang w:eastAsia="zh-CN"/>
        </w:rPr>
        <w:t xml:space="preserve">and </w:t>
      </w:r>
      <w:proofErr w:type="spellStart"/>
      <w:r w:rsidRPr="00B27E56">
        <w:rPr>
          <w:i/>
          <w:lang w:val="en-US"/>
        </w:rPr>
        <w:t>tdd</w:t>
      </w:r>
      <w:proofErr w:type="spellEnd"/>
      <w:r w:rsidRPr="00B27E56">
        <w:rPr>
          <w:i/>
          <w:lang w:val="en-US"/>
        </w:rPr>
        <w:t>-</w:t>
      </w:r>
      <w:r w:rsidRPr="00B27E56">
        <w:rPr>
          <w:i/>
        </w:rPr>
        <w:t>UL-DL-</w:t>
      </w:r>
      <w:proofErr w:type="spellStart"/>
      <w:r w:rsidRPr="00B27E56">
        <w:rPr>
          <w:i/>
          <w:lang w:val="en-US"/>
        </w:rPr>
        <w:t>ConfigurationCommon</w:t>
      </w:r>
      <w:proofErr w:type="spellEnd"/>
      <w:r w:rsidRPr="00B27E56">
        <w:t xml:space="preserve">, </w:t>
      </w:r>
      <w:r w:rsidRPr="00B27E56">
        <w:rPr>
          <w:lang w:eastAsia="zh-CN"/>
        </w:rPr>
        <w:t>or</w:t>
      </w:r>
      <w:r w:rsidRPr="00B27E56">
        <w:t xml:space="preserve"> </w:t>
      </w:r>
      <w:proofErr w:type="spellStart"/>
      <w:r w:rsidRPr="00B27E56">
        <w:rPr>
          <w:i/>
          <w:lang w:val="en-US"/>
        </w:rPr>
        <w:t>tdd</w:t>
      </w:r>
      <w:proofErr w:type="spellEnd"/>
      <w:r w:rsidRPr="00B27E56">
        <w:rPr>
          <w:i/>
          <w:lang w:val="en-US"/>
        </w:rPr>
        <w:t>-</w:t>
      </w:r>
      <w:r w:rsidRPr="00B27E56">
        <w:rPr>
          <w:i/>
        </w:rPr>
        <w:t>UL-DL-</w:t>
      </w:r>
      <w:r w:rsidRPr="00B27E56">
        <w:rPr>
          <w:i/>
          <w:lang w:val="en-US"/>
        </w:rPr>
        <w:t>C</w:t>
      </w:r>
      <w:proofErr w:type="spellStart"/>
      <w:r w:rsidRPr="00B27E56">
        <w:rPr>
          <w:i/>
        </w:rPr>
        <w:t>onfiguration</w:t>
      </w:r>
      <w:proofErr w:type="spellEnd"/>
      <w:r w:rsidRPr="00B27E56">
        <w:rPr>
          <w:i/>
          <w:lang w:val="en-US"/>
        </w:rPr>
        <w:t>D</w:t>
      </w:r>
      <w:proofErr w:type="spellStart"/>
      <w:r w:rsidRPr="00B27E56">
        <w:rPr>
          <w:i/>
        </w:rPr>
        <w:t>edicated</w:t>
      </w:r>
      <w:proofErr w:type="spellEnd"/>
      <w:r w:rsidRPr="00B27E56">
        <w:rPr>
          <w:lang w:eastAsia="zh-CN"/>
        </w:rPr>
        <w:t xml:space="preserve"> and</w:t>
      </w:r>
      <w:r w:rsidRPr="00B27E56">
        <w:rPr>
          <w:lang w:val="en-US" w:eastAsia="zh-CN"/>
        </w:rPr>
        <w:t>,</w:t>
      </w:r>
      <w:r>
        <w:rPr>
          <w:lang w:val="en-US" w:eastAsia="zh-CN"/>
        </w:rPr>
        <w:t xml:space="preserve"> </w:t>
      </w:r>
      <w:r>
        <w:rPr>
          <w:lang w:eastAsia="zh-CN"/>
        </w:rPr>
        <w:t xml:space="preserve">for each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sidRPr="00F63200">
        <w:rPr>
          <w:rFonts w:hint="eastAsia"/>
          <w:lang w:eastAsia="zh-CN"/>
        </w:rPr>
        <w:t>,</w:t>
      </w:r>
      <w:r w:rsidRPr="00F63200">
        <w:rPr>
          <w:lang w:eastAsia="zh-CN"/>
        </w:rPr>
        <w:t xml:space="preserve"> </w:t>
      </w:r>
      <w:r w:rsidRPr="00B27E56">
        <w:rPr>
          <w:rFonts w:hint="eastAsia"/>
          <w:lang w:eastAsia="zh-CN"/>
        </w:rPr>
        <w:t xml:space="preserve">at least one symbol of </w:t>
      </w:r>
      <w:r>
        <w:rPr>
          <w:lang w:eastAsia="zh-CN"/>
        </w:rPr>
        <w:t>each</w:t>
      </w:r>
      <w:r w:rsidRPr="00B27E56">
        <w:rPr>
          <w:rFonts w:hint="eastAsia"/>
          <w:lang w:eastAsia="zh-CN"/>
        </w:rPr>
        <w:t xml:space="preserve"> PDSCH time resource derived by row </w:t>
      </w:r>
      <m:oMath>
        <m:r>
          <w:rPr>
            <w:rFonts w:ascii="Cambria Math" w:hAnsi="Cambria Math"/>
          </w:rPr>
          <m:t>r</m:t>
        </m:r>
      </m:oMath>
      <w:r w:rsidRPr="00B27E56">
        <w:t xml:space="preserve"> </w:t>
      </w:r>
      <w:r w:rsidRPr="00EC3CDE">
        <w:rPr>
          <w:lang w:val="en-US" w:eastAsia="zh-CN"/>
        </w:rPr>
        <w:t>of set</w:t>
      </w:r>
      <w:r>
        <w:rPr>
          <w:lang w:val="en-US" w:eastAsia="zh-CN"/>
        </w:rPr>
        <w:t xml:space="preserve"> </w:t>
      </w:r>
      <m:oMath>
        <m:r>
          <w:rPr>
            <w:rFonts w:ascii="Cambria Math" w:hAnsi="Cambria Math"/>
          </w:rPr>
          <m:t>R'</m:t>
        </m:r>
      </m:oMath>
      <w:r w:rsidRPr="00EC3CDE">
        <w:rPr>
          <w:lang w:val="en-US" w:eastAsia="zh-CN"/>
        </w:rPr>
        <w:t xml:space="preserve"> </w:t>
      </w:r>
      <w:r w:rsidRPr="00EC3CDE">
        <w:rPr>
          <w:rFonts w:hint="eastAsia"/>
          <w:lang w:eastAsia="zh-CN"/>
        </w:rPr>
        <w:t>is</w:t>
      </w:r>
      <w:r w:rsidRPr="00B27E56">
        <w:rPr>
          <w:rFonts w:hint="eastAsia"/>
          <w:lang w:eastAsia="zh-CN"/>
        </w:rPr>
        <w:t xml:space="preserve"> configured as UL</w:t>
      </w:r>
      <w:r>
        <w:rPr>
          <w:lang w:eastAsia="zh-CN"/>
        </w:rPr>
        <w:t xml:space="preserve"> </w:t>
      </w:r>
      <w:r w:rsidRPr="00F210EC">
        <w:t xml:space="preserve">by </w:t>
      </w:r>
      <w:proofErr w:type="spellStart"/>
      <w:r>
        <w:rPr>
          <w:i/>
          <w:lang w:val="en-US"/>
        </w:rPr>
        <w:t>tdd</w:t>
      </w:r>
      <w:proofErr w:type="spellEnd"/>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Pr>
          <w:lang w:eastAsia="zh-CN"/>
        </w:rPr>
        <w:t>,</w:t>
      </w:r>
      <w:r w:rsidRPr="008A2010">
        <w:rPr>
          <w:lang w:eastAsia="zh-CN"/>
        </w:rPr>
        <w:t xml:space="preserve"> </w:t>
      </w:r>
      <w:r>
        <w:rPr>
          <w:lang w:eastAsia="zh-CN"/>
        </w:rPr>
        <w:t xml:space="preserve">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Theme="minorEastAsia" w:hAnsi="Cambria Math"/>
                <w:i/>
                <w:lang w:eastAsia="ko-KR"/>
              </w:rPr>
            </m:ctrlPr>
          </m:sSubSupPr>
          <m:e>
            <m:r>
              <w:rPr>
                <w:rFonts w:ascii="Cambria Math" w:eastAsiaTheme="minorEastAsia" w:hAnsi="Cambria Math"/>
                <w:lang w:eastAsia="ko-KR"/>
              </w:rPr>
              <m:t>N</m:t>
            </m:r>
            <m:ctrlPr>
              <w:rPr>
                <w:rFonts w:ascii="Cambria Math" w:eastAsiaTheme="minorEastAsia" w:hAnsi="Cambria Math"/>
                <w:lang w:eastAsia="ko-KR"/>
              </w:rPr>
            </m:ctrlPr>
          </m:e>
          <m:sub>
            <m:r>
              <m:rPr>
                <m:sty m:val="p"/>
              </m:rPr>
              <w:rPr>
                <w:rFonts w:ascii="Cambria Math" w:eastAsiaTheme="minorEastAsia" w:hAnsi="Cambria Math"/>
                <w:lang w:eastAsia="ko-KR"/>
              </w:rPr>
              <m:t>PDSCH</m:t>
            </m:r>
            <m:ctrlPr>
              <w:rPr>
                <w:rFonts w:ascii="Cambria Math" w:eastAsiaTheme="minorEastAsia" w:hAnsi="Cambria Math"/>
                <w:lang w:eastAsia="ko-KR"/>
              </w:rPr>
            </m:ctrlPr>
          </m:sub>
          <m:sup>
            <m:r>
              <m:rPr>
                <m:sty m:val="p"/>
              </m:rPr>
              <w:rPr>
                <w:rFonts w:ascii="Cambria Math" w:eastAsiaTheme="minorEastAsia" w:hAnsi="Cambria Math"/>
                <w:lang w:eastAsia="ko-KR"/>
              </w:rPr>
              <m:t>repeat,max</m:t>
            </m:r>
          </m:sup>
        </m:sSubSup>
        <m:r>
          <w:rPr>
            <w:rFonts w:ascii="Cambria Math" w:hAnsi="Cambria Math"/>
            <w:lang w:val="en-US" w:eastAsia="zh-CN"/>
          </w:rPr>
          <m:t>+1</m:t>
        </m:r>
      </m:oMath>
      <w:r>
        <w:rPr>
          <w:rFonts w:eastAsiaTheme="minorEastAsia"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Theme="minorEastAsia" w:hint="eastAsia"/>
          <w:lang w:eastAsia="ko-KR"/>
        </w:rPr>
        <w:t xml:space="preserve"> of set </w:t>
      </w:r>
      <w:r>
        <w:rPr>
          <w:rFonts w:eastAsiaTheme="minorEastAsia"/>
          <w:i/>
          <w:lang w:eastAsia="ko-KR"/>
        </w:rPr>
        <w:t>R</w:t>
      </w:r>
      <w:r>
        <w:rPr>
          <w:rFonts w:eastAsiaTheme="minorEastAsia"/>
          <w:lang w:eastAsia="ko-KR"/>
        </w:rPr>
        <w:t xml:space="preserve"> </w:t>
      </w:r>
      <w:r>
        <w:rPr>
          <w:rFonts w:hint="eastAsia"/>
          <w:lang w:eastAsia="zh-CN"/>
        </w:rPr>
        <w:t>is configured as UL</w:t>
      </w:r>
      <w:r>
        <w:rPr>
          <w:lang w:eastAsia="zh-CN"/>
        </w:rPr>
        <w:t xml:space="preserve"> </w:t>
      </w:r>
      <w:r w:rsidRPr="00F210EC">
        <w:t xml:space="preserve">by </w:t>
      </w:r>
      <w:proofErr w:type="spellStart"/>
      <w:r>
        <w:rPr>
          <w:i/>
          <w:lang w:val="en-US"/>
        </w:rPr>
        <w:t>tdd</w:t>
      </w:r>
      <w:proofErr w:type="spellEnd"/>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B27E56">
        <w:rPr>
          <w:rFonts w:hint="eastAsia"/>
          <w:lang w:eastAsia="zh-CN"/>
        </w:rPr>
        <w:t xml:space="preserve"> </w:t>
      </w:r>
      <w:r>
        <w:rPr>
          <w:lang w:eastAsia="zh-CN"/>
        </w:rPr>
        <w:t xml:space="preserve">if the row </w:t>
      </w:r>
      <m:oMath>
        <m:r>
          <w:rPr>
            <w:rFonts w:ascii="Cambria Math" w:hAnsi="Cambria Math"/>
          </w:rPr>
          <m:t>r</m:t>
        </m:r>
      </m:oMath>
      <w:r>
        <w:rPr>
          <w:lang w:eastAsia="zh-CN"/>
        </w:rPr>
        <w:t xml:space="preserve"> of set </w:t>
      </w:r>
      <w:r>
        <w:rPr>
          <w:i/>
          <w:lang w:eastAsia="zh-CN"/>
        </w:rPr>
        <w:t>R</w:t>
      </w:r>
      <w:r>
        <w:rPr>
          <w:lang w:eastAsia="zh-CN"/>
        </w:rPr>
        <w:t xml:space="preserve"> belongs to time domain resource allocation table configured for DCI format 1_2,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rPr>
          <w:rFonts w:hint="eastAsia"/>
          <w:lang w:eastAsia="zh-CN"/>
        </w:rPr>
        <w:t>.</w:t>
      </w:r>
    </w:p>
    <w:p w14:paraId="4147C8CF" w14:textId="77777777" w:rsidR="00B02BF1" w:rsidRDefault="00B02BF1" w:rsidP="00B02BF1">
      <w:pPr>
        <w:pStyle w:val="B5"/>
        <w:ind w:firstLine="3"/>
      </w:pPr>
      <m:oMath>
        <m:r>
          <w:rPr>
            <w:rFonts w:ascii="Cambria Math" w:hAnsi="Cambria Math"/>
          </w:rPr>
          <m:t>R</m:t>
        </m:r>
        <m:r>
          <w:rPr>
            <w:rFonts w:ascii="Cambria Math" w:hAnsi="Cambria Math"/>
            <w:noProof/>
          </w:rPr>
          <m:t>=R\r</m:t>
        </m:r>
      </m:oMath>
      <w:r w:rsidRPr="00B27E56">
        <w:t>;</w:t>
      </w:r>
    </w:p>
    <w:p w14:paraId="79EF87EF" w14:textId="77777777" w:rsidR="00B02BF1" w:rsidRPr="003B79DC" w:rsidRDefault="00B02BF1" w:rsidP="00B02BF1">
      <w:pPr>
        <w:pStyle w:val="B5"/>
        <w:ind w:firstLine="3"/>
        <w:rPr>
          <w:lang w:eastAsia="zh-CN"/>
        </w:rPr>
      </w:pPr>
      <m:oMath>
        <m:r>
          <w:rPr>
            <w:rFonts w:ascii="Cambria Math" w:hAnsi="Cambria Math"/>
          </w:rPr>
          <m:t>R'</m:t>
        </m:r>
        <m:r>
          <w:rPr>
            <w:rFonts w:ascii="Cambria Math" w:hAnsi="Cambria Math"/>
            <w:noProof/>
          </w:rPr>
          <m:t>=R'\r</m:t>
        </m:r>
      </m:oMath>
      <w:r w:rsidRPr="00B27E56">
        <w:t>;</w:t>
      </w:r>
    </w:p>
    <w:p w14:paraId="753EDAC0" w14:textId="77777777" w:rsidR="00B02BF1" w:rsidRPr="00B27E56" w:rsidRDefault="00B02BF1" w:rsidP="00B02BF1">
      <w:pPr>
        <w:pStyle w:val="B5"/>
        <w:rPr>
          <w:lang w:eastAsia="zh-CN"/>
        </w:rPr>
      </w:pPr>
      <w:r w:rsidRPr="00B27E56">
        <w:rPr>
          <w:lang w:eastAsia="zh-CN"/>
        </w:rPr>
        <w:t>else</w:t>
      </w:r>
    </w:p>
    <w:p w14:paraId="075AEC91" w14:textId="77777777" w:rsidR="00B02BF1" w:rsidRPr="00B27E56" w:rsidRDefault="00B02BF1" w:rsidP="00B02BF1">
      <w:pPr>
        <w:pStyle w:val="B5"/>
        <w:ind w:firstLine="3"/>
        <w:rPr>
          <w:lang w:eastAsia="zh-CN"/>
        </w:rPr>
      </w:pPr>
      <m:oMath>
        <m:r>
          <w:rPr>
            <w:rFonts w:ascii="Cambria Math" w:hAnsi="Cambria Math"/>
          </w:rPr>
          <m:t>r=r+1</m:t>
        </m:r>
      </m:oMath>
      <w:r w:rsidRPr="00B27E56">
        <w:rPr>
          <w:lang w:eastAsia="zh-CN"/>
        </w:rPr>
        <w:t xml:space="preserve">; </w:t>
      </w:r>
    </w:p>
    <w:p w14:paraId="4632310B" w14:textId="77777777" w:rsidR="00B02BF1" w:rsidRPr="00B27E56" w:rsidRDefault="00B02BF1" w:rsidP="00B02BF1">
      <w:pPr>
        <w:pStyle w:val="B5"/>
        <w:rPr>
          <w:lang w:eastAsia="zh-CN"/>
        </w:rPr>
      </w:pPr>
      <w:r w:rsidRPr="00B27E56">
        <w:rPr>
          <w:lang w:eastAsia="zh-CN"/>
        </w:rPr>
        <w:t>end if</w:t>
      </w:r>
    </w:p>
    <w:p w14:paraId="0E905FF2" w14:textId="77777777" w:rsidR="00B02BF1" w:rsidRPr="00A1182D" w:rsidRDefault="00B02BF1" w:rsidP="00B02BF1">
      <w:pPr>
        <w:pStyle w:val="B4"/>
        <w:rPr>
          <w:lang w:eastAsia="zh-CN"/>
        </w:rPr>
      </w:pPr>
      <w:r w:rsidRPr="00A1182D">
        <w:rPr>
          <w:lang w:eastAsia="zh-CN"/>
        </w:rPr>
        <w:t>end while</w:t>
      </w:r>
    </w:p>
    <w:p w14:paraId="53BD7E6F" w14:textId="77777777" w:rsidR="00B02BF1" w:rsidRPr="00A1182D" w:rsidRDefault="00B02BF1" w:rsidP="00B02BF1">
      <w:pPr>
        <w:pStyle w:val="B4"/>
        <w:ind w:left="1134" w:firstLine="0"/>
        <w:rPr>
          <w:rFonts w:cs="Arial"/>
          <w:lang w:eastAsia="zh-CN"/>
        </w:rPr>
      </w:pPr>
      <w:r w:rsidRPr="00A1182D">
        <w:rPr>
          <w:lang w:val="en-US" w:eastAsia="zh-CN"/>
        </w:rPr>
        <w:t>if</w:t>
      </w:r>
      <w:r w:rsidRPr="00A1182D">
        <w:rPr>
          <w:lang w:eastAsia="zh-CN"/>
        </w:rPr>
        <w:t xml:space="preserve"> the UE is not provided with </w:t>
      </w:r>
      <w:r w:rsidRPr="00A1182D">
        <w:rPr>
          <w:i/>
          <w:iCs/>
          <w:lang w:eastAsia="zh-CN"/>
        </w:rPr>
        <w:t>multiPDSCH</w:t>
      </w:r>
      <w:r>
        <w:rPr>
          <w:i/>
          <w:iCs/>
          <w:lang w:eastAsia="zh-CN"/>
        </w:rPr>
        <w:t>-</w:t>
      </w:r>
      <w:r w:rsidRPr="00A1182D">
        <w:rPr>
          <w:i/>
          <w:iCs/>
          <w:lang w:eastAsia="zh-CN"/>
        </w:rPr>
        <w:t>perSlotType1</w:t>
      </w:r>
      <w:r>
        <w:rPr>
          <w:i/>
          <w:iCs/>
          <w:lang w:eastAsia="zh-CN"/>
        </w:rPr>
        <w:t>-</w:t>
      </w:r>
      <w:r w:rsidRPr="00A1182D">
        <w:rPr>
          <w:i/>
          <w:iCs/>
          <w:lang w:eastAsia="zh-CN"/>
        </w:rPr>
        <w:t>CB</w:t>
      </w:r>
      <w:r w:rsidRPr="00A1182D">
        <w:rPr>
          <w:lang w:eastAsia="zh-CN"/>
        </w:rPr>
        <w:t xml:space="preserve"> and</w:t>
      </w:r>
      <w:r w:rsidRPr="00A1182D">
        <w:t xml:space="preserve"> the </w:t>
      </w:r>
      <w:r w:rsidRPr="00A1182D">
        <w:rPr>
          <w:lang w:val="en-US"/>
        </w:rPr>
        <w:t xml:space="preserve">UE </w:t>
      </w:r>
      <w:r w:rsidRPr="00A1182D">
        <w:t xml:space="preserve">does not indicate </w:t>
      </w:r>
      <w:r w:rsidRPr="00A1182D">
        <w:rPr>
          <w:lang w:val="en-US"/>
        </w:rPr>
        <w:t xml:space="preserve">a </w:t>
      </w:r>
      <w:r w:rsidRPr="00A1182D">
        <w:t>capability to receive</w:t>
      </w:r>
      <w:r w:rsidRPr="00A1182D">
        <w:rPr>
          <w:lang w:eastAsia="zh-CN"/>
        </w:rPr>
        <w:t xml:space="preserve"> more than </w:t>
      </w:r>
      <w:r w:rsidRPr="00A1182D">
        <w:t>one unicast PDSCH or multicast PDSCH per slot</w:t>
      </w:r>
      <w:r w:rsidRPr="00A1182D">
        <w:rPr>
          <w:lang w:eastAsia="zh-CN"/>
        </w:rPr>
        <w:t xml:space="preserve"> and </w:t>
      </w:r>
      <m:oMath>
        <m:r>
          <w:rPr>
            <w:rFonts w:ascii="Cambria Math" w:hAnsi="Cambria Math"/>
          </w:rPr>
          <m:t>R≠∅</m:t>
        </m:r>
      </m:oMath>
      <w:r w:rsidRPr="00A1182D">
        <w:rPr>
          <w:rFonts w:cs="Arial" w:hint="eastAsia"/>
          <w:lang w:eastAsia="zh-CN"/>
        </w:rPr>
        <w:t xml:space="preserve">, </w:t>
      </w:r>
      <w:r w:rsidRPr="00A1182D">
        <w:rPr>
          <w:lang w:eastAsia="zh-CN"/>
        </w:rPr>
        <w:t xml:space="preserve">or if the UE is provided with </w:t>
      </w:r>
      <w:r w:rsidRPr="00A1182D">
        <w:rPr>
          <w:i/>
          <w:iCs/>
          <w:lang w:eastAsia="zh-CN"/>
        </w:rPr>
        <w:t>multiPDSCH</w:t>
      </w:r>
      <w:r>
        <w:rPr>
          <w:i/>
          <w:iCs/>
          <w:lang w:eastAsia="zh-CN"/>
        </w:rPr>
        <w:t>-</w:t>
      </w:r>
      <w:r w:rsidRPr="00A1182D">
        <w:rPr>
          <w:i/>
          <w:iCs/>
          <w:lang w:eastAsia="zh-CN"/>
        </w:rPr>
        <w:t>perSlotType1</w:t>
      </w:r>
      <w:r>
        <w:rPr>
          <w:i/>
          <w:iCs/>
          <w:lang w:eastAsia="zh-CN"/>
        </w:rPr>
        <w:t>-</w:t>
      </w:r>
      <w:r w:rsidRPr="00A1182D">
        <w:rPr>
          <w:i/>
          <w:iCs/>
          <w:lang w:eastAsia="zh-CN"/>
        </w:rPr>
        <w:t xml:space="preserve">CB </w:t>
      </w:r>
      <w:r w:rsidRPr="00A1182D">
        <w:rPr>
          <w:lang w:eastAsia="zh-CN"/>
        </w:rPr>
        <w:t xml:space="preserve">= </w:t>
      </w:r>
      <w:r>
        <w:rPr>
          <w:lang w:eastAsia="zh-CN"/>
        </w:rPr>
        <w:t>'</w:t>
      </w:r>
      <w:r w:rsidRPr="00A1182D">
        <w:rPr>
          <w:lang w:eastAsia="zh-CN"/>
        </w:rPr>
        <w:t>disabled</w:t>
      </w:r>
      <w:r>
        <w:rPr>
          <w:lang w:eastAsia="zh-CN"/>
        </w:rPr>
        <w:t>'</w:t>
      </w:r>
      <w:r w:rsidRPr="00A1182D">
        <w:rPr>
          <w:lang w:eastAsia="zh-CN"/>
        </w:rPr>
        <w:t xml:space="preserve"> and </w:t>
      </w:r>
      <m:oMath>
        <m:r>
          <w:rPr>
            <w:rFonts w:ascii="Cambria Math" w:hAnsi="Cambria Math"/>
          </w:rPr>
          <m:t>R≠∅</m:t>
        </m:r>
      </m:oMath>
      <w:r w:rsidRPr="00A1182D">
        <w:rPr>
          <w:lang w:eastAsia="zh-CN"/>
        </w:rPr>
        <w:t>,</w:t>
      </w:r>
    </w:p>
    <w:p w14:paraId="27A85905" w14:textId="77777777" w:rsidR="00B02BF1" w:rsidRPr="00B27E56" w:rsidRDefault="000577BC" w:rsidP="00B02BF1">
      <w:pPr>
        <w:pStyle w:val="B5"/>
        <w:rPr>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B02BF1" w:rsidRPr="00B27E56">
        <w:rPr>
          <w:lang w:val="en-US" w:eastAsia="zh-CN"/>
        </w:rPr>
        <w:t>;</w:t>
      </w:r>
      <w:r w:rsidR="00B02BF1" w:rsidRPr="00B27E56">
        <w:rPr>
          <w:lang w:eastAsia="zh-CN"/>
        </w:rPr>
        <w:t xml:space="preserve"> </w:t>
      </w:r>
    </w:p>
    <w:p w14:paraId="006BCF7D" w14:textId="77777777" w:rsidR="00B02BF1" w:rsidRPr="00B27E56" w:rsidRDefault="00B02BF1" w:rsidP="00B02BF1">
      <w:pPr>
        <w:pStyle w:val="B5"/>
        <w:rPr>
          <w:lang w:val="en-US" w:eastAsia="zh-CN"/>
        </w:rPr>
      </w:pPr>
      <m:oMath>
        <m:r>
          <w:rPr>
            <w:rFonts w:ascii="Cambria Math" w:hAnsi="Cambria Math"/>
          </w:rPr>
          <m:t>j=j+1</m:t>
        </m:r>
      </m:oMath>
      <w:r w:rsidRPr="00B27E56">
        <w:rPr>
          <w:lang w:val="en-US"/>
        </w:rPr>
        <w:t>;</w:t>
      </w:r>
    </w:p>
    <w:p w14:paraId="4303AA81" w14:textId="77777777" w:rsidR="00B02BF1" w:rsidRPr="00B27E56" w:rsidRDefault="00B02BF1" w:rsidP="00B02BF1">
      <w:pPr>
        <w:pStyle w:val="B4"/>
        <w:rPr>
          <w:lang w:eastAsia="zh-CN"/>
        </w:rPr>
      </w:pPr>
      <w:r w:rsidRPr="00B27E56">
        <w:rPr>
          <w:lang w:eastAsia="zh-CN"/>
        </w:rPr>
        <w:t xml:space="preserve">else </w:t>
      </w:r>
    </w:p>
    <w:p w14:paraId="7EB0E443" w14:textId="77777777" w:rsidR="00B02BF1" w:rsidRPr="00B27E56" w:rsidRDefault="00B02BF1" w:rsidP="00B02BF1">
      <w:pPr>
        <w:pStyle w:val="B5"/>
        <w:rPr>
          <w:lang w:eastAsia="zh-CN"/>
        </w:rPr>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27E56">
        <w:t xml:space="preserve"> to the cardinality of </w:t>
      </w:r>
      <m:oMath>
        <m:r>
          <w:rPr>
            <w:rFonts w:ascii="Cambria Math" w:hAnsi="Cambria Math"/>
          </w:rPr>
          <m:t>R</m:t>
        </m:r>
      </m:oMath>
    </w:p>
    <w:p w14:paraId="6331DBFE" w14:textId="77777777" w:rsidR="00B02BF1" w:rsidRPr="00B27E56" w:rsidRDefault="00B02BF1" w:rsidP="00B02BF1">
      <w:pPr>
        <w:pStyle w:val="B5"/>
        <w:rPr>
          <w:lang w:eastAsia="zh-CN"/>
        </w:rPr>
      </w:pPr>
      <w:r w:rsidRPr="00B27E56">
        <w:rPr>
          <w:rFonts w:hint="eastAsia"/>
          <w:lang w:eastAsia="zh-CN"/>
        </w:rPr>
        <w:t xml:space="preserve">Set </w:t>
      </w:r>
      <m:oMath>
        <m:r>
          <w:rPr>
            <w:rFonts w:ascii="Cambria Math" w:hAnsi="Cambria Math"/>
          </w:rPr>
          <m:t>m</m:t>
        </m:r>
      </m:oMath>
      <w:r w:rsidRPr="00B27E56">
        <w:rPr>
          <w:rFonts w:hint="eastAsia"/>
          <w:lang w:eastAsia="zh-CN"/>
        </w:rPr>
        <w:t xml:space="preserve"> to </w:t>
      </w:r>
      <w:r w:rsidRPr="00B27E56">
        <w:rPr>
          <w:lang w:eastAsia="zh-CN"/>
        </w:rPr>
        <w:t xml:space="preserve">the </w:t>
      </w:r>
      <w:r w:rsidRPr="00B27E56">
        <w:rPr>
          <w:rFonts w:hint="eastAsia"/>
          <w:lang w:eastAsia="zh-CN"/>
        </w:rPr>
        <w:t xml:space="preserve">smallest </w:t>
      </w:r>
      <w:r w:rsidRPr="00B27E56">
        <w:rPr>
          <w:lang w:eastAsia="zh-CN"/>
        </w:rPr>
        <w:t>last</w:t>
      </w:r>
      <w:r w:rsidRPr="00B27E56">
        <w:rPr>
          <w:rFonts w:hint="eastAsia"/>
          <w:lang w:eastAsia="zh-CN"/>
        </w:rPr>
        <w:t xml:space="preserve"> OFDM symbol index</w:t>
      </w:r>
      <w:r w:rsidRPr="00B27E56">
        <w:rPr>
          <w:lang w:eastAsia="zh-CN"/>
        </w:rPr>
        <w:t>, as determined by the</w:t>
      </w:r>
      <w:r w:rsidRPr="00B27E56">
        <w:t xml:space="preserve"> </w:t>
      </w:r>
      <w:r w:rsidRPr="00B27E56">
        <w:rPr>
          <w:i/>
        </w:rPr>
        <w:t>SLIV</w:t>
      </w:r>
      <w:r w:rsidRPr="00B27E56">
        <w:rPr>
          <w:lang w:eastAsia="zh-CN"/>
        </w:rPr>
        <w:t xml:space="preserve">, among all rows of </w:t>
      </w:r>
      <m:oMath>
        <m:r>
          <w:rPr>
            <w:rFonts w:ascii="Cambria Math" w:hAnsi="Cambria Math"/>
          </w:rPr>
          <m:t>R</m:t>
        </m:r>
      </m:oMath>
    </w:p>
    <w:p w14:paraId="0AD190A5" w14:textId="77777777" w:rsidR="00B02BF1" w:rsidRPr="00B27E56" w:rsidRDefault="00B02BF1" w:rsidP="00B02BF1">
      <w:pPr>
        <w:pStyle w:val="B5"/>
        <w:rPr>
          <w:lang w:eastAsia="zh-CN"/>
        </w:rPr>
      </w:pPr>
      <w:r w:rsidRPr="00B27E56">
        <w:rPr>
          <w:lang w:eastAsia="zh-CN"/>
        </w:rPr>
        <w:t xml:space="preserve">while </w:t>
      </w:r>
      <m:oMath>
        <m:r>
          <w:rPr>
            <w:rFonts w:ascii="Cambria Math" w:hAnsi="Cambria Math"/>
          </w:rPr>
          <m:t>R≠∅</m:t>
        </m:r>
      </m:oMath>
    </w:p>
    <w:p w14:paraId="24A6B69A" w14:textId="77777777" w:rsidR="00B02BF1" w:rsidRPr="00B27E56" w:rsidRDefault="00B02BF1" w:rsidP="00B02BF1">
      <w:pPr>
        <w:pStyle w:val="B5"/>
        <w:ind w:left="1985"/>
        <w:rPr>
          <w:lang w:eastAsia="zh-CN"/>
        </w:rPr>
      </w:pPr>
      <w:r w:rsidRPr="00B27E56">
        <w:rPr>
          <w:lang w:eastAsia="zh-CN"/>
        </w:rPr>
        <w:t>S</w:t>
      </w:r>
      <w:r w:rsidRPr="00B27E56">
        <w:rPr>
          <w:rFonts w:hint="eastAsia"/>
          <w:lang w:eastAsia="zh-CN"/>
        </w:rPr>
        <w:t xml:space="preserve">et </w:t>
      </w:r>
      <m:oMath>
        <m:r>
          <w:rPr>
            <w:rFonts w:ascii="Cambria Math" w:hAnsi="Cambria Math"/>
            <w:lang w:eastAsia="zh-CN"/>
          </w:rPr>
          <m:t>r=0</m:t>
        </m:r>
      </m:oMath>
      <w:r w:rsidRPr="00B27E56">
        <w:rPr>
          <w:rFonts w:hint="eastAsia"/>
          <w:lang w:eastAsia="zh-CN"/>
        </w:rPr>
        <w:t xml:space="preserve"> </w:t>
      </w:r>
    </w:p>
    <w:p w14:paraId="2AB7EF50" w14:textId="77777777" w:rsidR="00B02BF1" w:rsidRPr="00B27E56" w:rsidRDefault="00B02BF1" w:rsidP="00B02BF1">
      <w:pPr>
        <w:pStyle w:val="B5"/>
        <w:ind w:left="1985"/>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6D64A0D5" w14:textId="77777777" w:rsidR="00B02BF1" w:rsidRPr="00B27E56" w:rsidRDefault="00B02BF1" w:rsidP="00B02BF1">
      <w:pPr>
        <w:pStyle w:val="B5"/>
        <w:ind w:left="2268"/>
        <w:rPr>
          <w:lang w:eastAsia="zh-CN"/>
        </w:rPr>
      </w:pPr>
      <w:r w:rsidRPr="00B27E56">
        <w:rPr>
          <w:rFonts w:hint="eastAsia"/>
          <w:lang w:eastAsia="zh-CN"/>
        </w:rPr>
        <w:t xml:space="preserve">if </w:t>
      </w:r>
      <m:oMath>
        <m:r>
          <w:rPr>
            <w:rFonts w:ascii="Cambria Math" w:hAnsi="Cambria Math" w:cs="Arial"/>
          </w:rPr>
          <m:t>S≤m</m:t>
        </m:r>
      </m:oMath>
      <w:r w:rsidRPr="00B27E56">
        <w:rPr>
          <w:rFonts w:hint="eastAsia"/>
          <w:lang w:eastAsia="zh-CN"/>
        </w:rPr>
        <w:t xml:space="preserve"> </w:t>
      </w:r>
      <w:r w:rsidRPr="00B27E56">
        <w:rPr>
          <w:lang w:eastAsia="zh-CN"/>
        </w:rPr>
        <w:t xml:space="preserve">for </w:t>
      </w:r>
      <w:r w:rsidRPr="00B27E56">
        <w:rPr>
          <w:rFonts w:cs="Arial" w:hint="eastAsia"/>
          <w:lang w:eastAsia="zh-CN"/>
        </w:rPr>
        <w:t xml:space="preserve">start OFDM symbol index </w:t>
      </w:r>
      <m:oMath>
        <m:r>
          <w:rPr>
            <w:rFonts w:ascii="Cambria Math" w:hAnsi="Cambria Math" w:cs="Arial"/>
          </w:rPr>
          <m:t>S</m:t>
        </m:r>
      </m:oMath>
      <w:r w:rsidRPr="00B27E56">
        <w:rPr>
          <w:rFonts w:cs="Arial" w:hint="eastAsia"/>
          <w:lang w:eastAsia="zh-CN"/>
        </w:rPr>
        <w:t xml:space="preserve"> for </w:t>
      </w:r>
      <w:r w:rsidRPr="00B27E56">
        <w:t>row</w:t>
      </w:r>
      <w:r w:rsidRPr="00B27E56">
        <w:rPr>
          <w:rFonts w:cs="Arial" w:hint="eastAsia"/>
          <w:lang w:eastAsia="zh-CN"/>
        </w:rPr>
        <w:t xml:space="preserve"> </w:t>
      </w:r>
      <m:oMath>
        <m:r>
          <w:rPr>
            <w:rFonts w:ascii="Cambria Math" w:hAnsi="Cambria Math"/>
          </w:rPr>
          <m:t>r</m:t>
        </m:r>
      </m:oMath>
      <w:r w:rsidRPr="00B27E56">
        <w:t xml:space="preserve"> </w:t>
      </w:r>
    </w:p>
    <w:p w14:paraId="487B043D" w14:textId="77777777" w:rsidR="00B02BF1" w:rsidRPr="00B27E56" w:rsidRDefault="000577BC" w:rsidP="00B02BF1">
      <w:pPr>
        <w:pStyle w:val="B5"/>
        <w:ind w:left="2552"/>
        <w:rPr>
          <w:lang w:eastAsia="zh-CN"/>
        </w:rPr>
      </w:pP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r>
          <w:rPr>
            <w:rFonts w:ascii="Cambria Math" w:hAnsi="Cambria Math"/>
          </w:rPr>
          <m:t>=j</m:t>
        </m:r>
      </m:oMath>
      <w:r w:rsidR="00B02BF1" w:rsidRPr="00B27E56">
        <w:t>;</w:t>
      </w:r>
      <w:r w:rsidR="00B02BF1" w:rsidRPr="00B27E56">
        <w:rPr>
          <w:rFonts w:hint="eastAsia"/>
          <w:lang w:eastAsia="zh-CN"/>
        </w:rPr>
        <w:t xml:space="preserve"> - index of </w:t>
      </w:r>
      <w:r w:rsidR="00B02BF1" w:rsidRPr="00B27E56">
        <w:rPr>
          <w:lang w:eastAsia="zh-CN"/>
        </w:rPr>
        <w:t xml:space="preserve">occasion for </w:t>
      </w:r>
      <w:r w:rsidR="00B02BF1" w:rsidRPr="00B27E56">
        <w:t>candidate PDSCH reception</w:t>
      </w:r>
      <w:r w:rsidR="00B02BF1">
        <w:t>,</w:t>
      </w:r>
      <w:r w:rsidR="00B02BF1" w:rsidRPr="00B27E56">
        <w:rPr>
          <w:rFonts w:hint="eastAsia"/>
          <w:lang w:eastAsia="zh-CN"/>
        </w:rPr>
        <w:t xml:space="preserve"> </w:t>
      </w:r>
      <w:r w:rsidR="00B02BF1" w:rsidRPr="00B27E56">
        <w:rPr>
          <w:lang w:eastAsia="zh-CN"/>
        </w:rPr>
        <w:t>or SPS PDSCH release</w:t>
      </w:r>
      <w:r w:rsidR="00B02BF1">
        <w:rPr>
          <w:lang w:eastAsia="zh-CN"/>
        </w:rPr>
        <w:t xml:space="preserve">, </w:t>
      </w:r>
      <w:r w:rsidR="00B02BF1" w:rsidRPr="00F415B1">
        <w:t xml:space="preserve">or TCI state </w:t>
      </w:r>
      <w:r w:rsidR="00B02BF1" w:rsidRPr="00F415B1">
        <w:rPr>
          <w:lang w:eastAsia="zh-CN"/>
        </w:rPr>
        <w:t>update</w:t>
      </w:r>
      <w:r w:rsidR="00B02BF1" w:rsidRPr="00B27E56">
        <w:rPr>
          <w:lang w:eastAsia="zh-CN"/>
        </w:rPr>
        <w:t xml:space="preserve"> associated with row </w:t>
      </w:r>
      <m:oMath>
        <m:r>
          <w:rPr>
            <w:rFonts w:ascii="Cambria Math" w:hAnsi="Cambria Math"/>
          </w:rPr>
          <m:t>r</m:t>
        </m:r>
      </m:oMath>
    </w:p>
    <w:p w14:paraId="325E718D" w14:textId="77777777" w:rsidR="00B02BF1" w:rsidRPr="00B27E56" w:rsidRDefault="00B02BF1" w:rsidP="00B02BF1">
      <w:pPr>
        <w:pStyle w:val="B5"/>
        <w:ind w:left="2552"/>
        <w:rPr>
          <w:lang w:eastAsia="zh-CN"/>
        </w:rPr>
      </w:pPr>
      <m:oMath>
        <m:r>
          <w:rPr>
            <w:rFonts w:ascii="Cambria Math" w:hAnsi="Cambria Math"/>
          </w:rPr>
          <m:t>R</m:t>
        </m:r>
        <m:r>
          <w:rPr>
            <w:rFonts w:ascii="Cambria Math" w:hAnsi="Cambria Math"/>
            <w:noProof/>
          </w:rPr>
          <m:t>=R\r</m:t>
        </m:r>
      </m:oMath>
      <w:r w:rsidRPr="00B27E56">
        <w:rPr>
          <w:rFonts w:hint="eastAsia"/>
          <w:lang w:eastAsia="zh-CN"/>
        </w:rPr>
        <w:t>;</w:t>
      </w:r>
    </w:p>
    <w:p w14:paraId="6C36FC72" w14:textId="77777777" w:rsidR="00B02BF1" w:rsidRPr="00B27E56" w:rsidRDefault="000577BC" w:rsidP="00B02BF1">
      <w:pPr>
        <w:pStyle w:val="B5"/>
        <w:ind w:left="2552"/>
        <w:rPr>
          <w:lang w:eastAsia="zh-CN"/>
        </w:rPr>
      </w:pPr>
      <m:oMath>
        <m:sSub>
          <m:sSubPr>
            <m:ctrlPr>
              <w:rPr>
                <w:rFonts w:ascii="Cambria Math" w:hAnsi="Cambria Math"/>
                <w:i/>
              </w:rPr>
            </m:ctrlPr>
          </m:sSubPr>
          <m:e>
            <m:r>
              <w:rPr>
                <w:rFonts w:ascii="Cambria Math" w:hAnsi="Cambria Math"/>
              </w:rPr>
              <m:t>B=B∪b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oMath>
      <w:r w:rsidR="00B02BF1" w:rsidRPr="00B27E56">
        <w:rPr>
          <w:rFonts w:cs="Arial"/>
          <w:lang w:eastAsia="zh-CN"/>
        </w:rPr>
        <w:t>;</w:t>
      </w:r>
    </w:p>
    <w:p w14:paraId="147F9388" w14:textId="77777777" w:rsidR="00B02BF1" w:rsidRPr="00B27E56" w:rsidRDefault="00B02BF1" w:rsidP="00B02BF1">
      <w:pPr>
        <w:pStyle w:val="B5"/>
        <w:ind w:left="2268"/>
        <w:rPr>
          <w:lang w:eastAsia="zh-CN"/>
        </w:rPr>
      </w:pPr>
      <w:r w:rsidRPr="00B27E56">
        <w:rPr>
          <w:lang w:eastAsia="zh-CN"/>
        </w:rPr>
        <w:t>else</w:t>
      </w:r>
    </w:p>
    <w:p w14:paraId="7D4B9474" w14:textId="77777777" w:rsidR="00B02BF1" w:rsidRPr="00B27E56" w:rsidRDefault="00B02BF1" w:rsidP="00B02BF1">
      <w:pPr>
        <w:pStyle w:val="B5"/>
        <w:ind w:left="2552"/>
        <w:rPr>
          <w:lang w:eastAsia="zh-CN"/>
        </w:rPr>
      </w:pPr>
      <m:oMath>
        <m:r>
          <w:rPr>
            <w:rFonts w:ascii="Cambria Math" w:hAnsi="Cambria Math"/>
            <w:lang w:eastAsia="zh-CN"/>
          </w:rPr>
          <m:t>r=r+1</m:t>
        </m:r>
      </m:oMath>
      <w:r w:rsidRPr="00B27E56">
        <w:rPr>
          <w:lang w:eastAsia="zh-CN"/>
        </w:rPr>
        <w:t xml:space="preserve">; </w:t>
      </w:r>
    </w:p>
    <w:p w14:paraId="578B345A" w14:textId="77777777" w:rsidR="00B02BF1" w:rsidRPr="00B27E56" w:rsidRDefault="00B02BF1" w:rsidP="00B02BF1">
      <w:pPr>
        <w:pStyle w:val="B5"/>
        <w:ind w:left="2268"/>
        <w:rPr>
          <w:rFonts w:cs="Arial"/>
          <w:lang w:eastAsia="zh-CN"/>
        </w:rPr>
      </w:pPr>
      <w:r w:rsidRPr="00B27E56">
        <w:rPr>
          <w:rFonts w:cs="Arial"/>
          <w:lang w:eastAsia="zh-CN"/>
        </w:rPr>
        <w:t>end if</w:t>
      </w:r>
    </w:p>
    <w:p w14:paraId="1264579C" w14:textId="77777777" w:rsidR="00B02BF1" w:rsidRPr="00B27E56" w:rsidRDefault="00B02BF1" w:rsidP="00B02BF1">
      <w:pPr>
        <w:pStyle w:val="B5"/>
        <w:ind w:left="1985"/>
        <w:rPr>
          <w:lang w:eastAsia="zh-CN"/>
        </w:rPr>
      </w:pPr>
      <w:r w:rsidRPr="00B27E56">
        <w:rPr>
          <w:lang w:eastAsia="zh-CN"/>
        </w:rPr>
        <w:t>end while</w:t>
      </w:r>
    </w:p>
    <w:p w14:paraId="2E81B944" w14:textId="77777777" w:rsidR="00B02BF1" w:rsidRPr="00B27E56" w:rsidRDefault="000577BC" w:rsidP="00B02BF1">
      <w:pPr>
        <w:pStyle w:val="B5"/>
        <w:ind w:left="1985"/>
        <w:rPr>
          <w:rFonts w:cs="Arial"/>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B02BF1" w:rsidRPr="00B27E56">
        <w:rPr>
          <w:rFonts w:cs="Arial"/>
          <w:noProof/>
        </w:rPr>
        <w:t>;</w:t>
      </w:r>
    </w:p>
    <w:p w14:paraId="41AD2505" w14:textId="77777777" w:rsidR="00B02BF1" w:rsidRPr="00B27E56" w:rsidRDefault="00B02BF1" w:rsidP="00B02BF1">
      <w:pPr>
        <w:pStyle w:val="B5"/>
        <w:ind w:left="1985"/>
        <w:rPr>
          <w:lang w:eastAsia="zh-CN"/>
        </w:rPr>
      </w:pPr>
      <m:oMath>
        <m:r>
          <w:rPr>
            <w:rFonts w:ascii="Cambria Math" w:hAnsi="Cambria Math"/>
          </w:rPr>
          <m:t>j=j+1</m:t>
        </m:r>
      </m:oMath>
      <w:r w:rsidRPr="00B27E56">
        <w:t>;</w:t>
      </w:r>
    </w:p>
    <w:p w14:paraId="2A71F6F3" w14:textId="77777777" w:rsidR="00B02BF1" w:rsidRPr="00B27E56" w:rsidRDefault="00B02BF1" w:rsidP="00B02BF1">
      <w:pPr>
        <w:pStyle w:val="B5"/>
        <w:ind w:left="1985"/>
        <w:rPr>
          <w:i/>
          <w:lang w:eastAsia="zh-CN"/>
        </w:rPr>
      </w:pPr>
      <w:r w:rsidRPr="00B27E56">
        <w:rPr>
          <w:rFonts w:hint="eastAsia"/>
          <w:lang w:eastAsia="zh-CN"/>
        </w:rPr>
        <w:t xml:space="preserve">Set </w:t>
      </w:r>
      <m:oMath>
        <m:r>
          <w:rPr>
            <w:rFonts w:ascii="Cambria Math" w:hAnsi="Cambria Math"/>
          </w:rPr>
          <m:t>m</m:t>
        </m:r>
      </m:oMath>
      <w:r w:rsidRPr="00B27E56">
        <w:rPr>
          <w:rFonts w:hint="eastAsia"/>
          <w:lang w:eastAsia="zh-CN"/>
        </w:rPr>
        <w:t xml:space="preserve"> to </w:t>
      </w:r>
      <w:r w:rsidRPr="00B27E56">
        <w:rPr>
          <w:lang w:eastAsia="zh-CN"/>
        </w:rPr>
        <w:t xml:space="preserve">the smallest last </w:t>
      </w:r>
      <w:r w:rsidRPr="00B27E56">
        <w:rPr>
          <w:rFonts w:hint="eastAsia"/>
          <w:lang w:eastAsia="zh-CN"/>
        </w:rPr>
        <w:t>OFDM symbol index among all</w:t>
      </w:r>
      <w:r w:rsidRPr="00B27E56">
        <w:rPr>
          <w:lang w:eastAsia="zh-CN"/>
        </w:rPr>
        <w:t xml:space="preserve"> rows of </w:t>
      </w:r>
      <m:oMath>
        <m:r>
          <w:rPr>
            <w:rFonts w:ascii="Cambria Math" w:hAnsi="Cambria Math"/>
          </w:rPr>
          <m:t>R</m:t>
        </m:r>
      </m:oMath>
      <w:r w:rsidRPr="00B27E56">
        <w:rPr>
          <w:rFonts w:hint="eastAsia"/>
          <w:lang w:eastAsia="zh-CN"/>
        </w:rPr>
        <w:t>;</w:t>
      </w:r>
    </w:p>
    <w:p w14:paraId="711BA2B7" w14:textId="77777777" w:rsidR="00B02BF1" w:rsidRPr="003901B7" w:rsidRDefault="00B02BF1" w:rsidP="00B02BF1">
      <w:pPr>
        <w:pStyle w:val="B5"/>
        <w:rPr>
          <w:lang w:eastAsia="zh-CN"/>
        </w:rPr>
      </w:pPr>
      <w:r w:rsidRPr="003901B7">
        <w:rPr>
          <w:lang w:eastAsia="zh-CN"/>
        </w:rPr>
        <w:t>end while</w:t>
      </w:r>
    </w:p>
    <w:p w14:paraId="4C3E2989" w14:textId="77777777" w:rsidR="00B02BF1" w:rsidRPr="003901B7" w:rsidRDefault="00B02BF1" w:rsidP="00B02BF1">
      <w:pPr>
        <w:pStyle w:val="B4"/>
        <w:rPr>
          <w:lang w:eastAsia="zh-CN"/>
        </w:rPr>
      </w:pPr>
      <w:r w:rsidRPr="003901B7">
        <w:rPr>
          <w:lang w:eastAsia="zh-CN"/>
        </w:rPr>
        <w:t>end if</w:t>
      </w:r>
    </w:p>
    <w:p w14:paraId="07CC4BB5" w14:textId="77777777" w:rsidR="00B02BF1" w:rsidRPr="003901B7" w:rsidRDefault="000577BC" w:rsidP="00B02BF1">
      <w:pPr>
        <w:pStyle w:val="B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B02BF1" w:rsidRPr="003901B7">
        <w:t>;</w:t>
      </w:r>
    </w:p>
    <w:p w14:paraId="4381178D" w14:textId="77777777" w:rsidR="00B02BF1" w:rsidRPr="003901B7" w:rsidRDefault="00B02BF1" w:rsidP="00B02BF1">
      <w:pPr>
        <w:pStyle w:val="B3"/>
        <w:rPr>
          <w:i/>
          <w:lang w:eastAsia="zh-CN"/>
        </w:rPr>
      </w:pPr>
      <w:r w:rsidRPr="003901B7">
        <w:rPr>
          <w:lang w:eastAsia="zh-CN"/>
        </w:rPr>
        <w:t>end if</w:t>
      </w:r>
    </w:p>
    <w:p w14:paraId="4A7149EC" w14:textId="77777777" w:rsidR="00B02BF1" w:rsidRPr="003901B7" w:rsidRDefault="00B02BF1" w:rsidP="00B02BF1">
      <w:pPr>
        <w:pStyle w:val="B2"/>
        <w:rPr>
          <w:lang w:eastAsia="zh-CN"/>
        </w:rPr>
      </w:pPr>
      <w:r w:rsidRPr="003901B7">
        <w:rPr>
          <w:lang w:eastAsia="zh-CN"/>
        </w:rPr>
        <w:t>end while</w:t>
      </w:r>
    </w:p>
    <w:p w14:paraId="772DCA6F" w14:textId="77777777" w:rsidR="00B02BF1" w:rsidRPr="00B27E56" w:rsidRDefault="00B02BF1" w:rsidP="00B02BF1">
      <w:pPr>
        <w:pStyle w:val="B1"/>
        <w:rPr>
          <w:lang w:eastAsia="zh-CN"/>
        </w:rPr>
      </w:pPr>
      <w:r w:rsidRPr="00B27E56">
        <w:rPr>
          <w:lang w:eastAsia="zh-CN"/>
        </w:rPr>
        <w:t>end if</w:t>
      </w:r>
    </w:p>
    <w:p w14:paraId="32BBED26" w14:textId="77777777" w:rsidR="00B02BF1" w:rsidRPr="00B27E56" w:rsidRDefault="00B02BF1" w:rsidP="00B02BF1">
      <w:pPr>
        <w:pStyle w:val="B1"/>
        <w:rPr>
          <w:lang w:val="en-US" w:eastAsia="zh-CN"/>
        </w:rPr>
      </w:pPr>
      <m:oMath>
        <m:r>
          <w:rPr>
            <w:rFonts w:ascii="Cambria Math" w:hAnsi="Cambria Math"/>
          </w:rPr>
          <m:t>k=k+1</m:t>
        </m:r>
      </m:oMath>
      <w:r w:rsidRPr="00B27E56">
        <w:rPr>
          <w:lang w:val="en-US"/>
        </w:rPr>
        <w:t>;</w:t>
      </w:r>
    </w:p>
    <w:p w14:paraId="6E85A923" w14:textId="77777777" w:rsidR="00B02BF1" w:rsidRPr="00B27E56" w:rsidRDefault="00B02BF1" w:rsidP="00B02BF1">
      <w:pPr>
        <w:rPr>
          <w:lang w:eastAsia="zh-CN"/>
        </w:rPr>
      </w:pPr>
      <w:r w:rsidRPr="00B27E56">
        <w:rPr>
          <w:lang w:eastAsia="zh-CN"/>
        </w:rPr>
        <w:t>end while</w:t>
      </w:r>
    </w:p>
    <w:p w14:paraId="18B697DB" w14:textId="77777777" w:rsidR="00B02BF1" w:rsidRPr="00B27E56" w:rsidRDefault="00B02BF1" w:rsidP="00B02BF1">
      <w:pPr>
        <w:rPr>
          <w:lang w:eastAsia="zh-CN"/>
        </w:rPr>
      </w:pPr>
      <w:r w:rsidRPr="00B27E56">
        <w:rPr>
          <w:lang w:eastAsia="zh-CN"/>
        </w:rPr>
        <w:t>end if</w:t>
      </w:r>
    </w:p>
    <w:p w14:paraId="0D72D2CF" w14:textId="50D0B014" w:rsidR="00BF4F18" w:rsidRDefault="00BF4F18" w:rsidP="00BF4F18">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B319894" w14:textId="77777777" w:rsidR="00C46CA7" w:rsidRPr="00BF4F18" w:rsidRDefault="00C46CA7" w:rsidP="00BF4F18">
      <w:pPr>
        <w:keepNext/>
        <w:keepLines/>
        <w:spacing w:before="180"/>
        <w:ind w:left="1134" w:hanging="1134"/>
        <w:jc w:val="center"/>
        <w:outlineLvl w:val="1"/>
        <w:rPr>
          <w:color w:val="FF0000"/>
          <w:sz w:val="22"/>
          <w:szCs w:val="22"/>
          <w:lang w:eastAsia="zh-CN"/>
        </w:rPr>
      </w:pPr>
    </w:p>
    <w:p w14:paraId="72738C05" w14:textId="77777777" w:rsidR="00B02BF1" w:rsidRPr="00B916EC" w:rsidRDefault="00B02BF1" w:rsidP="00B02BF1">
      <w:pPr>
        <w:pStyle w:val="Heading4"/>
      </w:pPr>
      <w:r w:rsidRPr="00B916EC">
        <w:t>9</w:t>
      </w:r>
      <w:r w:rsidRPr="00B916EC">
        <w:rPr>
          <w:rFonts w:hint="eastAsia"/>
        </w:rPr>
        <w:t>.</w:t>
      </w:r>
      <w:r w:rsidRPr="00B916EC">
        <w:t>1.3.1</w:t>
      </w:r>
      <w:r w:rsidRPr="00B916EC">
        <w:rPr>
          <w:rFonts w:hint="eastAsia"/>
        </w:rPr>
        <w:tab/>
      </w:r>
      <w:r w:rsidRPr="00B916EC">
        <w:t xml:space="preserve">Type-2 HARQ-ACK codebook in </w:t>
      </w:r>
      <w:bookmarkEnd w:id="53"/>
      <w:r w:rsidRPr="00B916EC">
        <w:t>physical uplink control channel</w:t>
      </w:r>
      <w:bookmarkEnd w:id="54"/>
      <w:bookmarkEnd w:id="55"/>
      <w:bookmarkEnd w:id="56"/>
      <w:bookmarkEnd w:id="57"/>
      <w:bookmarkEnd w:id="58"/>
      <w:bookmarkEnd w:id="59"/>
      <w:bookmarkEnd w:id="60"/>
      <w:bookmarkEnd w:id="61"/>
      <w:bookmarkEnd w:id="62"/>
      <w:bookmarkEnd w:id="63"/>
    </w:p>
    <w:p w14:paraId="55CFA1B6" w14:textId="77777777" w:rsidR="00B02BF1" w:rsidRPr="00B06CC2" w:rsidRDefault="00B02BF1" w:rsidP="00B02BF1">
      <w:pPr>
        <w:rPr>
          <w:lang w:eastAsia="zh-CN"/>
        </w:rPr>
      </w:pPr>
      <w:r w:rsidRPr="00B06CC2">
        <w:rPr>
          <w:lang w:eastAsia="zh-CN"/>
        </w:rPr>
        <w:t>If a UE is configured to monitor PDCCH for multicast DCI formats with CRC scrambled by one or more G-RNTIs</w:t>
      </w:r>
      <w:r>
        <w:rPr>
          <w:lang w:eastAsia="zh-CN"/>
        </w:rPr>
        <w:t xml:space="preserve"> for multicast or G-CS-RNTIs</w:t>
      </w:r>
      <w:r w:rsidRPr="00B06CC2">
        <w:rPr>
          <w:lang w:eastAsia="zh-CN"/>
        </w:rPr>
        <w:t xml:space="preserve"> that the UE generates a Type-2 HARQ-ACK codebook, the UE separately applies the procedures in this clause per G-RNTI </w:t>
      </w:r>
      <w:r>
        <w:rPr>
          <w:lang w:eastAsia="zh-CN"/>
        </w:rPr>
        <w:t>for multicast or per G-CS-RNTI using</w:t>
      </w:r>
      <w:r>
        <w:rPr>
          <w:rFonts w:hint="eastAsia"/>
        </w:rPr>
        <w:t xml:space="preserve"> </w:t>
      </w:r>
      <w:proofErr w:type="spellStart"/>
      <w:r w:rsidRPr="006272B8">
        <w:rPr>
          <w:i/>
        </w:rPr>
        <w:t>maxNrofCodeWordsScheduledByDCI</w:t>
      </w:r>
      <w:proofErr w:type="spellEnd"/>
      <w:r>
        <w:rPr>
          <w:rFonts w:hint="eastAsia"/>
        </w:rPr>
        <w:t xml:space="preserve"> in </w:t>
      </w:r>
      <w:proofErr w:type="spellStart"/>
      <w:r w:rsidRPr="006272B8">
        <w:rPr>
          <w:i/>
        </w:rPr>
        <w:t>pdsch-ConfigMulticast</w:t>
      </w:r>
      <w:proofErr w:type="spellEnd"/>
      <w:r w:rsidRPr="00B86DFE">
        <w:rPr>
          <w:lang w:eastAsia="zh-CN"/>
        </w:rPr>
        <w:t xml:space="preserve"> except the procedures for SPS PDSCHs </w:t>
      </w:r>
      <w:r>
        <w:rPr>
          <w:rFonts w:hint="eastAsia"/>
        </w:rPr>
        <w:t xml:space="preserve">and </w:t>
      </w:r>
      <w:r w:rsidRPr="00D44980">
        <w:t>applies the procedures in this clause</w:t>
      </w:r>
      <w:r>
        <w:rPr>
          <w:rFonts w:hint="eastAsia"/>
        </w:rPr>
        <w:t xml:space="preserve"> </w:t>
      </w:r>
      <w:r>
        <w:t xml:space="preserve">using </w:t>
      </w:r>
      <w:proofErr w:type="spellStart"/>
      <w:r w:rsidRPr="006272B8">
        <w:rPr>
          <w:i/>
        </w:rPr>
        <w:lastRenderedPageBreak/>
        <w:t>maxNrofCodeWordsScheduledByDCI</w:t>
      </w:r>
      <w:proofErr w:type="spellEnd"/>
      <w:r>
        <w:rPr>
          <w:rFonts w:hint="eastAsia"/>
        </w:rPr>
        <w:t xml:space="preserve"> </w:t>
      </w:r>
      <w:r>
        <w:t xml:space="preserve">provided </w:t>
      </w:r>
      <w:r>
        <w:rPr>
          <w:rFonts w:hint="eastAsia"/>
        </w:rPr>
        <w:t xml:space="preserve">in </w:t>
      </w:r>
      <w:proofErr w:type="spellStart"/>
      <w:r w:rsidRPr="006272B8">
        <w:rPr>
          <w:i/>
        </w:rPr>
        <w:t>pdsch</w:t>
      </w:r>
      <w:proofErr w:type="spellEnd"/>
      <w:r w:rsidRPr="006272B8">
        <w:rPr>
          <w:i/>
        </w:rPr>
        <w:t>-Config</w:t>
      </w:r>
      <w:r>
        <w:rPr>
          <w:rFonts w:hint="eastAsia"/>
          <w:i/>
        </w:rPr>
        <w:t xml:space="preserve"> </w:t>
      </w:r>
      <w:r w:rsidRPr="00E656BD">
        <w:rPr>
          <w:rFonts w:hint="eastAsia"/>
        </w:rPr>
        <w:t xml:space="preserve">for </w:t>
      </w:r>
      <w:r>
        <w:rPr>
          <w:rFonts w:hint="eastAsia"/>
        </w:rPr>
        <w:t>unicast DCI formats</w:t>
      </w:r>
      <w:r>
        <w:t xml:space="preserve"> </w:t>
      </w:r>
      <w:r w:rsidRPr="00D44980">
        <w:t xml:space="preserve">excluding the unicast DCI format </w:t>
      </w:r>
      <w:r>
        <w:t>activating SPS</w:t>
      </w:r>
      <w:r w:rsidRPr="00D44980">
        <w:t xml:space="preserve"> PDSCH receptions</w:t>
      </w:r>
      <w:r>
        <w:t xml:space="preserve">, </w:t>
      </w:r>
      <w:r w:rsidRPr="00B06CC2">
        <w:rPr>
          <w:lang w:eastAsia="zh-CN"/>
        </w:rPr>
        <w:t>and determines the Type-2 HARQ-ACK codebook by concatenating the Type-2 HARQ-ACK codebook for unicast DCI formats</w:t>
      </w:r>
      <w:r>
        <w:rPr>
          <w:lang w:eastAsia="zh-CN"/>
        </w:rPr>
        <w:t xml:space="preserve"> </w:t>
      </w:r>
      <w:r>
        <w:t>excluding the unicast DCI format activating SPS PDSCH receptions</w:t>
      </w:r>
      <w:r>
        <w:rPr>
          <w:lang w:eastAsia="zh-CN"/>
        </w:rPr>
        <w:t>,</w:t>
      </w:r>
      <w:r w:rsidRPr="00B06CC2">
        <w:rPr>
          <w:lang w:eastAsia="zh-CN"/>
        </w:rPr>
        <w:t xml:space="preserve"> followed by the HARQ-ACK codebooks for the multicast DCI formats in ascending order of the corresponding G-RNTI values</w:t>
      </w:r>
      <w:r>
        <w:rPr>
          <w:lang w:eastAsia="zh-CN"/>
        </w:rPr>
        <w:t xml:space="preserve">, </w:t>
      </w:r>
      <w:r w:rsidRPr="00B06CC2">
        <w:rPr>
          <w:lang w:eastAsia="zh-CN"/>
        </w:rPr>
        <w:t>followed by the HARQ-ACK codebooks for the multicast DCI formats in ascending order of the corresponding G-</w:t>
      </w:r>
      <w:r>
        <w:rPr>
          <w:lang w:eastAsia="zh-CN"/>
        </w:rPr>
        <w:t>CS-</w:t>
      </w:r>
      <w:r w:rsidRPr="00B06CC2">
        <w:rPr>
          <w:lang w:eastAsia="zh-CN"/>
        </w:rPr>
        <w:t>RNTI values</w:t>
      </w:r>
      <w:r>
        <w:rPr>
          <w:lang w:eastAsia="zh-CN"/>
        </w:rPr>
        <w:t xml:space="preserve"> </w:t>
      </w:r>
      <w:r>
        <w:t>excluding the multicast DCI format activating SPS PDSCH receptions, followed by the HARQ-ACK codebooks for unicast and multicast SPS PDSCH receptions</w:t>
      </w:r>
      <w:r w:rsidRPr="00B06CC2">
        <w:rPr>
          <w:lang w:eastAsia="zh-CN"/>
        </w:rPr>
        <w:t xml:space="preserve">. </w:t>
      </w:r>
    </w:p>
    <w:p w14:paraId="197BB3BD" w14:textId="77777777" w:rsidR="00B02BF1" w:rsidRDefault="00B02BF1" w:rsidP="00B02BF1">
      <w:pPr>
        <w:rPr>
          <w:lang w:eastAsia="zh-CN"/>
        </w:rPr>
      </w:pPr>
      <w:r>
        <w:rPr>
          <w:lang w:eastAsia="zh-CN"/>
        </w:rPr>
        <w:t>A</w:t>
      </w:r>
      <w:r w:rsidRPr="004F730A">
        <w:rPr>
          <w:lang w:eastAsia="zh-CN"/>
        </w:rPr>
        <w:t xml:space="preserve"> UE determines monitoring occasions </w:t>
      </w:r>
      <w:r w:rsidRPr="004F730A">
        <w:t xml:space="preserve">for PDCCH with DCI format </w:t>
      </w:r>
      <w:r>
        <w:rPr>
          <w:lang w:eastAsia="zh-CN"/>
        </w:rPr>
        <w:t xml:space="preserve">scheduling PDSCH receptions, or </w:t>
      </w:r>
      <w:r>
        <w:rPr>
          <w:lang w:val="en-US" w:eastAsia="zh-CN"/>
        </w:rPr>
        <w:t>having associated</w:t>
      </w:r>
      <w:r w:rsidRPr="00B27E56">
        <w:rPr>
          <w:lang w:val="en-US" w:eastAsia="zh-CN"/>
        </w:rPr>
        <w:t xml:space="preserve"> HARQ-ACK information without scheduling PDSCH reception,</w:t>
      </w:r>
      <w:r>
        <w:rPr>
          <w:lang w:eastAsia="zh-CN"/>
        </w:rPr>
        <w:t xml:space="preserve"> 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lang w:eastAsia="zh-CN"/>
          </w:rPr>
          <m:t>c</m:t>
        </m:r>
      </m:oMath>
      <w:r w:rsidRPr="004E08B3">
        <w:t xml:space="preserve">, as described </w:t>
      </w:r>
      <w:r>
        <w:t>in clause</w:t>
      </w:r>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m:oMath>
        <m:r>
          <w:rPr>
            <w:rFonts w:ascii="Cambria Math" w:hAnsi="Cambria Math"/>
            <w:lang w:val="en-US" w:eastAsia="zh-CN"/>
          </w:rPr>
          <m:t>n</m:t>
        </m:r>
      </m:oMath>
      <w:r>
        <w:t xml:space="preserve"> </w:t>
      </w:r>
      <w:r>
        <w:rPr>
          <w:lang w:val="en-US" w:eastAsia="zh-CN"/>
        </w:rPr>
        <w:t>based on</w:t>
      </w:r>
    </w:p>
    <w:p w14:paraId="39AB0D5D" w14:textId="77777777" w:rsidR="00B02BF1" w:rsidRPr="00B27E56" w:rsidRDefault="00B02BF1" w:rsidP="00B02BF1">
      <w:pPr>
        <w:pStyle w:val="B1"/>
        <w:rPr>
          <w:lang w:eastAsia="zh-CN"/>
        </w:rPr>
      </w:pPr>
      <w:r w:rsidRPr="00B27E56">
        <w:rPr>
          <w:rFonts w:cs="Arial"/>
          <w:lang w:eastAsia="zh-CN"/>
        </w:rPr>
        <w:t>-</w:t>
      </w:r>
      <w:r w:rsidRPr="00B27E56">
        <w:rPr>
          <w:rFonts w:cs="Arial"/>
          <w:lang w:eastAsia="zh-CN"/>
        </w:rPr>
        <w:tab/>
      </w:r>
      <w:r w:rsidRPr="00B27E56">
        <w:rPr>
          <w:lang w:eastAsia="zh-CN"/>
        </w:rPr>
        <w:t>PDSCH-to-</w:t>
      </w:r>
      <w:proofErr w:type="spellStart"/>
      <w:r w:rsidRPr="00B27E56">
        <w:rPr>
          <w:lang w:eastAsia="zh-CN"/>
        </w:rPr>
        <w:t>HARQ_feedback</w:t>
      </w:r>
      <w:proofErr w:type="spellEnd"/>
      <w:r w:rsidRPr="00B27E56">
        <w:rPr>
          <w:lang w:eastAsia="zh-CN"/>
        </w:rPr>
        <w:t xml:space="preserve"> timing </w:t>
      </w:r>
      <w:r w:rsidRPr="00B27E56">
        <w:rPr>
          <w:lang w:val="en-US" w:eastAsia="zh-CN"/>
        </w:rPr>
        <w:t xml:space="preserve">indicator field </w:t>
      </w:r>
      <w:r w:rsidRPr="00B27E56">
        <w:rPr>
          <w:lang w:eastAsia="zh-CN"/>
        </w:rPr>
        <w:t>values</w:t>
      </w:r>
      <w:r w:rsidRPr="00B27E56">
        <w:rPr>
          <w:lang w:val="en-US" w:eastAsia="zh-CN"/>
        </w:rPr>
        <w:t xml:space="preserve">, </w:t>
      </w:r>
      <w:r w:rsidRPr="00B27E56">
        <w:rPr>
          <w:lang w:eastAsia="x-none"/>
        </w:rPr>
        <w:t>or</w:t>
      </w:r>
      <w:r w:rsidRPr="00B27E56">
        <w:rPr>
          <w:lang w:val="en-US" w:eastAsia="x-none"/>
        </w:rPr>
        <w:t xml:space="preserve"> a</w:t>
      </w:r>
      <w:r w:rsidRPr="00B27E56">
        <w:rPr>
          <w:lang w:eastAsia="x-none"/>
        </w:rPr>
        <w:t xml:space="preserve"> </w:t>
      </w:r>
      <w:r w:rsidRPr="00B27E56">
        <w:rPr>
          <w:i/>
          <w:iCs/>
          <w:lang w:eastAsia="x-none"/>
        </w:rPr>
        <w:t>dl-</w:t>
      </w:r>
      <w:proofErr w:type="spellStart"/>
      <w:r w:rsidRPr="00B27E56">
        <w:rPr>
          <w:i/>
          <w:iCs/>
          <w:lang w:eastAsia="x-none"/>
        </w:rPr>
        <w:t>DataToUL</w:t>
      </w:r>
      <w:proofErr w:type="spellEnd"/>
      <w:r w:rsidRPr="00B27E56">
        <w:rPr>
          <w:i/>
          <w:iCs/>
          <w:lang w:eastAsia="x-none"/>
        </w:rPr>
        <w:t>-ACK</w:t>
      </w:r>
      <w:r w:rsidRPr="00B27E56">
        <w:rPr>
          <w:lang w:val="en-US" w:eastAsia="x-none"/>
        </w:rPr>
        <w:t xml:space="preserve">, </w:t>
      </w:r>
      <w:r w:rsidRPr="00B27E56">
        <w:rPr>
          <w:i/>
          <w:iCs/>
          <w:lang w:eastAsia="x-none"/>
        </w:rPr>
        <w:t>dl-</w:t>
      </w:r>
      <w:proofErr w:type="spellStart"/>
      <w:r w:rsidRPr="00B27E56">
        <w:rPr>
          <w:i/>
          <w:iCs/>
          <w:lang w:eastAsia="x-none"/>
        </w:rPr>
        <w:t>DataToUL</w:t>
      </w:r>
      <w:proofErr w:type="spellEnd"/>
      <w:r w:rsidRPr="00B27E56">
        <w:rPr>
          <w:i/>
          <w:iCs/>
          <w:lang w:eastAsia="x-none"/>
        </w:rPr>
        <w:t>-ACK</w:t>
      </w:r>
      <w:r w:rsidRPr="00B27E56">
        <w:rPr>
          <w:i/>
          <w:iCs/>
          <w:lang w:val="en-US" w:eastAsia="x-none"/>
        </w:rPr>
        <w:t>-r16</w:t>
      </w:r>
      <w:r w:rsidRPr="00B27E56">
        <w:rPr>
          <w:lang w:val="en-US" w:eastAsia="x-none"/>
        </w:rPr>
        <w:t xml:space="preserve"> or </w:t>
      </w:r>
      <w:r w:rsidRPr="00111FF6">
        <w:rPr>
          <w:i/>
        </w:rPr>
        <w:t>dl-</w:t>
      </w:r>
      <w:proofErr w:type="spellStart"/>
      <w:r w:rsidRPr="00111FF6">
        <w:rPr>
          <w:i/>
        </w:rPr>
        <w:t>DataToUL</w:t>
      </w:r>
      <w:proofErr w:type="spellEnd"/>
      <w:r w:rsidRPr="00111FF6">
        <w:rPr>
          <w:i/>
        </w:rPr>
        <w:t>-ACK</w:t>
      </w:r>
      <w:r w:rsidRPr="00111FF6">
        <w:rPr>
          <w:i/>
          <w:lang w:val="en-US"/>
        </w:rPr>
        <w:t>-DCI-1-2</w:t>
      </w:r>
      <w:r w:rsidRPr="00B27E56">
        <w:rPr>
          <w:rFonts w:hint="eastAsia"/>
          <w:lang w:val="en-US" w:eastAsia="zh-CN"/>
        </w:rPr>
        <w:t xml:space="preserve"> </w:t>
      </w:r>
      <w:r>
        <w:rPr>
          <w:rFonts w:eastAsia="Malgun Gothic"/>
          <w:lang w:val="en-US" w:eastAsia="zh-CN"/>
        </w:rPr>
        <w:t xml:space="preserve">or </w:t>
      </w:r>
      <w:r>
        <w:rPr>
          <w:i/>
          <w:lang w:val="en-US"/>
        </w:rPr>
        <w:t>dl-DataToUL-ACK-r17</w:t>
      </w:r>
      <w:r>
        <w:rPr>
          <w:rFonts w:eastAsia="Malgun Gothic"/>
          <w:lang w:val="en-US" w:eastAsia="zh-CN"/>
        </w:rPr>
        <w:t xml:space="preserve"> </w:t>
      </w:r>
      <w:r w:rsidRPr="00F31F88">
        <w:rPr>
          <w:lang w:val="en-US"/>
        </w:rPr>
        <w:t xml:space="preserve">or </w:t>
      </w:r>
      <w:r w:rsidRPr="006A74E7">
        <w:rPr>
          <w:i/>
          <w:lang w:val="en-US"/>
        </w:rPr>
        <w:t>dl-DataToUL-ACK-v1700</w:t>
      </w:r>
      <w:r w:rsidRPr="00990E06">
        <w:rPr>
          <w:rFonts w:eastAsia="Malgun Gothic"/>
          <w:lang w:val="en-US" w:eastAsia="zh-CN"/>
        </w:rPr>
        <w:t xml:space="preserve"> </w:t>
      </w:r>
      <w:r>
        <w:rPr>
          <w:rFonts w:eastAsia="Malgun Gothic"/>
          <w:lang w:val="en-US" w:eastAsia="zh-CN"/>
        </w:rPr>
        <w:t xml:space="preserve">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-DCI-1-2-r17</w:t>
      </w:r>
      <w:r>
        <w:rPr>
          <w:rFonts w:eastAsia="Malgun Gothic" w:hint="eastAsia"/>
          <w:lang w:val="en-US" w:eastAsia="zh-CN"/>
        </w:rPr>
        <w:t xml:space="preserve"> </w:t>
      </w:r>
      <w:r w:rsidRPr="00B27E56">
        <w:rPr>
          <w:lang w:val="en-US" w:eastAsia="zh-CN"/>
        </w:rPr>
        <w:t xml:space="preserve">value </w:t>
      </w:r>
      <w:r w:rsidRPr="00B27E56">
        <w:rPr>
          <w:lang w:eastAsia="x-none"/>
        </w:rPr>
        <w:t>if the PDSCH-to-</w:t>
      </w:r>
      <w:proofErr w:type="spellStart"/>
      <w:r w:rsidRPr="00B27E56">
        <w:rPr>
          <w:lang w:eastAsia="x-none"/>
        </w:rPr>
        <w:t>HARQ_feedback</w:t>
      </w:r>
      <w:proofErr w:type="spellEnd"/>
      <w:r w:rsidRPr="00B27E56">
        <w:rPr>
          <w:lang w:eastAsia="x-none"/>
        </w:rPr>
        <w:t xml:space="preserve"> timing indicator field is not present in </w:t>
      </w:r>
      <w:r w:rsidRPr="00B27E56">
        <w:rPr>
          <w:lang w:val="en-US" w:eastAsia="x-none"/>
        </w:rPr>
        <w:t>a</w:t>
      </w:r>
      <w:r w:rsidRPr="00B27E56">
        <w:rPr>
          <w:lang w:eastAsia="x-none"/>
        </w:rPr>
        <w:t xml:space="preserve"> DCI format</w:t>
      </w:r>
      <w:r w:rsidRPr="00B27E56">
        <w:rPr>
          <w:lang w:val="en-US" w:eastAsia="x-none"/>
        </w:rPr>
        <w:t>,</w:t>
      </w:r>
      <w:r w:rsidRPr="00B27E56">
        <w:rPr>
          <w:lang w:eastAsia="zh-CN"/>
        </w:rPr>
        <w:t xml:space="preserve"> </w:t>
      </w:r>
      <w:r w:rsidRPr="00B27E56">
        <w:rPr>
          <w:lang w:val="en-US" w:eastAsia="zh-CN"/>
        </w:rPr>
        <w:t xml:space="preserve">for PUCCH transmission with HARQ-ACK information in slot </w:t>
      </w:r>
      <m:oMath>
        <m:r>
          <w:rPr>
            <w:rFonts w:ascii="Cambria Math" w:hAnsi="Cambria Math"/>
            <w:lang w:val="en-US" w:eastAsia="zh-CN"/>
          </w:rPr>
          <m:t>n</m:t>
        </m:r>
      </m:oMath>
      <w:r w:rsidRPr="00B27E56">
        <w:rPr>
          <w:lang w:val="en-US" w:eastAsia="zh-CN"/>
        </w:rPr>
        <w:t>, as described in clause 9.2.3,</w:t>
      </w:r>
      <w:r w:rsidRPr="00B27E56">
        <w:rPr>
          <w:lang w:val="en-US"/>
        </w:rPr>
        <w:t xml:space="preserve"> </w:t>
      </w:r>
      <w:r w:rsidRPr="00B27E56">
        <w:rPr>
          <w:lang w:val="en-US" w:eastAsia="zh-CN"/>
        </w:rPr>
        <w:t xml:space="preserve">in response to PDSCH receptions, or </w:t>
      </w:r>
      <w:r w:rsidRPr="00F415B1">
        <w:rPr>
          <w:lang w:val="en-US" w:eastAsia="zh-CN"/>
        </w:rPr>
        <w:t>in response</w:t>
      </w:r>
      <w:r w:rsidRPr="00B27E56">
        <w:rPr>
          <w:lang w:val="en-US" w:eastAsia="zh-CN"/>
        </w:rPr>
        <w:t xml:space="preserve"> to a DCI format </w:t>
      </w:r>
      <w:r>
        <w:rPr>
          <w:lang w:val="en-US" w:eastAsia="zh-CN"/>
        </w:rPr>
        <w:t>having associated</w:t>
      </w:r>
      <w:r w:rsidRPr="00B27E56">
        <w:rPr>
          <w:lang w:val="en-US" w:eastAsia="zh-CN"/>
        </w:rPr>
        <w:t xml:space="preserve"> HARQ-ACK information without scheduling PDSCH reception</w:t>
      </w:r>
    </w:p>
    <w:p w14:paraId="722C68FF" w14:textId="77777777" w:rsidR="00B02BF1" w:rsidRPr="00DB01BB" w:rsidRDefault="00B02BF1" w:rsidP="00B02BF1">
      <w:pPr>
        <w:pStyle w:val="B1"/>
        <w:rPr>
          <w:color w:val="000000"/>
          <w:lang w:val="en-US"/>
        </w:rPr>
      </w:pPr>
      <w:r w:rsidRPr="004E08B3">
        <w:rPr>
          <w:rFonts w:cs="Arial"/>
          <w:lang w:eastAsia="zh-CN"/>
        </w:rPr>
        <w:t>-</w:t>
      </w:r>
      <w:r w:rsidRPr="004E08B3">
        <w:rPr>
          <w:rFonts w:cs="Arial"/>
          <w:lang w:eastAsia="zh-CN"/>
        </w:rPr>
        <w:tab/>
      </w:r>
      <w:r w:rsidRPr="004E08B3">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val="en-US" w:eastAsia="zh-CN"/>
        </w:rPr>
        <w:t>l</w:t>
      </w:r>
      <w:r w:rsidRPr="004E08B3">
        <w:rPr>
          <w:rFonts w:eastAsia="Yu Mincho"/>
          <w:lang w:eastAsia="zh-CN"/>
        </w:rPr>
        <w:t xml:space="preserve">d in </w:t>
      </w:r>
      <w:r>
        <w:rPr>
          <w:rFonts w:eastAsia="Yu Mincho"/>
          <w:lang w:val="en-US" w:eastAsia="zh-CN"/>
        </w:rPr>
        <w:t xml:space="preserve">a </w:t>
      </w:r>
      <w:r w:rsidRPr="004E08B3">
        <w:rPr>
          <w:rFonts w:eastAsia="Yu Mincho"/>
          <w:lang w:eastAsia="zh-CN"/>
        </w:rPr>
        <w:t>DCI format schedulin</w:t>
      </w:r>
      <w:r w:rsidRPr="000C0818">
        <w:rPr>
          <w:rFonts w:eastAsia="Yu Mincho"/>
          <w:lang w:eastAsia="zh-CN"/>
        </w:rPr>
        <w:t>g PDSCH receptions</w:t>
      </w:r>
      <w:r>
        <w:rPr>
          <w:color w:val="000000"/>
          <w:lang w:val="en-US"/>
        </w:rPr>
        <w:t xml:space="preserve"> and by </w:t>
      </w:r>
      <w:proofErr w:type="spellStart"/>
      <w:r w:rsidRPr="00E20580">
        <w:rPr>
          <w:i/>
        </w:rPr>
        <w:t>pdsch-AggregationFactor</w:t>
      </w:r>
      <w:proofErr w:type="spellEnd"/>
      <w:r w:rsidRPr="003B31A8">
        <w:rPr>
          <w:iCs/>
          <w:lang w:val="en-US"/>
        </w:rPr>
        <w:t xml:space="preserve">, </w:t>
      </w:r>
      <w:r>
        <w:rPr>
          <w:iCs/>
          <w:lang w:val="en-US"/>
        </w:rPr>
        <w:t xml:space="preserve">or </w:t>
      </w:r>
      <w:proofErr w:type="spellStart"/>
      <w:r w:rsidRPr="00E20580">
        <w:rPr>
          <w:i/>
        </w:rPr>
        <w:t>pdsch-AggregationFactor</w:t>
      </w:r>
      <w:proofErr w:type="spellEnd"/>
      <w:r>
        <w:rPr>
          <w:i/>
          <w:lang w:val="en-US"/>
        </w:rPr>
        <w:t>-r16</w:t>
      </w:r>
      <w:r>
        <w:rPr>
          <w:iCs/>
          <w:lang w:val="en-US"/>
        </w:rPr>
        <w:t>,</w:t>
      </w:r>
      <w:r w:rsidRPr="0023704A">
        <w:rPr>
          <w:iCs/>
        </w:rPr>
        <w:t xml:space="preserve"> or</w:t>
      </w:r>
      <w:r w:rsidRPr="0023704A">
        <w:t xml:space="preserve"> </w:t>
      </w:r>
      <w:proofErr w:type="spellStart"/>
      <w:r w:rsidRPr="00054C5F">
        <w:rPr>
          <w:i/>
          <w:iCs/>
          <w:lang w:val="en-US" w:eastAsia="zh-CN"/>
        </w:rPr>
        <w:t>repetitionNumber</w:t>
      </w:r>
      <w:proofErr w:type="spellEnd"/>
      <w:r>
        <w:t>,</w:t>
      </w:r>
      <w:r>
        <w:rPr>
          <w:lang w:val="en-US"/>
        </w:rPr>
        <w:t xml:space="preserve"> when provided.</w:t>
      </w:r>
    </w:p>
    <w:p w14:paraId="1905A362" w14:textId="2D4800AB" w:rsidR="00B02BF1" w:rsidRPr="00302507" w:rsidRDefault="00B02BF1" w:rsidP="00B02BF1">
      <w:pPr>
        <w:rPr>
          <w:lang w:eastAsia="zh-CN"/>
        </w:rPr>
      </w:pPr>
      <w:r w:rsidRPr="004F730A">
        <w:rPr>
          <w:lang w:eastAsia="zh-CN"/>
        </w:rPr>
        <w:t>The set of PDCCH monitoring occasions</w:t>
      </w:r>
      <w:r>
        <w:rPr>
          <w:lang w:eastAsia="zh-CN"/>
        </w:rPr>
        <w:t xml:space="preserve"> </w:t>
      </w:r>
      <w:r w:rsidRPr="00E26367">
        <w:rPr>
          <w:rFonts w:eastAsia="Yu Mincho" w:hint="eastAsia"/>
        </w:rPr>
        <w:t>for DCI format</w:t>
      </w:r>
      <w:r>
        <w:rPr>
          <w:rFonts w:eastAsia="Yu Mincho"/>
        </w:rPr>
        <w:t>s</w:t>
      </w:r>
      <w:r w:rsidRPr="00E26367">
        <w:rPr>
          <w:rFonts w:eastAsia="Yu Mincho" w:hint="eastAsia"/>
        </w:rPr>
        <w:t xml:space="preserve"> scheduling PDSCH receptions</w:t>
      </w:r>
      <w:r w:rsidRPr="00B27E56">
        <w:rPr>
          <w:rFonts w:eastAsia="Yu Mincho"/>
        </w:rPr>
        <w:t>,</w:t>
      </w:r>
      <w:r w:rsidRPr="00B27E56">
        <w:rPr>
          <w:rFonts w:eastAsia="Yu Mincho" w:hint="eastAsia"/>
        </w:rPr>
        <w:t xml:space="preserve"> 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4F730A">
        <w:rPr>
          <w:lang w:eastAsia="zh-CN"/>
        </w:rPr>
        <w:t>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cells</w:t>
      </w:r>
      <w:r>
        <w:rPr>
          <w:lang w:eastAsia="zh-CN"/>
        </w:rPr>
        <w:t>.</w:t>
      </w:r>
      <w:r w:rsidRPr="00D3157D">
        <w:t xml:space="preserve"> </w:t>
      </w:r>
      <w:r>
        <w:t>PDCCH monitoring occasions</w:t>
      </w:r>
      <w:r w:rsidRPr="00B916EC">
        <w:t xml:space="preserve"> are indexed in a</w:t>
      </w:r>
      <w:r>
        <w:t>n</w:t>
      </w:r>
      <w:r w:rsidRPr="00B916EC">
        <w:t xml:space="preserve"> </w:t>
      </w:r>
      <w:r>
        <w:t>ascending</w:t>
      </w:r>
      <w:r w:rsidRPr="00B916EC">
        <w:t xml:space="preserve"> order </w:t>
      </w:r>
      <w:r w:rsidRPr="004F730A">
        <w:rPr>
          <w:lang w:eastAsia="zh-CN"/>
        </w:rPr>
        <w:t xml:space="preserve">of </w:t>
      </w:r>
      <w:r>
        <w:rPr>
          <w:lang w:eastAsia="zh-CN"/>
        </w:rPr>
        <w:t xml:space="preserve">their </w:t>
      </w:r>
      <w:r w:rsidRPr="004F730A">
        <w:rPr>
          <w:lang w:eastAsia="zh-CN"/>
        </w:rPr>
        <w:t>start time</w:t>
      </w:r>
      <w:r>
        <w:rPr>
          <w:lang w:eastAsia="zh-CN"/>
        </w:rPr>
        <w:t>s</w:t>
      </w:r>
      <w:r w:rsidRPr="002017B5">
        <w:t xml:space="preserve">. </w:t>
      </w:r>
      <w:r w:rsidRPr="004F730A">
        <w:rPr>
          <w:lang w:eastAsia="zh-CN"/>
        </w:rPr>
        <w:t xml:space="preserve">The </w:t>
      </w:r>
      <w:r>
        <w:rPr>
          <w:lang w:eastAsia="zh-CN"/>
        </w:rPr>
        <w:t xml:space="preserve">cardinality of the set of PDCCH monitoring occasions defines a total </w:t>
      </w:r>
      <w:r w:rsidRPr="004F730A">
        <w:rPr>
          <w:lang w:eastAsia="zh-CN"/>
        </w:rPr>
        <w:t xml:space="preserve">number </w:t>
      </w:r>
      <m:oMath>
        <m:r>
          <w:rPr>
            <w:rFonts w:ascii="Cambria Math" w:hAnsi="Cambria Math"/>
            <w:lang w:eastAsia="zh-CN"/>
          </w:rPr>
          <m:t>M</m:t>
        </m:r>
      </m:oMath>
      <w:r w:rsidRPr="004F730A">
        <w:rPr>
          <w:lang w:eastAsia="zh-CN"/>
        </w:rPr>
        <w:t xml:space="preserve"> of PDCCH monitoring occasions.</w:t>
      </w:r>
      <w:r>
        <w:rPr>
          <w:lang w:eastAsia="zh-CN"/>
        </w:rPr>
        <w:t xml:space="preserve"> PDCCH monitoring occasions are separately counted for a </w:t>
      </w:r>
      <w:r w:rsidRPr="00B27E56">
        <w:rPr>
          <w:lang w:val="en-US"/>
        </w:rPr>
        <w:t xml:space="preserve">DCI format </w:t>
      </w:r>
      <w:r>
        <w:rPr>
          <w:lang w:val="en-US"/>
        </w:rPr>
        <w:t xml:space="preserve">scheduling a PDSCH reception on a single serving cell and for a DCI format scheduling PDSCH receptions on more than one serving cells and corresponding values of </w:t>
      </w:r>
      <m:oMath>
        <m:r>
          <w:rPr>
            <w:rFonts w:ascii="Cambria Math" w:hAnsi="Cambria Math"/>
            <w:lang w:eastAsia="zh-CN"/>
          </w:rPr>
          <m:t>M</m:t>
        </m:r>
      </m:oMath>
      <w:r>
        <w:rPr>
          <w:lang w:eastAsia="zh-CN"/>
        </w:rPr>
        <w:t xml:space="preserve"> can be different.</w:t>
      </w:r>
    </w:p>
    <w:p w14:paraId="70A10120" w14:textId="55822E4F" w:rsidR="00B02BF1" w:rsidRPr="00B27E56" w:rsidRDefault="00B02BF1" w:rsidP="00B02BF1">
      <w:pPr>
        <w:rPr>
          <w:lang w:eastAsia="zh-CN"/>
        </w:rPr>
      </w:pPr>
      <w:r w:rsidRPr="00B27E56">
        <w:t>A</w:t>
      </w:r>
      <w:r w:rsidRPr="00B27E56">
        <w:rPr>
          <w:lang w:val="en-US"/>
        </w:rPr>
        <w:t xml:space="preserve"> value of the </w:t>
      </w:r>
      <w:r w:rsidRPr="00B27E56">
        <w:rPr>
          <w:rFonts w:hint="eastAsia"/>
          <w:lang w:val="en-US" w:eastAsia="zh-CN"/>
        </w:rPr>
        <w:t xml:space="preserve">counter </w:t>
      </w:r>
      <w:r w:rsidRPr="00B27E56">
        <w:rPr>
          <w:lang w:eastAsia="zh-CN"/>
        </w:rPr>
        <w:t>d</w:t>
      </w:r>
      <w:r w:rsidRPr="00B27E56">
        <w:rPr>
          <w:rFonts w:hint="eastAsia"/>
          <w:lang w:eastAsia="zh-CN"/>
        </w:rPr>
        <w:t xml:space="preserve">ownlink </w:t>
      </w:r>
      <w:r w:rsidRPr="00B27E56">
        <w:rPr>
          <w:lang w:eastAsia="zh-CN"/>
        </w:rPr>
        <w:t>a</w:t>
      </w:r>
      <w:r w:rsidRPr="00B27E56">
        <w:rPr>
          <w:rFonts w:hint="eastAsia"/>
          <w:lang w:eastAsia="zh-CN"/>
        </w:rPr>
        <w:t xml:space="preserve">ssignment </w:t>
      </w:r>
      <w:r w:rsidRPr="00B27E56">
        <w:rPr>
          <w:lang w:eastAsia="zh-CN"/>
        </w:rPr>
        <w:t>i</w:t>
      </w:r>
      <w:r w:rsidRPr="00B27E56">
        <w:rPr>
          <w:rFonts w:hint="eastAsia"/>
          <w:lang w:eastAsia="zh-CN"/>
        </w:rPr>
        <w:t>ndicator (DAI)</w:t>
      </w:r>
      <w:r w:rsidRPr="00B27E56">
        <w:rPr>
          <w:lang w:val="en-US"/>
        </w:rPr>
        <w:t xml:space="preserve"> field in DCI formats</w:t>
      </w:r>
      <w:r>
        <w:rPr>
          <w:lang w:val="en-US"/>
        </w:rPr>
        <w:t>, each</w:t>
      </w:r>
      <w:r w:rsidRPr="00B27E56">
        <w:rPr>
          <w:lang w:val="en-US"/>
        </w:rPr>
        <w:t xml:space="preserve"> </w:t>
      </w:r>
      <w:r>
        <w:rPr>
          <w:lang w:val="en-US"/>
        </w:rPr>
        <w:t>scheduling</w:t>
      </w:r>
      <w:r w:rsidR="004A1594">
        <w:rPr>
          <w:lang w:val="en-US"/>
        </w:rPr>
        <w:t xml:space="preserve"> </w:t>
      </w:r>
      <w:ins w:id="83" w:author="Aris Papasakellariou" w:date="2025-04-17T20:56:00Z">
        <w:r w:rsidR="004A1594">
          <w:rPr>
            <w:lang w:val="en-US"/>
          </w:rPr>
          <w:t>one or more</w:t>
        </w:r>
      </w:ins>
      <w:r>
        <w:rPr>
          <w:lang w:val="en-US"/>
        </w:rPr>
        <w:t xml:space="preserve"> PDSCH receptions on respective single serving cells with associated HARQ-ACK information, or having associated HARQ-ACK information without scheduling a PDSCH reception, in a same HARQ-ACK codebook</w:t>
      </w:r>
      <w:r w:rsidRPr="00B27E56">
        <w:rPr>
          <w:lang w:val="en-US"/>
        </w:rPr>
        <w:t xml:space="preserve"> denotes the accumulative number of </w:t>
      </w:r>
      <w:r w:rsidRPr="00B27E56">
        <w:rPr>
          <w:rFonts w:hint="eastAsia"/>
          <w:lang w:val="en-US" w:eastAsia="zh-CN"/>
        </w:rPr>
        <w:t xml:space="preserve">{serving cell, </w:t>
      </w:r>
      <w:r w:rsidRPr="00B27E56">
        <w:rPr>
          <w:lang w:val="en-US" w:eastAsia="zh-CN"/>
        </w:rPr>
        <w:t>PDCCH monitoring occasion</w:t>
      </w:r>
      <w:r w:rsidRPr="00B27E56">
        <w:rPr>
          <w:rFonts w:hint="eastAsia"/>
          <w:lang w:val="en-US" w:eastAsia="zh-CN"/>
        </w:rPr>
        <w:t xml:space="preserve">}-pairs in which </w:t>
      </w:r>
      <w:r w:rsidRPr="00B27E56">
        <w:rPr>
          <w:lang w:val="en-US"/>
        </w:rPr>
        <w:t>PDSCH reception</w:t>
      </w:r>
      <w:r w:rsidRPr="00B27E56">
        <w:rPr>
          <w:rFonts w:hint="eastAsia"/>
          <w:lang w:val="en-US" w:eastAsia="zh-CN"/>
        </w:rPr>
        <w:t>s</w:t>
      </w:r>
      <w:r>
        <w:rPr>
          <w:lang w:val="en-US" w:eastAsia="zh-CN"/>
        </w:rPr>
        <w:t xml:space="preserve"> that provide transport blocks with enabled HARQ-ACK information report</w:t>
      </w:r>
      <w:r w:rsidRPr="00B27E56">
        <w:rPr>
          <w:lang w:val="en-US" w:eastAsia="zh-CN"/>
        </w:rPr>
        <w:t>, or HARQ-ACK information bits that are not in response for PDSCH receptions,</w:t>
      </w:r>
      <w:r w:rsidRPr="00B27E56">
        <w:rPr>
          <w:rFonts w:hint="eastAsia"/>
          <w:lang w:val="en-US" w:eastAsia="zh-CN"/>
        </w:rPr>
        <w:t xml:space="preserve"> associated with </w:t>
      </w:r>
      <w:r w:rsidRPr="00B27E56">
        <w:rPr>
          <w:lang w:val="en-US" w:eastAsia="zh-CN"/>
        </w:rPr>
        <w:t>the DCI formats</w:t>
      </w:r>
      <w:r>
        <w:rPr>
          <w:lang w:val="en-US" w:eastAsia="zh-CN"/>
        </w:rPr>
        <w:t>, excluding the SPS activation DCI,</w:t>
      </w:r>
      <w:r w:rsidRPr="00B27E56">
        <w:rPr>
          <w:rFonts w:hint="eastAsia"/>
          <w:lang w:val="en-US" w:eastAsia="zh-CN"/>
        </w:rPr>
        <w:t xml:space="preserve"> </w:t>
      </w:r>
      <w:r w:rsidRPr="00B27E56">
        <w:rPr>
          <w:rFonts w:cs="Arial" w:hint="eastAsia"/>
          <w:lang w:eastAsia="zh-CN"/>
        </w:rPr>
        <w:t>is present</w:t>
      </w:r>
      <w:r w:rsidRPr="00B27E56">
        <w:rPr>
          <w:lang w:val="en-US"/>
        </w:rPr>
        <w:t xml:space="preserve"> up to</w:t>
      </w:r>
      <w:r w:rsidRPr="00B27E56">
        <w:rPr>
          <w:rFonts w:hint="eastAsia"/>
          <w:lang w:eastAsia="zh-CN"/>
        </w:rPr>
        <w:t xml:space="preserve"> the </w:t>
      </w:r>
      <w:r w:rsidRPr="00B27E56">
        <w:rPr>
          <w:lang w:eastAsia="zh-CN"/>
        </w:rPr>
        <w:t>current</w:t>
      </w:r>
      <w:r w:rsidRPr="00B27E56">
        <w:rPr>
          <w:rFonts w:hint="eastAsia"/>
          <w:lang w:eastAsia="zh-CN"/>
        </w:rPr>
        <w:t xml:space="preserve"> serving cell and </w:t>
      </w:r>
      <w:r w:rsidRPr="00B27E56">
        <w:rPr>
          <w:lang w:eastAsia="zh-CN"/>
        </w:rPr>
        <w:t>current</w:t>
      </w:r>
      <w:r w:rsidRPr="00B27E56">
        <w:rPr>
          <w:rFonts w:hint="eastAsia"/>
          <w:lang w:eastAsia="zh-CN"/>
        </w:rPr>
        <w:t xml:space="preserve"> </w:t>
      </w:r>
      <w:r w:rsidRPr="00B27E56">
        <w:rPr>
          <w:lang w:eastAsia="zh-CN"/>
        </w:rPr>
        <w:t>PDCCH monitoring occasion</w:t>
      </w:r>
      <w:r w:rsidRPr="00B27E56">
        <w:rPr>
          <w:rFonts w:hint="eastAsia"/>
          <w:lang w:eastAsia="zh-CN"/>
        </w:rPr>
        <w:t xml:space="preserve">, </w:t>
      </w:r>
    </w:p>
    <w:p w14:paraId="6BB5150B" w14:textId="79EB5F0E" w:rsidR="00B02BF1" w:rsidRDefault="00B02BF1" w:rsidP="00B02BF1">
      <w:pPr>
        <w:pStyle w:val="B1"/>
      </w:pPr>
      <w:r>
        <w:rPr>
          <w:lang w:eastAsia="zh-CN"/>
        </w:rPr>
        <w:t>-</w:t>
      </w:r>
      <w:r>
        <w:rPr>
          <w:lang w:eastAsia="zh-CN"/>
        </w:rPr>
        <w:tab/>
      </w:r>
      <w:r w:rsidRPr="00B916EC">
        <w:rPr>
          <w:rFonts w:hint="eastAsia"/>
          <w:lang w:eastAsia="zh-CN"/>
        </w:rPr>
        <w:t>first</w:t>
      </w:r>
      <w:r>
        <w:rPr>
          <w:lang w:val="en-US"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support</w:t>
      </w:r>
      <w:r w:rsidR="003F5701">
        <w:rPr>
          <w:lang w:val="en-US"/>
        </w:rPr>
        <w:t xml:space="preserve"> </w:t>
      </w:r>
      <w:r w:rsidRPr="00EC6AD2">
        <w:t xml:space="preserve">for </w:t>
      </w:r>
      <w:r>
        <w:rPr>
          <w:rFonts w:cs="Times"/>
          <w:lang w:val="en-US"/>
        </w:rPr>
        <w:t>more than one</w:t>
      </w:r>
      <w:r w:rsidRPr="00EC6AD2">
        <w:rPr>
          <w:rFonts w:cs="Times"/>
        </w:rPr>
        <w:t xml:space="preserv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rsidRPr="00EC6AD2">
        <w:t xml:space="preserve"> in increasing order of the </w:t>
      </w:r>
      <w:r>
        <w:t xml:space="preserve">PDSCH reception starting </w:t>
      </w:r>
      <w:r w:rsidRPr="00EC6AD2">
        <w:t xml:space="preserve">time for the same {serving cell, PDCCH monitoring occasion} pair, </w:t>
      </w:r>
    </w:p>
    <w:p w14:paraId="1CF540E8" w14:textId="67F98F2F" w:rsidR="00B02BF1" w:rsidRDefault="00B02BF1" w:rsidP="00B02BF1">
      <w:pPr>
        <w:pStyle w:val="B1"/>
        <w:rPr>
          <w:lang w:eastAsia="zh-CN"/>
        </w:rPr>
      </w:pPr>
      <w:r>
        <w:rPr>
          <w:lang w:val="en-US" w:eastAsia="zh-CN"/>
        </w:rPr>
        <w:t>-</w:t>
      </w:r>
      <w:r>
        <w:rPr>
          <w:lang w:val="en-US"/>
        </w:rPr>
        <w:tab/>
      </w:r>
      <w:r w:rsidRPr="00EC6AD2">
        <w:t>second</w:t>
      </w:r>
      <w:r>
        <w:rPr>
          <w:lang w:val="en-US"/>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w:t>
      </w:r>
    </w:p>
    <w:p w14:paraId="07C7CC24" w14:textId="77777777" w:rsidR="00B02BF1" w:rsidRDefault="00B02BF1" w:rsidP="00B02BF1">
      <w:pPr>
        <w:pStyle w:val="B1"/>
        <w:rPr>
          <w:lang w:eastAsia="zh-CN"/>
        </w:rPr>
      </w:pPr>
      <w:r>
        <w:rPr>
          <w:lang w:val="en-US" w:eastAsia="zh-CN"/>
        </w:rPr>
        <w:t>-</w:t>
      </w:r>
      <w:r>
        <w:rPr>
          <w:lang w:val="en-US" w:eastAsia="zh-CN"/>
        </w:rPr>
        <w:tab/>
      </w:r>
      <w:proofErr w:type="spellStart"/>
      <w:r w:rsidRPr="00B916EC">
        <w:rPr>
          <w:rFonts w:hint="eastAsia"/>
          <w:lang w:eastAsia="zh-CN"/>
        </w:rPr>
        <w:t>th</w:t>
      </w:r>
      <w:r>
        <w:rPr>
          <w:lang w:val="en-US" w:eastAsia="zh-CN"/>
        </w:rPr>
        <w:t>ird</w:t>
      </w:r>
      <w:proofErr w:type="spellEnd"/>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0≤m&lt;M</m:t>
        </m:r>
      </m:oMath>
      <w:r w:rsidRPr="0063249B">
        <w:rPr>
          <w:lang w:eastAsia="zh-CN"/>
        </w:rPr>
        <w:t xml:space="preserve">. </w:t>
      </w:r>
    </w:p>
    <w:p w14:paraId="16EF3BF9" w14:textId="64A6ADC5" w:rsidR="00B02BF1" w:rsidRPr="00B50C4D" w:rsidRDefault="00B02BF1" w:rsidP="00B02BF1">
      <w:pPr>
        <w:rPr>
          <w:rFonts w:eastAsia="Times New Roman"/>
          <w:lang w:eastAsia="zh-CN"/>
        </w:rPr>
      </w:pPr>
      <w:r w:rsidRPr="00B50C4D">
        <w:rPr>
          <w:rFonts w:eastAsia="Times New Roman"/>
        </w:rPr>
        <w:t>A</w:t>
      </w:r>
      <w:r w:rsidRPr="00B50C4D">
        <w:rPr>
          <w:rFonts w:eastAsia="Times New Roman"/>
          <w:lang w:val="en-US"/>
        </w:rPr>
        <w:t xml:space="preserve"> value of the </w:t>
      </w:r>
      <w:r w:rsidRPr="00B50C4D">
        <w:rPr>
          <w:rFonts w:eastAsia="Times New Roman" w:hint="eastAsia"/>
          <w:lang w:val="en-US" w:eastAsia="zh-CN"/>
        </w:rPr>
        <w:t xml:space="preserve">counter </w:t>
      </w:r>
      <w:r w:rsidRPr="00B50C4D">
        <w:rPr>
          <w:rFonts w:eastAsia="Times New Roman" w:hint="eastAsia"/>
          <w:lang w:eastAsia="zh-CN"/>
        </w:rPr>
        <w:t>DAI</w:t>
      </w:r>
      <w:r w:rsidRPr="00B50C4D">
        <w:rPr>
          <w:rFonts w:eastAsia="Times New Roman"/>
          <w:lang w:val="en-US"/>
        </w:rPr>
        <w:t xml:space="preserve"> field in DCI formats, each scheduling PDSCH receptions on </w:t>
      </w:r>
      <w:del w:id="84" w:author="Aris Papasakellariou" w:date="2025-04-17T21:00:00Z">
        <w:r w:rsidRPr="00B50C4D" w:rsidDel="004A1594">
          <w:rPr>
            <w:rFonts w:eastAsia="Times New Roman"/>
            <w:lang w:val="en-US"/>
          </w:rPr>
          <w:delText xml:space="preserve">respective </w:delText>
        </w:r>
      </w:del>
      <w:r w:rsidRPr="00B50C4D">
        <w:rPr>
          <w:rFonts w:eastAsia="Times New Roman"/>
          <w:lang w:val="en-US"/>
        </w:rPr>
        <w:t>more than one serving cells</w:t>
      </w:r>
      <w:r w:rsidR="00E663BC">
        <w:rPr>
          <w:rFonts w:eastAsia="Times New Roman"/>
          <w:lang w:val="en-US"/>
        </w:rPr>
        <w:t xml:space="preserve"> </w:t>
      </w:r>
      <w:r w:rsidRPr="00B50C4D">
        <w:rPr>
          <w:rFonts w:eastAsia="Times New Roman"/>
          <w:lang w:val="en-US"/>
        </w:rPr>
        <w:t xml:space="preserve">with associated HARQ-ACK information in a same HARQ-ACK codebook, denotes the accumulative number of </w:t>
      </w:r>
      <w:r w:rsidRPr="00B50C4D">
        <w:rPr>
          <w:rFonts w:eastAsia="Times New Roman" w:hint="eastAsia"/>
          <w:lang w:val="en-US" w:eastAsia="zh-CN"/>
        </w:rPr>
        <w:t>{serving cell</w:t>
      </w:r>
      <w:r w:rsidRPr="00B50C4D">
        <w:rPr>
          <w:rFonts w:eastAsia="Times New Roman"/>
          <w:lang w:val="en-US" w:eastAsia="zh-CN"/>
        </w:rPr>
        <w:t xml:space="preserve"> with smallest index from the more than one serving cells</w:t>
      </w:r>
      <w:r w:rsidRPr="00B50C4D">
        <w:rPr>
          <w:rFonts w:eastAsia="Times New Roman" w:hint="eastAsia"/>
          <w:lang w:val="en-US" w:eastAsia="zh-CN"/>
        </w:rPr>
        <w:t xml:space="preserve">, </w:t>
      </w:r>
      <w:r w:rsidRPr="00B50C4D">
        <w:rPr>
          <w:rFonts w:eastAsia="Times New Roman"/>
          <w:lang w:val="en-US" w:eastAsia="zh-CN"/>
        </w:rPr>
        <w:t>PDCCH monitoring occasion</w:t>
      </w:r>
      <w:r w:rsidRPr="00B50C4D">
        <w:rPr>
          <w:rFonts w:eastAsia="Times New Roman" w:hint="eastAsia"/>
          <w:lang w:val="en-US" w:eastAsia="zh-CN"/>
        </w:rPr>
        <w:t xml:space="preserve">}-pairs in which </w:t>
      </w:r>
      <w:r w:rsidRPr="00B50C4D">
        <w:rPr>
          <w:rFonts w:eastAsia="Times New Roman"/>
          <w:lang w:val="en-US"/>
        </w:rPr>
        <w:t>PDSCH reception</w:t>
      </w:r>
      <w:r w:rsidRPr="00B50C4D">
        <w:rPr>
          <w:rFonts w:eastAsia="Times New Roman" w:hint="eastAsia"/>
          <w:lang w:val="en-US" w:eastAsia="zh-CN"/>
        </w:rPr>
        <w:t>s</w:t>
      </w:r>
      <w:r w:rsidRPr="00B50C4D">
        <w:rPr>
          <w:rFonts w:eastAsia="Times New Roman"/>
          <w:lang w:val="en-US" w:eastAsia="zh-CN"/>
        </w:rPr>
        <w:t xml:space="preserve"> are</w:t>
      </w:r>
      <w:r w:rsidRPr="00B50C4D">
        <w:rPr>
          <w:rFonts w:eastAsia="Times New Roman" w:cs="Arial" w:hint="eastAsia"/>
          <w:lang w:eastAsia="zh-CN"/>
        </w:rPr>
        <w:t xml:space="preserve"> present</w:t>
      </w:r>
      <w:r w:rsidRPr="00B50C4D">
        <w:rPr>
          <w:rFonts w:eastAsia="Times New Roman"/>
          <w:lang w:val="en-US"/>
        </w:rPr>
        <w:t xml:space="preserve"> up to</w:t>
      </w:r>
      <w:r w:rsidRPr="00B50C4D">
        <w:rPr>
          <w:rFonts w:eastAsia="Times New Roman" w:hint="eastAsia"/>
          <w:lang w:eastAsia="zh-CN"/>
        </w:rPr>
        <w:t xml:space="preserve"> the </w:t>
      </w:r>
      <w:r w:rsidRPr="00B50C4D">
        <w:rPr>
          <w:rFonts w:eastAsia="Times New Roman"/>
          <w:lang w:eastAsia="zh-CN"/>
        </w:rPr>
        <w:t>current</w:t>
      </w:r>
      <w:r w:rsidRPr="00B50C4D">
        <w:rPr>
          <w:rFonts w:eastAsia="Times New Roman" w:hint="eastAsia"/>
          <w:lang w:eastAsia="zh-CN"/>
        </w:rPr>
        <w:t xml:space="preserve"> </w:t>
      </w:r>
      <w:r w:rsidRPr="00B50C4D">
        <w:rPr>
          <w:rFonts w:eastAsia="Times New Roman"/>
          <w:lang w:val="en-US"/>
        </w:rPr>
        <w:t>more than one serving cells</w:t>
      </w:r>
      <w:r w:rsidRPr="00B50C4D">
        <w:rPr>
          <w:rFonts w:eastAsia="Times New Roman" w:hint="eastAsia"/>
          <w:lang w:eastAsia="zh-CN"/>
        </w:rPr>
        <w:t xml:space="preserve"> and </w:t>
      </w:r>
      <w:ins w:id="85" w:author="Aris Papasakellariou" w:date="2025-04-17T21:04:00Z">
        <w:r w:rsidR="00327FED">
          <w:rPr>
            <w:rFonts w:eastAsia="Times New Roman"/>
            <w:lang w:eastAsia="zh-CN"/>
          </w:rPr>
          <w:t xml:space="preserve">the </w:t>
        </w:r>
      </w:ins>
      <w:r w:rsidRPr="00B50C4D">
        <w:rPr>
          <w:rFonts w:eastAsia="Times New Roman"/>
          <w:lang w:eastAsia="zh-CN"/>
        </w:rPr>
        <w:t>current</w:t>
      </w:r>
      <w:r w:rsidRPr="00B50C4D">
        <w:rPr>
          <w:rFonts w:eastAsia="Times New Roman" w:hint="eastAsia"/>
          <w:lang w:eastAsia="zh-CN"/>
        </w:rPr>
        <w:t xml:space="preserve"> </w:t>
      </w:r>
      <w:r w:rsidRPr="00B50C4D">
        <w:rPr>
          <w:rFonts w:eastAsia="Times New Roman"/>
          <w:lang w:eastAsia="zh-CN"/>
        </w:rPr>
        <w:t>PDCCH monitoring occasion</w:t>
      </w:r>
      <w:r w:rsidRPr="00B50C4D">
        <w:rPr>
          <w:rFonts w:eastAsia="Times New Roman" w:hint="eastAsia"/>
          <w:lang w:eastAsia="zh-CN"/>
        </w:rPr>
        <w:t>,</w:t>
      </w:r>
    </w:p>
    <w:p w14:paraId="72DC9074" w14:textId="69655ACC" w:rsidR="00B02BF1" w:rsidRPr="00B50C4D" w:rsidRDefault="00B02BF1" w:rsidP="00B02BF1">
      <w:pPr>
        <w:pStyle w:val="B1"/>
      </w:pPr>
      <w:r w:rsidRPr="00B50C4D">
        <w:rPr>
          <w:lang w:eastAsia="zh-CN"/>
        </w:rPr>
        <w:t>-</w:t>
      </w:r>
      <w:r w:rsidRPr="00B50C4D">
        <w:rPr>
          <w:lang w:eastAsia="zh-CN"/>
        </w:rPr>
        <w:tab/>
      </w:r>
      <w:r w:rsidRPr="00B50C4D">
        <w:rPr>
          <w:rFonts w:hint="eastAsia"/>
          <w:lang w:eastAsia="zh-CN"/>
        </w:rPr>
        <w:t>first</w:t>
      </w:r>
      <w:r w:rsidRPr="00B50C4D">
        <w:rPr>
          <w:lang w:val="en-US" w:eastAsia="zh-CN"/>
        </w:rPr>
        <w:t>,</w:t>
      </w:r>
      <w:r w:rsidRPr="00B50C4D">
        <w:rPr>
          <w:rFonts w:hint="eastAsia"/>
          <w:lang w:eastAsia="zh-CN"/>
        </w:rPr>
        <w:t xml:space="preserve"> </w:t>
      </w:r>
      <w:r w:rsidRPr="00B50C4D">
        <w:t xml:space="preserve">if the UE indicates </w:t>
      </w:r>
      <w:r w:rsidRPr="00B50C4D">
        <w:rPr>
          <w:rFonts w:cs="Times"/>
        </w:rPr>
        <w:t>by</w:t>
      </w:r>
      <w:r w:rsidRPr="00B50C4D">
        <w:rPr>
          <w:i/>
          <w:iCs/>
        </w:rPr>
        <w:t xml:space="preserve"> type2-HARQ-ACK-Codebook</w:t>
      </w:r>
      <w:r w:rsidRPr="00B50C4D">
        <w:rPr>
          <w:rFonts w:cs="Times"/>
        </w:rPr>
        <w:t xml:space="preserve"> </w:t>
      </w:r>
      <w:r w:rsidRPr="00B50C4D">
        <w:t>support</w:t>
      </w:r>
      <w:r w:rsidR="00E663BC">
        <w:rPr>
          <w:lang w:val="en-US"/>
        </w:rPr>
        <w:t xml:space="preserve"> </w:t>
      </w:r>
      <w:r w:rsidRPr="00B50C4D">
        <w:t xml:space="preserve">for </w:t>
      </w:r>
      <w:r w:rsidRPr="00B50C4D">
        <w:rPr>
          <w:rFonts w:cs="Times"/>
          <w:lang w:val="en-US"/>
        </w:rPr>
        <w:t>more than one</w:t>
      </w:r>
      <w:r w:rsidRPr="00B50C4D">
        <w:rPr>
          <w:rFonts w:cs="Times"/>
        </w:rPr>
        <w:t xml:space="preserve"> PDSCH receptions on </w:t>
      </w:r>
      <w:r w:rsidRPr="00B50C4D">
        <w:rPr>
          <w:rFonts w:cs="Times"/>
          <w:lang w:val="en-US"/>
        </w:rPr>
        <w:t xml:space="preserve">a </w:t>
      </w:r>
      <w:r w:rsidRPr="00B50C4D">
        <w:rPr>
          <w:lang w:val="en-US"/>
        </w:rPr>
        <w:t xml:space="preserve">serving cell that are scheduled </w:t>
      </w:r>
      <w:r w:rsidRPr="00B50C4D">
        <w:t>from a same PDCCH monitoring occasion</w:t>
      </w:r>
      <w:r w:rsidRPr="00B50C4D">
        <w:rPr>
          <w:lang w:val="en-US"/>
        </w:rPr>
        <w:t>,</w:t>
      </w:r>
      <w:r w:rsidRPr="00B50C4D">
        <w:t xml:space="preserve"> in increasing order of the PDSCH reception starting time for the same {serving cell</w:t>
      </w:r>
      <w:r w:rsidRPr="00B50C4D">
        <w:rPr>
          <w:lang w:val="en-US" w:eastAsia="zh-CN"/>
        </w:rPr>
        <w:t xml:space="preserve"> with smallest index from the more than one serving cells</w:t>
      </w:r>
      <w:r w:rsidRPr="00B50C4D">
        <w:t>, PDCCH monitoring occasion} pair,</w:t>
      </w:r>
    </w:p>
    <w:p w14:paraId="129E998B" w14:textId="26CA7A59" w:rsidR="00B02BF1" w:rsidRPr="00B50C4D" w:rsidRDefault="00B02BF1" w:rsidP="00B02BF1">
      <w:pPr>
        <w:pStyle w:val="B1"/>
        <w:rPr>
          <w:lang w:eastAsia="zh-CN"/>
        </w:rPr>
      </w:pPr>
      <w:r w:rsidRPr="00B50C4D">
        <w:rPr>
          <w:lang w:val="en-US" w:eastAsia="zh-CN"/>
        </w:rPr>
        <w:t>-</w:t>
      </w:r>
      <w:r w:rsidRPr="00B50C4D">
        <w:rPr>
          <w:lang w:val="en-US"/>
        </w:rPr>
        <w:tab/>
      </w:r>
      <w:r w:rsidRPr="00B50C4D">
        <w:t>second</w:t>
      </w:r>
      <w:r w:rsidRPr="00B50C4D">
        <w:rPr>
          <w:lang w:val="en-US"/>
        </w:rPr>
        <w:t xml:space="preserve"> </w:t>
      </w:r>
      <w:r w:rsidRPr="00B50C4D">
        <w:rPr>
          <w:rFonts w:hint="eastAsia"/>
          <w:lang w:eastAsia="zh-CN"/>
        </w:rPr>
        <w:t xml:space="preserve">in </w:t>
      </w:r>
      <w:r w:rsidRPr="00B50C4D">
        <w:rPr>
          <w:lang w:eastAsia="zh-CN"/>
        </w:rPr>
        <w:t>ascending</w:t>
      </w:r>
      <w:r w:rsidRPr="00B50C4D">
        <w:rPr>
          <w:rFonts w:hint="eastAsia"/>
          <w:lang w:eastAsia="zh-CN"/>
        </w:rPr>
        <w:t xml:space="preserve"> order of </w:t>
      </w:r>
      <w:r w:rsidRPr="00B50C4D">
        <w:rPr>
          <w:lang w:eastAsia="zh-CN"/>
        </w:rPr>
        <w:t xml:space="preserve">the smallest </w:t>
      </w:r>
      <w:r w:rsidRPr="00B50C4D">
        <w:rPr>
          <w:rFonts w:hint="eastAsia"/>
          <w:lang w:eastAsia="zh-CN"/>
        </w:rPr>
        <w:t>serving cell index</w:t>
      </w:r>
      <w:r w:rsidRPr="00B50C4D">
        <w:rPr>
          <w:lang w:val="en-US" w:eastAsia="zh-CN"/>
        </w:rPr>
        <w:t xml:space="preserve"> from the more than one serving cells</w:t>
      </w:r>
      <w:r w:rsidRPr="00B50C4D">
        <w:rPr>
          <w:lang w:eastAsia="zh-CN"/>
        </w:rPr>
        <w:t>,</w:t>
      </w:r>
      <w:r w:rsidRPr="00B50C4D">
        <w:rPr>
          <w:rFonts w:hint="eastAsia"/>
          <w:lang w:eastAsia="zh-CN"/>
        </w:rPr>
        <w:t xml:space="preserve"> and </w:t>
      </w:r>
    </w:p>
    <w:p w14:paraId="69753672" w14:textId="77777777" w:rsidR="00B02BF1" w:rsidRPr="00B50C4D" w:rsidRDefault="00B02BF1" w:rsidP="00B02BF1">
      <w:pPr>
        <w:pStyle w:val="B1"/>
        <w:rPr>
          <w:lang w:eastAsia="zh-CN"/>
        </w:rPr>
      </w:pPr>
      <w:r w:rsidRPr="00B50C4D">
        <w:rPr>
          <w:lang w:val="en-US" w:eastAsia="zh-CN"/>
        </w:rPr>
        <w:t>-</w:t>
      </w:r>
      <w:r w:rsidRPr="00B50C4D">
        <w:rPr>
          <w:lang w:val="en-US" w:eastAsia="zh-CN"/>
        </w:rPr>
        <w:tab/>
      </w:r>
      <w:proofErr w:type="spellStart"/>
      <w:r w:rsidRPr="00B50C4D">
        <w:rPr>
          <w:rFonts w:hint="eastAsia"/>
          <w:lang w:eastAsia="zh-CN"/>
        </w:rPr>
        <w:t>th</w:t>
      </w:r>
      <w:r w:rsidRPr="00B50C4D">
        <w:rPr>
          <w:lang w:val="en-US" w:eastAsia="zh-CN"/>
        </w:rPr>
        <w:t>ird</w:t>
      </w:r>
      <w:proofErr w:type="spellEnd"/>
      <w:r w:rsidRPr="00B50C4D">
        <w:rPr>
          <w:rFonts w:hint="eastAsia"/>
          <w:lang w:eastAsia="zh-CN"/>
        </w:rPr>
        <w:t xml:space="preserve"> in </w:t>
      </w:r>
      <w:r w:rsidRPr="00B50C4D">
        <w:rPr>
          <w:lang w:eastAsia="zh-CN"/>
        </w:rPr>
        <w:t>ascending</w:t>
      </w:r>
      <w:r w:rsidRPr="00B50C4D">
        <w:rPr>
          <w:rFonts w:hint="eastAsia"/>
          <w:lang w:eastAsia="zh-CN"/>
        </w:rPr>
        <w:t xml:space="preserve"> order of </w:t>
      </w:r>
      <w:r w:rsidRPr="00B50C4D">
        <w:rPr>
          <w:lang w:eastAsia="zh-CN"/>
        </w:rPr>
        <w:t>PDCCH monitoring occasion index</w:t>
      </w:r>
      <w:r w:rsidRPr="00B50C4D">
        <w:rPr>
          <w:rFonts w:hint="eastAsia"/>
          <w:lang w:eastAsia="zh-CN"/>
        </w:rPr>
        <w:t xml:space="preserve"> </w:t>
      </w:r>
      <m:oMath>
        <m:r>
          <w:rPr>
            <w:rFonts w:ascii="Cambria Math" w:hAnsi="Cambria Math"/>
            <w:lang w:eastAsia="zh-CN"/>
          </w:rPr>
          <m:t>m</m:t>
        </m:r>
      </m:oMath>
      <w:r w:rsidRPr="00B50C4D">
        <w:t xml:space="preserve">, where </w:t>
      </w:r>
      <m:oMath>
        <m:r>
          <w:rPr>
            <w:rFonts w:ascii="Cambria Math" w:hAnsi="Cambria Math"/>
            <w:lang w:eastAsia="zh-CN"/>
          </w:rPr>
          <m:t>0≤m&lt;M</m:t>
        </m:r>
      </m:oMath>
      <w:r w:rsidRPr="00B50C4D">
        <w:rPr>
          <w:lang w:eastAsia="zh-CN"/>
        </w:rPr>
        <w:t>.</w:t>
      </w:r>
    </w:p>
    <w:p w14:paraId="50B6A228" w14:textId="77777777" w:rsidR="00B02BF1" w:rsidRPr="00B916EC" w:rsidRDefault="00B02BF1" w:rsidP="00B02BF1">
      <w:pPr>
        <w:rPr>
          <w:lang w:val="en-US" w:eastAsia="zh-CN"/>
        </w:rPr>
      </w:pPr>
      <w:r w:rsidRPr="0063249B">
        <w:t xml:space="preserve">If, for an active DL BWP of a serving cell, the UE is not provided </w:t>
      </w:r>
      <w:proofErr w:type="spellStart"/>
      <w:r>
        <w:rPr>
          <w:i/>
        </w:rPr>
        <w:t>coreset</w:t>
      </w:r>
      <w:r w:rsidRPr="0063249B">
        <w:rPr>
          <w:i/>
        </w:rPr>
        <w:t>PoolIndex</w:t>
      </w:r>
      <w:proofErr w:type="spellEnd"/>
      <w:r w:rsidRPr="0063249B">
        <w:t xml:space="preserve"> or is provided </w:t>
      </w:r>
      <w:proofErr w:type="spellStart"/>
      <w:r>
        <w:rPr>
          <w:i/>
        </w:rPr>
        <w:t>coreset</w:t>
      </w:r>
      <w:r w:rsidRPr="0063249B">
        <w:rPr>
          <w:i/>
        </w:rPr>
        <w:t>PoolIndex</w:t>
      </w:r>
      <w:proofErr w:type="spellEnd"/>
      <w:r w:rsidRPr="0063249B">
        <w:t xml:space="preserve"> with value 0 for one or more first CORESETs and is provided </w:t>
      </w:r>
      <w:proofErr w:type="spellStart"/>
      <w:r>
        <w:rPr>
          <w:i/>
        </w:rPr>
        <w:t>coreset</w:t>
      </w:r>
      <w:r w:rsidRPr="0063249B">
        <w:rPr>
          <w:i/>
        </w:rPr>
        <w:t>PoolIndex</w:t>
      </w:r>
      <w:proofErr w:type="spellEnd"/>
      <w:r w:rsidRPr="0063249B">
        <w:t xml:space="preserve"> with value 1 for one or more second </w:t>
      </w:r>
      <w:r w:rsidRPr="0063249B">
        <w:lastRenderedPageBreak/>
        <w:t xml:space="preserve">CORESETs, and is provided </w:t>
      </w:r>
      <w:proofErr w:type="spellStart"/>
      <w:r w:rsidRPr="007E07A0">
        <w:rPr>
          <w:i/>
        </w:rPr>
        <w:t>ackNackFeedbackMode</w:t>
      </w:r>
      <w:proofErr w:type="spellEnd"/>
      <w:r>
        <w:rPr>
          <w:i/>
          <w:iCs/>
        </w:rPr>
        <w:t xml:space="preserve"> </w:t>
      </w:r>
      <w:r w:rsidRPr="00FF4B2F">
        <w:t>=</w:t>
      </w:r>
      <w:r>
        <w:rPr>
          <w:i/>
          <w:iCs/>
        </w:rPr>
        <w:t xml:space="preserve"> joint</w:t>
      </w:r>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Pr="00B916EC">
        <w:rPr>
          <w:lang w:eastAsia="zh-CN"/>
        </w:rPr>
        <w:t xml:space="preserve"> </w:t>
      </w:r>
    </w:p>
    <w:p w14:paraId="0977C435" w14:textId="77777777" w:rsidR="00B02BF1" w:rsidRPr="00B916EC" w:rsidRDefault="00B02BF1" w:rsidP="00B02BF1">
      <w:pPr>
        <w:rPr>
          <w:lang w:val="en-US" w:eastAsia="zh-CN"/>
        </w:rPr>
      </w:pPr>
      <w:r w:rsidRPr="00B916EC">
        <w:rPr>
          <w:lang w:eastAsia="zh-CN"/>
        </w:rPr>
        <w:t>T</w:t>
      </w:r>
      <w:r w:rsidRPr="00B916EC">
        <w:rPr>
          <w:rFonts w:hint="eastAsia"/>
          <w:lang w:eastAsia="zh-CN"/>
        </w:rPr>
        <w:t>he value of the total DAI</w:t>
      </w:r>
      <w:r>
        <w:rPr>
          <w:lang w:eastAsia="zh-CN"/>
        </w:rPr>
        <w:t>, when present [5, TS 38.212],</w:t>
      </w:r>
      <w:r w:rsidRPr="00B916EC">
        <w:rPr>
          <w:rFonts w:hint="eastAsia"/>
          <w:lang w:eastAsia="zh-CN"/>
        </w:rPr>
        <w:t xml:space="preserve"> in </w:t>
      </w:r>
      <w:r>
        <w:rPr>
          <w:lang w:eastAsia="zh-CN"/>
        </w:rPr>
        <w:t xml:space="preserve">a </w:t>
      </w:r>
      <w:r w:rsidRPr="00B916EC">
        <w:rPr>
          <w:lang w:val="en-US" w:eastAsia="zh-CN"/>
        </w:rPr>
        <w:t>DCI format</w:t>
      </w:r>
      <w:r w:rsidRPr="00B916EC">
        <w:rPr>
          <w:lang w:val="en-US"/>
        </w:rPr>
        <w:t xml:space="preserve"> denotes the </w:t>
      </w:r>
      <w:r w:rsidRPr="00B916EC">
        <w:rPr>
          <w:rFonts w:hint="eastAsia"/>
          <w:lang w:val="en-US" w:eastAsia="zh-CN"/>
        </w:rPr>
        <w:t>total</w:t>
      </w:r>
      <w:r w:rsidRPr="00B916EC">
        <w:rPr>
          <w:lang w:val="en-US"/>
        </w:rPr>
        <w:t xml:space="preser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PDSCH </w:t>
      </w:r>
      <w:r w:rsidRPr="00B916EC">
        <w:rPr>
          <w:lang w:val="en-US" w:eastAsia="zh-CN"/>
        </w:rPr>
        <w:t>reception</w:t>
      </w:r>
      <w:r w:rsidRPr="00B916EC">
        <w:rPr>
          <w:rFonts w:hint="eastAsia"/>
          <w:lang w:val="en-US" w:eastAsia="zh-CN"/>
        </w:rPr>
        <w:t>(s)</w:t>
      </w:r>
      <w:r>
        <w:rPr>
          <w:lang w:val="en-US" w:eastAsia="zh-CN"/>
        </w:rPr>
        <w:t xml:space="preserve"> that provide transport blocks with enabled HARQ-ACK information report, </w:t>
      </w:r>
      <w:r w:rsidRPr="00B27E56">
        <w:rPr>
          <w:lang w:val="en-US" w:eastAsia="zh-CN"/>
        </w:rPr>
        <w:t>or HARQ-ACK information that does not correspond to PDSCH receptions,</w:t>
      </w:r>
      <w:r w:rsidRPr="00B27E56" w:rsidDel="004A10F6">
        <w:rPr>
          <w:lang w:val="en-US" w:eastAsia="zh-CN"/>
        </w:rPr>
        <w:t xml:space="preserve"> </w:t>
      </w:r>
      <w:r w:rsidRPr="00B916EC">
        <w:rPr>
          <w:rFonts w:hint="eastAsia"/>
          <w:lang w:val="en-US" w:eastAsia="zh-CN"/>
        </w:rPr>
        <w:t xml:space="preserve">associated with </w:t>
      </w:r>
      <w:r w:rsidRPr="00B916EC">
        <w:rPr>
          <w:lang w:val="en-US" w:eastAsia="zh-CN"/>
        </w:rPr>
        <w:t>DCI format</w:t>
      </w:r>
      <w:r>
        <w:rPr>
          <w:lang w:val="en-US" w:eastAsia="zh-CN"/>
        </w:rPr>
        <w:t>s, excluding the SPS activation DCI,</w:t>
      </w:r>
      <w:r w:rsidRPr="00B916EC">
        <w:rPr>
          <w:lang w:val="en-US" w:eastAsia="zh-CN"/>
        </w:rPr>
        <w:t xml:space="preserve"> </w:t>
      </w:r>
      <w:r w:rsidRPr="00B916EC">
        <w:rPr>
          <w:rFonts w:cs="Arial" w:hint="eastAsia"/>
          <w:lang w:eastAsia="zh-CN"/>
        </w:rPr>
        <w:t xml:space="preserve">is present, </w:t>
      </w:r>
      <w:r w:rsidRPr="00B916EC">
        <w:rPr>
          <w:rFonts w:hint="eastAsia"/>
          <w:lang w:val="en-US" w:eastAsia="zh-CN"/>
        </w:rPr>
        <w:t xml:space="preserve">up to the </w:t>
      </w:r>
      <w:r w:rsidRPr="00B916EC">
        <w:rPr>
          <w:lang w:val="en-US" w:eastAsia="zh-CN"/>
        </w:rPr>
        <w:t>current</w:t>
      </w:r>
      <w:r w:rsidRPr="00B916EC">
        <w:rPr>
          <w:rFonts w:hint="eastAsia"/>
          <w:lang w:val="en-US" w:eastAsia="zh-CN"/>
        </w:rPr>
        <w:t xml:space="preserve"> </w:t>
      </w:r>
      <w:r w:rsidRPr="00B916EC">
        <w:rPr>
          <w:lang w:val="en-US" w:eastAsia="zh-CN"/>
        </w:rPr>
        <w:t>PDCCH monitoring occasion</w:t>
      </w:r>
      <w:r w:rsidRPr="00B916EC">
        <w:rPr>
          <w:rFonts w:hint="eastAsia"/>
          <w:lang w:val="en-US" w:eastAsia="zh-CN"/>
        </w:rPr>
        <w:t xml:space="preserve"> </w:t>
      </w:r>
      <m:oMath>
        <m:r>
          <w:rPr>
            <w:rFonts w:ascii="Cambria Math" w:hAnsi="Cambria Math"/>
            <w:lang w:eastAsia="zh-CN"/>
          </w:rPr>
          <m:t>m</m:t>
        </m:r>
      </m:oMath>
      <w:r>
        <w:t xml:space="preserve"> </w:t>
      </w:r>
      <w:r w:rsidRPr="00B916EC">
        <w:rPr>
          <w:lang w:val="en-US"/>
        </w:rPr>
        <w:t xml:space="preserve">and </w:t>
      </w:r>
      <w:r>
        <w:rPr>
          <w:lang w:val="en-US"/>
        </w:rPr>
        <w:t>is</w:t>
      </w:r>
      <w:r w:rsidRPr="00B916EC">
        <w:rPr>
          <w:lang w:val="en-US"/>
        </w:rPr>
        <w:t xml:space="preserve"> updated from </w:t>
      </w:r>
      <w:r w:rsidRPr="00B916EC">
        <w:rPr>
          <w:lang w:val="en-US" w:eastAsia="zh-CN"/>
        </w:rPr>
        <w:t>PDCCH monitoring occasion</w:t>
      </w:r>
      <w:r w:rsidRPr="00B916EC">
        <w:rPr>
          <w:lang w:val="en-US"/>
        </w:rPr>
        <w:t xml:space="preserve"> to </w:t>
      </w:r>
      <w:r w:rsidRPr="00B916EC">
        <w:rPr>
          <w:lang w:val="en-US" w:eastAsia="zh-CN"/>
        </w:rPr>
        <w:t>PDCCH monitoring occasion</w:t>
      </w:r>
      <w:r w:rsidRPr="00B916EC">
        <w:rPr>
          <w:lang w:val="en-US"/>
        </w:rPr>
        <w:t xml:space="preserve">. </w:t>
      </w:r>
      <w:r w:rsidRPr="00047C0D">
        <w:t xml:space="preserve">If, for an active DL BWP of a serving cell, the UE is not provided </w:t>
      </w:r>
      <w:proofErr w:type="spellStart"/>
      <w:r>
        <w:rPr>
          <w:i/>
        </w:rPr>
        <w:t>coreset</w:t>
      </w:r>
      <w:r w:rsidRPr="00047C0D">
        <w:rPr>
          <w:i/>
        </w:rPr>
        <w:t>PoolIndex</w:t>
      </w:r>
      <w:proofErr w:type="spellEnd"/>
      <w:r w:rsidRPr="00047C0D">
        <w:t xml:space="preserve"> or is provided </w:t>
      </w:r>
      <w:proofErr w:type="spellStart"/>
      <w:r>
        <w:rPr>
          <w:i/>
        </w:rPr>
        <w:t>coreset</w:t>
      </w:r>
      <w:r w:rsidRPr="00047C0D">
        <w:rPr>
          <w:i/>
        </w:rPr>
        <w:t>PoolIndex</w:t>
      </w:r>
      <w:proofErr w:type="spellEnd"/>
      <w:r w:rsidRPr="00047C0D">
        <w:t xml:space="preserve"> with value 0 for one or more first CORESETs and is provided </w:t>
      </w:r>
      <w:proofErr w:type="spellStart"/>
      <w:r>
        <w:rPr>
          <w:i/>
        </w:rPr>
        <w:t>coreset</w:t>
      </w:r>
      <w:r w:rsidRPr="00047C0D">
        <w:rPr>
          <w:i/>
        </w:rPr>
        <w:t>PoolIndex</w:t>
      </w:r>
      <w:proofErr w:type="spellEnd"/>
      <w:r w:rsidRPr="00047C0D">
        <w:t xml:space="preserve"> with value 1 for one or more second CORESETs, and is provided </w:t>
      </w:r>
      <w:proofErr w:type="spellStart"/>
      <w:r w:rsidRPr="007E07A0">
        <w:rPr>
          <w:i/>
        </w:rPr>
        <w:t>ackNackFeedbackMode</w:t>
      </w:r>
      <w:proofErr w:type="spellEnd"/>
      <w:r>
        <w:rPr>
          <w:i/>
          <w:iCs/>
        </w:rPr>
        <w:t xml:space="preserve"> </w:t>
      </w:r>
      <w:r w:rsidRPr="002712D0">
        <w:t>=</w:t>
      </w:r>
      <w:r>
        <w:rPr>
          <w:i/>
          <w:iCs/>
        </w:rPr>
        <w:t xml:space="preserve"> joint</w:t>
      </w:r>
      <w:r w:rsidRPr="00047C0D">
        <w:t xml:space="preserve">, </w:t>
      </w:r>
      <w:r w:rsidRPr="00047C0D">
        <w:rPr>
          <w:shd w:val="clear" w:color="auto" w:fill="FFFFFF"/>
        </w:rPr>
        <w:t>the </w:t>
      </w:r>
      <w:r>
        <w:rPr>
          <w:shd w:val="clear" w:color="auto" w:fill="FFFFFF"/>
        </w:rPr>
        <w:t xml:space="preserve">total DAI value counts the </w:t>
      </w:r>
      <w:r w:rsidRPr="00047C0D">
        <w:rPr>
          <w:shd w:val="clear" w:color="auto" w:fill="FFFFFF"/>
        </w:rPr>
        <w:t>{serving cell, PDCCH monitoring occasion}-pair(s) for both the first CORESETs and the second CORESETs.</w:t>
      </w:r>
    </w:p>
    <w:p w14:paraId="52AED967" w14:textId="77777777" w:rsidR="00B02BF1" w:rsidRPr="00B916EC" w:rsidRDefault="00B02BF1" w:rsidP="00B02BF1">
      <w:pPr>
        <w:rPr>
          <w:rFonts w:cs="Arial"/>
          <w:lang w:eastAsia="zh-CN"/>
        </w:rPr>
      </w:pPr>
      <w:r w:rsidRPr="00EE027F">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r w:rsidRPr="00B916EC">
        <w:rPr>
          <w:rFonts w:cs="Arial" w:hint="eastAsia"/>
          <w:lang w:eastAsia="zh-CN"/>
        </w:rPr>
        <w:t>Denote</w:t>
      </w:r>
      <w:r>
        <w:rPr>
          <w:rFonts w:cs="Arial"/>
          <w:lang w:eastAsia="zh-CN"/>
        </w:rPr>
        <w:t xml:space="preserve"> by</w:t>
      </w:r>
      <w:r w:rsidRPr="00B916EC">
        <w:rPr>
          <w:rFonts w:cs="Arial"/>
          <w:lang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counter DAI in </w:t>
      </w:r>
      <w:r>
        <w:rPr>
          <w:rFonts w:cs="Arial"/>
          <w:lang w:eastAsia="zh-CN"/>
        </w:rPr>
        <w:t xml:space="preserve">a </w:t>
      </w:r>
      <w:r w:rsidRPr="00B916EC">
        <w:rPr>
          <w:rFonts w:cs="Arial" w:hint="eastAsia"/>
          <w:lang w:eastAsia="zh-CN"/>
        </w:rPr>
        <w:t xml:space="preserve">DCI format </w:t>
      </w:r>
      <w:r w:rsidRPr="00B916EC">
        <w:rPr>
          <w:rFonts w:hint="eastAsia"/>
          <w:lang w:val="en-US" w:eastAsia="zh-CN"/>
        </w:rPr>
        <w:t xml:space="preserve">scheduling </w:t>
      </w:r>
      <w:r w:rsidRPr="00EE027F">
        <w:rPr>
          <w:rFonts w:hint="eastAsia"/>
          <w:lang w:val="en-US" w:eastAsia="zh-CN"/>
        </w:rPr>
        <w:t xml:space="preserve">PDSCH </w:t>
      </w:r>
      <w:r w:rsidRPr="00EE027F">
        <w:rPr>
          <w:lang w:val="en-US" w:eastAsia="zh-CN"/>
        </w:rPr>
        <w:t>reception</w:t>
      </w:r>
      <w:r>
        <w:rPr>
          <w:lang w:val="en-US" w:eastAsia="zh-CN"/>
        </w:rPr>
        <w:t>,</w:t>
      </w:r>
      <w:r w:rsidRPr="00EE027F">
        <w:rPr>
          <w:lang w:val="en-US"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sidRPr="00EE027F">
        <w:rPr>
          <w:lang w:val="en-US" w:eastAsia="zh-CN"/>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rsidRPr="00B916EC">
        <w:rPr>
          <w:rFonts w:hint="eastAsia"/>
          <w:lang w:val="en-US" w:eastAsia="zh-CN"/>
        </w:rPr>
        <w:t xml:space="preserve"> 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rFonts w:hint="eastAsia"/>
          <w:lang w:val="en-US" w:eastAsia="zh-CN"/>
        </w:rPr>
        <w:t xml:space="preserve"> according to </w:t>
      </w:r>
      <w:r w:rsidRPr="00B916EC">
        <w:rPr>
          <w:lang w:val="en-US" w:eastAsia="zh-CN"/>
        </w:rPr>
        <w:t>T</w:t>
      </w:r>
      <w:r w:rsidRPr="00B916EC">
        <w:rPr>
          <w:rFonts w:hint="eastAsia"/>
          <w:lang w:val="en-US" w:eastAsia="zh-CN"/>
        </w:rPr>
        <w:t xml:space="preserve">able </w:t>
      </w:r>
      <w:r w:rsidRPr="00B916EC">
        <w:rPr>
          <w:lang w:val="en-US" w:eastAsia="zh-CN"/>
        </w:rPr>
        <w:t>9.1.3</w:t>
      </w:r>
      <w:r w:rsidRPr="00B916EC">
        <w:rPr>
          <w:rFonts w:hint="eastAsia"/>
          <w:lang w:val="en-US" w:eastAsia="zh-CN"/>
        </w:rPr>
        <w:t>-1</w:t>
      </w:r>
      <w:r w:rsidRPr="00EE027F">
        <w:rPr>
          <w:lang w:val="en-US" w:eastAsia="zh-CN"/>
        </w:rPr>
        <w:t xml:space="preserve"> or Table 9.1.3-1A</w:t>
      </w:r>
      <w:r w:rsidRPr="00B916EC">
        <w:rPr>
          <w:rFonts w:hint="eastAsia"/>
          <w:lang w:val="en-US" w:eastAsia="zh-CN"/>
        </w:rPr>
        <w:t>. Denote</w:t>
      </w:r>
      <w:r>
        <w:rPr>
          <w:lang w:val="en-US" w:eastAsia="zh-CN"/>
        </w:rPr>
        <w:t xml:space="preserve"> by</w:t>
      </w:r>
      <w:r w:rsidRPr="00B916EC">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total DAI</w:t>
      </w:r>
      <w:r>
        <w:rPr>
          <w:rFonts w:cs="Arial"/>
          <w:lang w:eastAsia="zh-CN"/>
        </w:rPr>
        <w:t xml:space="preserve"> in</w:t>
      </w:r>
      <w:r w:rsidRPr="00B916EC">
        <w:rPr>
          <w:rFonts w:cs="Arial" w:hint="eastAsia"/>
          <w:lang w:eastAsia="zh-CN"/>
        </w:rPr>
        <w:t xml:space="preserve"> </w:t>
      </w:r>
      <w:r>
        <w:rPr>
          <w:rFonts w:cs="Arial"/>
          <w:lang w:eastAsia="zh-CN"/>
        </w:rPr>
        <w:t xml:space="preserve">a </w:t>
      </w:r>
      <w:r w:rsidRPr="00B916EC">
        <w:rPr>
          <w:lang w:val="en-US" w:eastAsia="zh-CN"/>
        </w:rPr>
        <w:t xml:space="preserve">DCI format </w:t>
      </w:r>
      <w:r w:rsidRPr="00B916EC">
        <w:rPr>
          <w:rFonts w:hint="eastAsia"/>
          <w:lang w:val="en-US" w:eastAsia="zh-CN"/>
        </w:rPr>
        <w:t xml:space="preserve">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lang w:val="en-US" w:eastAsia="zh-CN"/>
        </w:rPr>
        <w:t xml:space="preserve"> </w:t>
      </w:r>
      <w:r w:rsidRPr="00B916EC">
        <w:rPr>
          <w:rFonts w:cs="Arial" w:hint="eastAsia"/>
          <w:lang w:eastAsia="zh-CN"/>
        </w:rPr>
        <w:t xml:space="preserve">according to Table </w:t>
      </w:r>
      <w:r w:rsidRPr="00B916EC">
        <w:rPr>
          <w:rFonts w:cs="Arial"/>
          <w:lang w:eastAsia="zh-CN"/>
        </w:rPr>
        <w:t>9.1.3</w:t>
      </w:r>
      <w:r w:rsidRPr="00B916EC">
        <w:rPr>
          <w:rFonts w:cs="Arial" w:hint="eastAsia"/>
          <w:lang w:eastAsia="zh-CN"/>
        </w:rPr>
        <w:t>-1. The UE assume</w:t>
      </w:r>
      <w:r>
        <w:rPr>
          <w:rFonts w:cs="Arial"/>
          <w:lang w:eastAsia="zh-CN"/>
        </w:rPr>
        <w:t>s</w:t>
      </w:r>
      <w:r w:rsidRPr="00B916EC">
        <w:rPr>
          <w:rFonts w:cs="Arial" w:hint="eastAsia"/>
          <w:lang w:eastAsia="zh-CN"/>
        </w:rPr>
        <w:t xml:space="preserve"> a same value of total DAI in all </w:t>
      </w:r>
      <w:r w:rsidRPr="00B916EC">
        <w:rPr>
          <w:lang w:val="en-US" w:eastAsia="zh-CN"/>
        </w:rPr>
        <w:t>DCI format</w:t>
      </w:r>
      <w:r>
        <w:rPr>
          <w:lang w:val="en-US" w:eastAsia="zh-CN"/>
        </w:rPr>
        <w:t>s</w:t>
      </w:r>
      <w:r w:rsidRPr="00B916EC">
        <w:rPr>
          <w:lang w:val="en-US" w:eastAsia="zh-CN"/>
        </w:rPr>
        <w:t xml:space="preserve"> </w:t>
      </w:r>
      <w:r w:rsidRPr="00EE027F">
        <w:rPr>
          <w:lang w:val="en-US" w:eastAsia="zh-CN"/>
        </w:rPr>
        <w:t>that include a total DAI field</w:t>
      </w:r>
      <w:r w:rsidRPr="00B916EC">
        <w:rPr>
          <w:rFonts w:cs="Arial" w:hint="eastAsia"/>
          <w:lang w:eastAsia="zh-CN"/>
        </w:rPr>
        <w:t xml:space="preserve"> in</w:t>
      </w:r>
      <w:r w:rsidRPr="00B916EC">
        <w:rPr>
          <w:rFonts w:hint="eastAsia"/>
          <w:lang w:val="en-US" w:eastAsia="zh-CN"/>
        </w:rPr>
        <w:t xml:space="preserve"> </w:t>
      </w:r>
      <w:r w:rsidRPr="00B916EC">
        <w:rPr>
          <w:lang w:eastAsia="zh-CN"/>
        </w:rPr>
        <w:t xml:space="preserve">PDCCH monitoring occasion </w:t>
      </w:r>
      <m:oMath>
        <m:r>
          <w:rPr>
            <w:rFonts w:ascii="Cambria Math" w:hAnsi="Cambria Math"/>
            <w:lang w:eastAsia="zh-CN"/>
          </w:rPr>
          <m:t>m</m:t>
        </m:r>
      </m:oMath>
      <w:r w:rsidRPr="00B916EC">
        <w:rPr>
          <w:rFonts w:cs="Arial" w:hint="eastAsia"/>
          <w:lang w:eastAsia="zh-CN"/>
        </w:rPr>
        <w:t>.</w:t>
      </w:r>
      <w:r>
        <w:rPr>
          <w:rFonts w:cs="Arial"/>
          <w:lang w:eastAsia="zh-CN"/>
        </w:rPr>
        <w:t xml:space="preserve"> </w:t>
      </w:r>
      <w:r w:rsidRPr="00C06B59">
        <w:rPr>
          <w:lang w:eastAsia="zh-CN"/>
        </w:rPr>
        <w:t>A UE does not expect to multiplex, in a same Type-2 HARQ-ACK codebook, HARQ-ACK information that is in response to detection of DCI formats with different number of bits for the counter DAI field.</w:t>
      </w:r>
    </w:p>
    <w:p w14:paraId="121D7FB8" w14:textId="77777777" w:rsidR="00B02BF1" w:rsidRPr="00B916EC" w:rsidRDefault="00B02BF1" w:rsidP="00B02BF1">
      <w:pPr>
        <w:rPr>
          <w:lang w:eastAsia="zh-CN"/>
        </w:rPr>
      </w:pPr>
      <w:r w:rsidRPr="00B916EC">
        <w:rPr>
          <w:rFonts w:cs="Arial"/>
          <w:lang w:eastAsia="zh-CN"/>
        </w:rPr>
        <w:t>I</w:t>
      </w:r>
      <w:r w:rsidRPr="00B916EC">
        <w:rPr>
          <w:rFonts w:hint="eastAsia"/>
          <w:lang w:eastAsia="zh-CN"/>
        </w:rPr>
        <w:t>f the UE transmits HARQ-ACK</w:t>
      </w:r>
      <w:r w:rsidRPr="00960881">
        <w:rPr>
          <w:lang w:eastAsia="zh-CN"/>
        </w:rPr>
        <w:t xml:space="preserve"> </w:t>
      </w:r>
      <w:r>
        <w:rPr>
          <w:lang w:eastAsia="zh-CN"/>
        </w:rPr>
        <w:t>information</w:t>
      </w:r>
      <w:r w:rsidRPr="00B916EC">
        <w:rPr>
          <w:rFonts w:hint="eastAsia"/>
          <w:lang w:eastAsia="zh-CN"/>
        </w:rPr>
        <w:t xml:space="preserve"> </w:t>
      </w:r>
      <w:r>
        <w:rPr>
          <w:lang w:eastAsia="zh-CN"/>
        </w:rPr>
        <w:t>in a PUCCH</w:t>
      </w:r>
      <w:r w:rsidRPr="00960881">
        <w:rPr>
          <w:lang w:val="en-US" w:eastAsia="zh-CN"/>
        </w:rPr>
        <w:t xml:space="preserve"> </w:t>
      </w:r>
      <w:r>
        <w:rPr>
          <w:lang w:val="en-US" w:eastAsia="zh-CN"/>
        </w:rPr>
        <w:t xml:space="preserve">in slot </w:t>
      </w:r>
      <m:oMath>
        <m:r>
          <w:rPr>
            <w:rFonts w:ascii="Cambria Math" w:hAnsi="Cambria Math"/>
            <w:lang w:val="en-US" w:eastAsia="zh-CN"/>
          </w:rPr>
          <m:t>n</m:t>
        </m:r>
      </m:oMath>
      <w:r>
        <w:rPr>
          <w:lang w:eastAsia="zh-CN"/>
        </w:rPr>
        <w:t xml:space="preserve"> and for any</w:t>
      </w:r>
      <w:r w:rsidRPr="00B916EC">
        <w:rPr>
          <w:rFonts w:hint="eastAsia"/>
          <w:lang w:eastAsia="zh-CN"/>
        </w:rPr>
        <w:t xml:space="preserve"> PUCCH format, </w:t>
      </w: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t xml:space="preserve"> </w:t>
      </w:r>
      <w:r>
        <w:rPr>
          <w:lang w:eastAsia="zh-CN"/>
        </w:rPr>
        <w:t>HARQ-ACK information bits,</w:t>
      </w:r>
      <w:r w:rsidRPr="00B916EC">
        <w:rPr>
          <w:lang w:eastAsia="zh-CN"/>
        </w:rPr>
        <w:t xml:space="preserve"> according</w:t>
      </w:r>
      <w:r w:rsidRPr="00B916EC">
        <w:rPr>
          <w:rFonts w:hint="eastAsia"/>
          <w:lang w:eastAsia="zh-CN"/>
        </w:rPr>
        <w:t xml:space="preserve"> to the following pseudo-code:</w:t>
      </w:r>
    </w:p>
    <w:p w14:paraId="10B96115" w14:textId="77777777" w:rsidR="00B02BF1" w:rsidRPr="00B916EC" w:rsidRDefault="00B02BF1" w:rsidP="00B02BF1">
      <w:pPr>
        <w:pStyle w:val="B1"/>
        <w:rPr>
          <w:lang w:eastAsia="zh-CN"/>
        </w:rPr>
      </w:pPr>
      <w:r w:rsidRPr="00B916EC">
        <w:rPr>
          <w:rFonts w:hint="eastAsia"/>
          <w:lang w:eastAsia="zh-CN"/>
        </w:rPr>
        <w:t xml:space="preserve">Set </w:t>
      </w:r>
      <m:oMath>
        <m:r>
          <w:rPr>
            <w:rFonts w:ascii="Cambria Math" w:hAnsi="Cambria Math"/>
            <w:lang w:eastAsia="zh-CN"/>
          </w:rPr>
          <m:t>m=0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PDCCH</w:t>
      </w:r>
      <w:r>
        <w:rPr>
          <w:lang w:eastAsia="zh-CN"/>
        </w:rPr>
        <w:t>,</w:t>
      </w:r>
      <w:r w:rsidRPr="00B916EC">
        <w:rPr>
          <w:lang w:eastAsia="zh-CN"/>
        </w:rPr>
        <w:t xml:space="preserve"> with DCI format </w:t>
      </w:r>
      <w:r w:rsidRPr="00EE027F">
        <w:rPr>
          <w:rFonts w:hint="eastAsia"/>
          <w:lang w:val="en-US" w:eastAsia="zh-CN"/>
        </w:rPr>
        <w:t xml:space="preserve">scheduling PDSCH </w:t>
      </w:r>
      <w:r w:rsidRPr="00EE027F">
        <w:rPr>
          <w:lang w:val="en-US" w:eastAsia="zh-CN"/>
        </w:rPr>
        <w:t>reception</w:t>
      </w:r>
      <w:r>
        <w:rPr>
          <w:lang w:val="en-US" w:eastAsia="zh-CN"/>
        </w:rPr>
        <w:t>,</w:t>
      </w:r>
      <w:r w:rsidRPr="00B916EC">
        <w:rPr>
          <w:lang w:val="en-US"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a PDSCH reception,</w:t>
      </w:r>
      <w:r w:rsidRPr="00EE027F">
        <w:rPr>
          <w:lang w:val="en-US" w:eastAsia="zh-CN"/>
        </w:rPr>
        <w:t xml:space="preserve"> </w:t>
      </w:r>
      <w:r w:rsidRPr="00B916EC">
        <w:rPr>
          <w:lang w:eastAsia="zh-CN"/>
        </w:rPr>
        <w:t>monitoring occasion</w:t>
      </w:r>
      <w:r w:rsidRPr="00B916EC">
        <w:rPr>
          <w:rFonts w:hint="eastAsia"/>
          <w:lang w:eastAsia="zh-CN"/>
        </w:rPr>
        <w:t xml:space="preserve"> index: lower index corresponds to earlier </w:t>
      </w:r>
      <w:r w:rsidRPr="00B916EC">
        <w:rPr>
          <w:lang w:eastAsia="zh-CN"/>
        </w:rPr>
        <w:t>PDCCH monitoring occasion</w:t>
      </w:r>
    </w:p>
    <w:p w14:paraId="32CE0EB0" w14:textId="77777777" w:rsidR="00B02BF1" w:rsidRPr="00B916EC" w:rsidRDefault="00B02BF1" w:rsidP="00B02BF1">
      <w:pPr>
        <w:pStyle w:val="B1"/>
        <w:rPr>
          <w:lang w:eastAsia="zh-CN"/>
        </w:rPr>
      </w:pPr>
      <w:r w:rsidRPr="00B916EC">
        <w:rPr>
          <w:rFonts w:hint="eastAsia"/>
          <w:lang w:eastAsia="zh-CN"/>
        </w:rPr>
        <w:t xml:space="preserve">Set </w:t>
      </w:r>
      <m:oMath>
        <m:r>
          <w:rPr>
            <w:rFonts w:ascii="Cambria Math" w:hAnsi="Cambria Math"/>
            <w:lang w:eastAsia="zh-CN"/>
          </w:rPr>
          <m:t>j=0</m:t>
        </m:r>
      </m:oMath>
    </w:p>
    <w:p w14:paraId="26164849" w14:textId="77777777" w:rsidR="00B02BF1" w:rsidRPr="00B916EC" w:rsidRDefault="00B02BF1" w:rsidP="00B02BF1">
      <w:pPr>
        <w:pStyle w:val="B1"/>
        <w:rPr>
          <w:rFonts w:cs="Arial"/>
          <w:lang w:eastAsia="zh-CN"/>
        </w:rPr>
      </w:pPr>
      <w:r w:rsidRPr="00B916EC">
        <w:rPr>
          <w:rFonts w:hint="eastAsia"/>
          <w:lang w:eastAsia="zh-CN"/>
        </w:rPr>
        <w:t xml:space="preserve">Set </w:t>
      </w:r>
      <m:oMath>
        <m:sSub>
          <m:sSubPr>
            <m:ctrlPr>
              <w:rPr>
                <w:rFonts w:ascii="Cambria Math" w:hAnsi="Cambria Math"/>
                <w:i/>
                <w:lang w:val="x-none"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3FDFE3E6" w14:textId="77777777" w:rsidR="00B02BF1" w:rsidRPr="00B916EC" w:rsidRDefault="00B02BF1" w:rsidP="00B02BF1">
      <w:pPr>
        <w:pStyle w:val="B1"/>
        <w:rPr>
          <w:rFonts w:cs="Arial"/>
          <w:lang w:eastAsia="zh-CN"/>
        </w:rPr>
      </w:pPr>
      <w:r w:rsidRPr="00B916EC">
        <w:rPr>
          <w:rFonts w:cs="Arial" w:hint="eastAsia"/>
          <w:lang w:eastAsia="zh-CN"/>
        </w:rPr>
        <w:t xml:space="preserve">Set </w:t>
      </w:r>
      <m:oMath>
        <m:sSub>
          <m:sSubPr>
            <m:ctrlPr>
              <w:rPr>
                <w:rFonts w:ascii="Cambria Math" w:hAnsi="Cambria Math"/>
                <w:i/>
                <w:lang w:val="x-none"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0B36BE0F" w14:textId="77777777" w:rsidR="00B02BF1" w:rsidRPr="00B916EC" w:rsidRDefault="00B02BF1" w:rsidP="00B02BF1">
      <w:pPr>
        <w:pStyle w:val="B1"/>
        <w:rPr>
          <w:lang w:eastAsia="zh-CN"/>
        </w:rPr>
      </w:pPr>
      <w:r w:rsidRPr="00B916EC">
        <w:rPr>
          <w:rFonts w:cs="Arial"/>
          <w:lang w:eastAsia="zh-CN"/>
        </w:rPr>
        <w:t>S</w:t>
      </w:r>
      <w:r w:rsidRPr="00B916EC">
        <w:rPr>
          <w:rFonts w:cs="Arial" w:hint="eastAsia"/>
          <w:lang w:eastAsia="zh-CN"/>
        </w:rPr>
        <w:t xml:space="preserve">et </w:t>
      </w:r>
      <m:oMath>
        <m:sSub>
          <m:sSubPr>
            <m:ctrlPr>
              <w:rPr>
                <w:rFonts w:ascii="Cambria Math" w:hAnsi="Cambria Math"/>
                <w:i/>
                <w:lang w:val="x-none"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4E25EE36" w14:textId="77777777" w:rsidR="00B02BF1" w:rsidRPr="00B916EC" w:rsidRDefault="00B02BF1" w:rsidP="00B02BF1">
      <w:pPr>
        <w:pStyle w:val="B1"/>
        <w:rPr>
          <w:lang w:eastAsia="zh-CN"/>
        </w:rPr>
      </w:pPr>
      <w:r w:rsidRPr="00B916EC">
        <w:rPr>
          <w:rFonts w:hint="eastAsia"/>
          <w:lang w:eastAsia="zh-CN"/>
        </w:rPr>
        <w:t xml:space="preserve">Set </w:t>
      </w:r>
      <m:oMath>
        <m:sSubSup>
          <m:sSubSupPr>
            <m:ctrlPr>
              <w:rPr>
                <w:rFonts w:ascii="Cambria Math" w:hAnsi="Cambria Math"/>
                <w:i/>
                <w:lang w:val="x-none"/>
              </w:rPr>
            </m:ctrlPr>
          </m:sSubSupPr>
          <m:e>
            <m:r>
              <w:rPr>
                <w:rFonts w:ascii="Cambria Math"/>
              </w:rPr>
              <m:t>N</m:t>
            </m:r>
          </m:e>
          <m:sub>
            <m:r>
              <m:rPr>
                <m:sty m:val="p"/>
              </m:rPr>
              <w:rPr>
                <w:rFonts w:ascii="Cambria Math"/>
              </w:rPr>
              <m:t>cells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r w:rsidRPr="00B916EC">
        <w:t xml:space="preserve"> to the number of </w:t>
      </w:r>
      <w:r>
        <w:rPr>
          <w:lang w:val="en-US"/>
        </w:rPr>
        <w:t xml:space="preserve">serving </w:t>
      </w:r>
      <w:r w:rsidRPr="00B916EC">
        <w:t>cells configured by higher layers for the UE</w:t>
      </w:r>
    </w:p>
    <w:p w14:paraId="20306044" w14:textId="77777777" w:rsidR="00B02BF1" w:rsidRDefault="00B02BF1" w:rsidP="00B02BF1">
      <w:pPr>
        <w:pStyle w:val="B1"/>
        <w:rPr>
          <w:iCs/>
          <w:lang w:val="en-US" w:eastAsia="zh-CN"/>
        </w:rPr>
      </w:pPr>
      <w:r>
        <w:t>-</w:t>
      </w:r>
      <w:r>
        <w:tab/>
        <w:t>if</w:t>
      </w:r>
      <w:r>
        <w:rPr>
          <w:lang w:val="en-US"/>
        </w:rPr>
        <w:t>,</w:t>
      </w:r>
      <w:r>
        <w:t xml:space="preserve"> for an active DL BWP of a serving cell, </w:t>
      </w:r>
      <w:r>
        <w:rPr>
          <w:lang w:eastAsia="zh-CN"/>
        </w:rPr>
        <w:t xml:space="preserve">the UE is not provided </w:t>
      </w:r>
      <w:r>
        <w:rPr>
          <w:i/>
          <w:lang w:val="en-US" w:eastAsia="zh-CN"/>
        </w:rPr>
        <w:t>coreset</w:t>
      </w:r>
      <w:proofErr w:type="spellStart"/>
      <w:r>
        <w:rPr>
          <w:i/>
          <w:lang w:eastAsia="zh-CN"/>
        </w:rPr>
        <w:t>PoolIndex</w:t>
      </w:r>
      <w:proofErr w:type="spellEnd"/>
      <w:r>
        <w:rPr>
          <w:lang w:eastAsia="zh-CN"/>
        </w:rPr>
        <w:t xml:space="preserve"> or is provided </w:t>
      </w:r>
      <w:r>
        <w:rPr>
          <w:i/>
          <w:lang w:val="en-US" w:eastAsia="zh-CN"/>
        </w:rPr>
        <w:t>coreset</w:t>
      </w:r>
      <w:proofErr w:type="spellStart"/>
      <w:r>
        <w:rPr>
          <w:i/>
          <w:lang w:eastAsia="zh-CN"/>
        </w:rPr>
        <w:t>PoolIndex</w:t>
      </w:r>
      <w:proofErr w:type="spellEnd"/>
      <w:r>
        <w:rPr>
          <w:lang w:eastAsia="zh-CN"/>
        </w:rPr>
        <w:t xml:space="preserve"> with value 0 for one or more first CORESETs and is provided </w:t>
      </w:r>
      <w:r>
        <w:rPr>
          <w:i/>
          <w:lang w:val="en-US" w:eastAsia="zh-CN"/>
        </w:rPr>
        <w:t>coreset</w:t>
      </w:r>
      <w:proofErr w:type="spellStart"/>
      <w:r>
        <w:rPr>
          <w:i/>
          <w:lang w:eastAsia="zh-CN"/>
        </w:rPr>
        <w:t>PoolIndex</w:t>
      </w:r>
      <w:proofErr w:type="spellEnd"/>
      <w:r>
        <w:rPr>
          <w:lang w:eastAsia="zh-CN"/>
        </w:rPr>
        <w:t xml:space="preserve"> with value 1 for one or more second CORESETs, and is provided </w:t>
      </w:r>
      <w:r>
        <w:rPr>
          <w:i/>
          <w:lang w:val="en-US" w:eastAsia="zh-CN"/>
        </w:rPr>
        <w:t>ack</w:t>
      </w:r>
      <w:r>
        <w:rPr>
          <w:i/>
          <w:lang w:eastAsia="zh-CN"/>
        </w:rPr>
        <w:t>N</w:t>
      </w:r>
      <w:r>
        <w:rPr>
          <w:i/>
          <w:lang w:val="en-US" w:eastAsia="zh-CN"/>
        </w:rPr>
        <w:t>ack</w:t>
      </w:r>
      <w:proofErr w:type="spellStart"/>
      <w:r>
        <w:rPr>
          <w:i/>
          <w:lang w:eastAsia="zh-CN"/>
        </w:rPr>
        <w:t>FeedbackMode</w:t>
      </w:r>
      <w:proofErr w:type="spellEnd"/>
      <w:r>
        <w:rPr>
          <w:i/>
          <w:lang w:eastAsia="zh-CN"/>
        </w:rPr>
        <w:t xml:space="preserve"> = </w:t>
      </w:r>
      <w:r>
        <w:rPr>
          <w:i/>
          <w:lang w:val="en-US" w:eastAsia="zh-CN"/>
        </w:rPr>
        <w:t>joint,</w:t>
      </w:r>
      <w:r>
        <w:rPr>
          <w:i/>
          <w:lang w:eastAsia="zh-CN"/>
        </w:rPr>
        <w:t xml:space="preserve"> </w:t>
      </w:r>
      <w:r>
        <w:rPr>
          <w:iCs/>
          <w:lang w:eastAsia="zh-CN"/>
        </w:rPr>
        <w:t xml:space="preserve">the serving cell is counted two times where </w:t>
      </w:r>
      <w:r>
        <w:rPr>
          <w:iCs/>
          <w:lang w:val="en-US" w:eastAsia="zh-CN"/>
        </w:rPr>
        <w:t>the first time corresponds to the first CORESETs and the second time corresponds to the second CORESETs</w:t>
      </w:r>
    </w:p>
    <w:p w14:paraId="7AE9D196" w14:textId="2AF94A3E" w:rsidR="00B02BF1" w:rsidRPr="00C90844" w:rsidRDefault="00B02BF1" w:rsidP="00B02BF1">
      <w:pPr>
        <w:pStyle w:val="B1"/>
        <w:rPr>
          <w:i/>
          <w:iCs/>
          <w:lang w:val="en-US"/>
        </w:rPr>
      </w:pPr>
      <w:r w:rsidRPr="00653527">
        <w:t>-</w:t>
      </w:r>
      <w:r w:rsidRPr="00653527">
        <w:tab/>
        <w:t xml:space="preserve">if </w:t>
      </w:r>
      <w:r w:rsidRPr="00653527">
        <w:rPr>
          <w:rFonts w:cs="Times"/>
        </w:rPr>
        <w:t xml:space="preserve">the UE indicates </w:t>
      </w:r>
      <w:r w:rsidRPr="00653527">
        <w:rPr>
          <w:i/>
          <w:iCs/>
        </w:rPr>
        <w:t>type2-HARQ-ACK-Codebook</w:t>
      </w:r>
      <w:r w:rsidRPr="00653527">
        <w:t xml:space="preserve"> and receives a number </w:t>
      </w:r>
      <m:oMath>
        <m:r>
          <w:rPr>
            <w:rFonts w:ascii="Cambria Math" w:hAnsi="Cambria Math"/>
          </w:rPr>
          <m:t>&gt;1</m:t>
        </m:r>
      </m:oMath>
      <w:r w:rsidRPr="00653527">
        <w:t xml:space="preserve"> of PDSCHs on a serving cell </w:t>
      </w:r>
      <w:r w:rsidRPr="00653527">
        <w:rPr>
          <w:i/>
        </w:rPr>
        <w:t>c</w:t>
      </w:r>
      <w:r w:rsidRPr="00653527">
        <w:t xml:space="preserve"> that are scheduled by DCI formats</w:t>
      </w:r>
      <w:r w:rsidR="003C6E7E" w:rsidRPr="00653527">
        <w:t xml:space="preserve"> </w:t>
      </w:r>
      <w:r w:rsidRPr="00653527">
        <w:t xml:space="preserve">in PDCCH receptions at a same PDCCH monitoring occasion </w:t>
      </w:r>
      <w:r w:rsidRPr="00653527">
        <w:rPr>
          <w:i/>
          <w:iCs/>
        </w:rPr>
        <w:t>m</w:t>
      </w:r>
      <w:r w:rsidRPr="00653527">
        <w:rPr>
          <w:rFonts w:cs="Times"/>
          <w:lang w:val="en-US"/>
        </w:rPr>
        <w:t xml:space="preserve">, the serving cell </w:t>
      </w:r>
      <w:r w:rsidRPr="00653527">
        <w:rPr>
          <w:i/>
        </w:rPr>
        <w:t>c</w:t>
      </w:r>
      <w:r w:rsidRPr="00653527">
        <w:t xml:space="preserve"> </w:t>
      </w:r>
      <w:r w:rsidRPr="00653527">
        <w:rPr>
          <w:rFonts w:cs="Times"/>
          <w:lang w:val="en-US"/>
        </w:rPr>
        <w:t>is counted</w:t>
      </w:r>
      <w:r w:rsidRPr="00653527">
        <w:t xml:space="preserve"> </w:t>
      </w:r>
      <m:oMath>
        <m:sSubSup>
          <m:sSubSupPr>
            <m:ctrlPr>
              <w:rPr>
                <w:rFonts w:ascii="Cambria Math" w:eastAsia="DengXian" w:hAnsi="Cambria Math" w:cs="Calibri"/>
                <w:i/>
                <w:iCs/>
                <w:sz w:val="22"/>
                <w:szCs w:val="22"/>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DengXian" w:hAnsi="Cambria Math" w:cs="Calibri"/>
                <w:sz w:val="22"/>
                <w:szCs w:val="22"/>
              </w:rPr>
            </m:ctrlPr>
          </m:sub>
          <m:sup>
            <m:r>
              <m:rPr>
                <m:nor/>
              </m:rPr>
              <w:rPr>
                <w:i/>
              </w:rPr>
              <m:t>m</m:t>
            </m:r>
            <m:ctrlPr>
              <w:rPr>
                <w:rFonts w:ascii="Cambria Math" w:eastAsia="DengXian" w:hAnsi="Cambria Math" w:cs="Calibri"/>
                <w:sz w:val="22"/>
                <w:szCs w:val="22"/>
              </w:rPr>
            </m:ctrlPr>
          </m:sup>
        </m:sSubSup>
      </m:oMath>
      <w:r w:rsidRPr="00653527">
        <w:t xml:space="preserve"> </w:t>
      </w:r>
      <w:r w:rsidRPr="00653527">
        <w:rPr>
          <w:lang w:val="en-US"/>
        </w:rPr>
        <w:t xml:space="preserve">times </w:t>
      </w:r>
      <w:r w:rsidRPr="00653527">
        <w:t xml:space="preserve">for PDCCH monitoring occasion </w:t>
      </w:r>
      <w:r w:rsidRPr="00653527">
        <w:rPr>
          <w:i/>
          <w:iCs/>
        </w:rPr>
        <w:t>m</w:t>
      </w:r>
      <w:r w:rsidRPr="00653527">
        <w:t xml:space="preserve"> in increasing order of the PDSCH reception starting time</w:t>
      </w:r>
      <w:r w:rsidRPr="00746E6C">
        <w:t xml:space="preserve"> </w:t>
      </w:r>
    </w:p>
    <w:p w14:paraId="771A733B" w14:textId="77777777" w:rsidR="00B02BF1" w:rsidRPr="00B916EC" w:rsidRDefault="00B02BF1" w:rsidP="00B02BF1">
      <w:pPr>
        <w:pStyle w:val="B1"/>
        <w:rPr>
          <w:lang w:eastAsia="zh-CN"/>
        </w:rPr>
      </w:pPr>
      <w:r w:rsidRPr="00B916EC">
        <w:rPr>
          <w:rFonts w:hint="eastAsia"/>
          <w:lang w:eastAsia="zh-CN"/>
        </w:rPr>
        <w:t xml:space="preserve">Set </w:t>
      </w:r>
      <m:oMath>
        <m:r>
          <w:rPr>
            <w:rFonts w:ascii="Cambria Math" w:hAnsi="Cambria Math"/>
            <w:lang w:eastAsia="zh-CN"/>
          </w:rPr>
          <m:t>M</m:t>
        </m:r>
      </m:oMath>
      <w:r w:rsidRPr="00B916EC">
        <w:rPr>
          <w:rFonts w:hint="eastAsia"/>
          <w:lang w:eastAsia="zh-CN"/>
        </w:rPr>
        <w:t xml:space="preserve"> to the number of</w:t>
      </w:r>
      <w:r w:rsidRPr="00B916EC">
        <w:rPr>
          <w:lang w:eastAsia="zh-CN"/>
        </w:rPr>
        <w:t xml:space="preserve"> PDCCH monitoring occasion(s)</w:t>
      </w:r>
    </w:p>
    <w:p w14:paraId="4CC3957F" w14:textId="77777777" w:rsidR="00B02BF1" w:rsidRDefault="00B02BF1" w:rsidP="00B02BF1">
      <w:pPr>
        <w:pStyle w:val="B1"/>
        <w:rPr>
          <w:rFonts w:cs="Arial"/>
          <w:lang w:eastAsia="zh-CN"/>
        </w:rPr>
      </w:pPr>
      <w:r w:rsidRPr="00B916EC">
        <w:rPr>
          <w:rFonts w:hint="eastAsia"/>
          <w:lang w:eastAsia="zh-CN"/>
        </w:rPr>
        <w:t xml:space="preserve">while </w:t>
      </w:r>
      <m:oMath>
        <m:r>
          <w:rPr>
            <w:rFonts w:ascii="Cambria Math" w:hAnsi="Cambria Math"/>
            <w:lang w:eastAsia="zh-CN"/>
          </w:rPr>
          <m:t>m&lt;M</m:t>
        </m:r>
      </m:oMath>
    </w:p>
    <w:p w14:paraId="064AF4BE" w14:textId="77777777" w:rsidR="00B02BF1" w:rsidRPr="00326D6E" w:rsidRDefault="00B02BF1" w:rsidP="00B02BF1">
      <w:pPr>
        <w:pStyle w:val="B2"/>
        <w:rPr>
          <w:lang w:eastAsia="zh-CN"/>
        </w:rPr>
      </w:pPr>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index: lower indexes correspond to lower RRC indexes of corresponding cell</w:t>
      </w:r>
    </w:p>
    <w:p w14:paraId="049BDB11" w14:textId="77777777" w:rsidR="00B02BF1" w:rsidRPr="00B916EC" w:rsidRDefault="00B02BF1" w:rsidP="00B02BF1">
      <w:pPr>
        <w:pStyle w:val="B2"/>
        <w:rPr>
          <w:lang w:eastAsia="zh-CN"/>
        </w:rPr>
      </w:pPr>
      <w:r w:rsidRPr="00B916EC">
        <w:t xml:space="preserve">while </w:t>
      </w:r>
      <m:oMath>
        <m:sSubSup>
          <m:sSubSupPr>
            <m:ctrlPr>
              <w:rPr>
                <w:rFonts w:ascii="Cambria Math" w:hAnsi="Cambria Math"/>
                <w:i/>
                <w:lang w:val="x-none"/>
              </w:rPr>
            </m:ctrlPr>
          </m:sSubSupPr>
          <m:e>
            <m:r>
              <w:rPr>
                <w:rFonts w:ascii="Cambria Math"/>
              </w:rPr>
              <m:t>c&lt;N</m:t>
            </m:r>
          </m:e>
          <m:sub>
            <m:r>
              <m:rPr>
                <m:sty m:val="p"/>
              </m:rPr>
              <w:rPr>
                <w:rFonts w:ascii="Cambria Math"/>
              </w:rPr>
              <m:t>cells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p>
    <w:p w14:paraId="6A2FDDEF" w14:textId="77777777" w:rsidR="00B02BF1" w:rsidRDefault="00B02BF1" w:rsidP="00B02BF1">
      <w:pPr>
        <w:pStyle w:val="B3"/>
        <w:ind w:left="851" w:firstLine="0"/>
      </w:pPr>
      <w:r>
        <w:t xml:space="preserve">if PDCCH monitoring occasion </w:t>
      </w:r>
      <m:oMath>
        <m:r>
          <w:rPr>
            <w:rFonts w:ascii="Cambria Math" w:hAnsi="Cambria Math"/>
          </w:rPr>
          <m:t>m</m:t>
        </m:r>
      </m:oMath>
      <w:r>
        <w:t xml:space="preserve"> is before an active DL BWP change on serving cell </w:t>
      </w:r>
      <m:oMath>
        <m:r>
          <w:rPr>
            <w:rFonts w:ascii="Cambria Math" w:hAnsi="Cambria Math"/>
          </w:rPr>
          <m:t>c</m:t>
        </m:r>
      </m:oMath>
      <w:r>
        <w:t xml:space="preserve"> or an active UL BWP change on the </w:t>
      </w:r>
      <w:r w:rsidRPr="00B024E1">
        <w:t>serving cell of PUCCH transmission</w:t>
      </w:r>
      <w:r>
        <w:t xml:space="preserve"> </w:t>
      </w:r>
      <w:r w:rsidRPr="0040734B">
        <w:t xml:space="preserve">if the UE is provided </w:t>
      </w:r>
      <w:proofErr w:type="spellStart"/>
      <w:r w:rsidRPr="0040734B">
        <w:rPr>
          <w:i/>
        </w:rPr>
        <w:t>pucch-sSCellDyn</w:t>
      </w:r>
      <w:proofErr w:type="spellEnd"/>
      <w:r w:rsidRPr="0040734B">
        <w:rPr>
          <w:i/>
        </w:rPr>
        <w:t xml:space="preserve"> </w:t>
      </w:r>
      <w:r w:rsidRPr="0040734B">
        <w:t xml:space="preserve">or </w:t>
      </w:r>
      <w:r w:rsidRPr="0040734B">
        <w:rPr>
          <w:i/>
        </w:rPr>
        <w:t>pucch-sSCellDynDCI-1-2</w:t>
      </w:r>
      <w:r w:rsidRPr="0036766A">
        <w:t xml:space="preserve"> </w:t>
      </w:r>
      <w:r>
        <w:t xml:space="preserve">or </w:t>
      </w:r>
      <w:r>
        <w:rPr>
          <w:i/>
        </w:rPr>
        <w:t>pucch-sSCellDynDCI-1-3</w:t>
      </w:r>
      <w:r>
        <w:t xml:space="preserve">, or an active UL BWP change </w:t>
      </w:r>
      <w:r w:rsidRPr="00853BC9">
        <w:t xml:space="preserve">on the </w:t>
      </w:r>
      <w:proofErr w:type="spellStart"/>
      <w:r w:rsidRPr="00853BC9">
        <w:t>PCell</w:t>
      </w:r>
      <w:proofErr w:type="spellEnd"/>
      <w:r w:rsidRPr="00853BC9">
        <w:t xml:space="preserve"> if the UE is not provided </w:t>
      </w:r>
      <w:proofErr w:type="spellStart"/>
      <w:r w:rsidRPr="00853BC9">
        <w:rPr>
          <w:i/>
        </w:rPr>
        <w:t>pucch-sSCellDyn</w:t>
      </w:r>
      <w:proofErr w:type="spellEnd"/>
      <w:r w:rsidRPr="00853BC9">
        <w:rPr>
          <w:i/>
        </w:rPr>
        <w:t xml:space="preserve"> </w:t>
      </w:r>
      <w:r w:rsidRPr="00853BC9">
        <w:t xml:space="preserve">and </w:t>
      </w:r>
      <w:r w:rsidRPr="00853BC9">
        <w:rPr>
          <w:i/>
        </w:rPr>
        <w:t>pucch-sSCellDynDCI-1-2</w:t>
      </w:r>
      <w:r>
        <w:rPr>
          <w:i/>
        </w:rPr>
        <w:t xml:space="preserve"> </w:t>
      </w:r>
      <w:r>
        <w:rPr>
          <w:rFonts w:hint="eastAsia"/>
          <w:lang w:val="en-US" w:eastAsia="zh-CN"/>
        </w:rPr>
        <w:t>and</w:t>
      </w:r>
      <w:r>
        <w:t xml:space="preserve"> </w:t>
      </w:r>
      <w:r>
        <w:rPr>
          <w:i/>
        </w:rPr>
        <w:t>pucch-sSCellDynDCI-1-3,</w:t>
      </w:r>
      <w:r>
        <w:t xml:space="preserve"> and the active DL </w:t>
      </w:r>
      <w:r>
        <w:lastRenderedPageBreak/>
        <w:t xml:space="preserve">BWP change is not triggered in PDCCH monitoring occasion </w:t>
      </w:r>
      <m:oMath>
        <m:r>
          <w:rPr>
            <w:rFonts w:ascii="Cambria Math" w:hAnsi="Cambria Math"/>
          </w:rPr>
          <m:t>m</m:t>
        </m:r>
      </m:oMath>
      <w:r>
        <w:t xml:space="preserve">, and </w:t>
      </w:r>
      <w:r w:rsidRPr="006C110A">
        <w:t xml:space="preserve">the PUCCH transmission </w:t>
      </w:r>
      <w:r>
        <w:t>starts</w:t>
      </w:r>
      <w:r w:rsidRPr="006C110A">
        <w:t xml:space="preserve"> </w:t>
      </w:r>
      <w:r>
        <w:t xml:space="preserve">at or </w:t>
      </w:r>
      <w:r w:rsidRPr="006C110A">
        <w:t xml:space="preserve">after </w:t>
      </w:r>
      <w:r>
        <w:t xml:space="preserve">a slot for </w:t>
      </w:r>
      <w:r w:rsidRPr="006C110A">
        <w:t>the active DL BWP change or the active UL BWP change</w:t>
      </w:r>
      <w:r>
        <w:t xml:space="preserve"> </w:t>
      </w:r>
    </w:p>
    <w:p w14:paraId="496213F5" w14:textId="77777777" w:rsidR="00B02BF1" w:rsidRDefault="00B02BF1" w:rsidP="00B02BF1">
      <w:pPr>
        <w:pStyle w:val="B4"/>
        <w:rPr>
          <w:lang w:val="en-US"/>
        </w:rPr>
      </w:pPr>
      <m:oMath>
        <m:r>
          <w:rPr>
            <w:rFonts w:ascii="Cambria Math" w:hAnsi="Cambria Math"/>
          </w:rPr>
          <m:t>c=c+1</m:t>
        </m:r>
      </m:oMath>
      <w:r>
        <w:rPr>
          <w:lang w:val="en-US"/>
        </w:rPr>
        <w:t>;</w:t>
      </w:r>
    </w:p>
    <w:p w14:paraId="52A47AB0" w14:textId="77777777" w:rsidR="00B02BF1" w:rsidRDefault="00B02BF1" w:rsidP="00B02BF1">
      <w:pPr>
        <w:pStyle w:val="B3"/>
      </w:pPr>
      <w:r>
        <w:t>else</w:t>
      </w:r>
    </w:p>
    <w:p w14:paraId="0B03A63B" w14:textId="77777777" w:rsidR="00B02BF1" w:rsidRPr="00B916EC" w:rsidRDefault="00B02BF1" w:rsidP="00B02BF1">
      <w:pPr>
        <w:pStyle w:val="B4"/>
        <w:ind w:left="1134" w:firstLine="0"/>
        <w:rPr>
          <w:lang w:eastAsia="zh-CN"/>
        </w:rPr>
      </w:pPr>
      <w:r w:rsidRPr="00B916EC">
        <w:rPr>
          <w:rFonts w:hint="eastAsia"/>
          <w:lang w:eastAsia="zh-CN"/>
        </w:rPr>
        <w:t>if there is a PDSCH</w:t>
      </w:r>
      <w:r>
        <w:rPr>
          <w:lang w:eastAsia="zh-CN"/>
        </w:rPr>
        <w:t xml:space="preserve"> providing </w:t>
      </w:r>
      <w:r w:rsidRPr="00C06B59">
        <w:rPr>
          <w:lang w:eastAsia="zh-CN"/>
        </w:rPr>
        <w:t xml:space="preserve">a </w:t>
      </w:r>
      <w:r>
        <w:t>transport block for a HARQ process with enabled HARQ-ACK information</w:t>
      </w:r>
      <w:r w:rsidRPr="00B916EC">
        <w:rPr>
          <w:rFonts w:hint="eastAsia"/>
          <w:lang w:eastAsia="zh-CN"/>
        </w:rPr>
        <w:t xml:space="preserve"> on serving cell </w:t>
      </w:r>
      <m:oMath>
        <m:r>
          <w:rPr>
            <w:rFonts w:ascii="Cambria Math" w:hAnsi="Cambria Math"/>
          </w:rPr>
          <m:t>c</m:t>
        </m:r>
      </m:oMath>
      <w:r w:rsidRPr="00B916EC">
        <w:rPr>
          <w:rFonts w:hint="eastAsia"/>
          <w:lang w:eastAsia="zh-CN"/>
        </w:rPr>
        <w:t xml:space="preserve"> associated with PDCCH in </w:t>
      </w:r>
      <w:r w:rsidRPr="00B916EC">
        <w:rPr>
          <w:lang w:eastAsia="zh-CN"/>
        </w:rPr>
        <w:t>PDCCH monitoring occasion</w:t>
      </w:r>
      <w:r w:rsidRPr="00B916EC">
        <w:rPr>
          <w:rFonts w:hint="eastAsia"/>
          <w:lang w:eastAsia="zh-CN"/>
        </w:rPr>
        <w:t xml:space="preserve"> </w:t>
      </w:r>
      <m:oMath>
        <m:r>
          <w:rPr>
            <w:rFonts w:ascii="Cambria Math" w:hAnsi="Cambria Math"/>
          </w:rPr>
          <m:t>m</m:t>
        </m:r>
      </m:oMath>
      <w:r w:rsidRPr="00B916EC">
        <w:rPr>
          <w:rFonts w:hint="eastAsia"/>
          <w:lang w:eastAsia="zh-CN"/>
        </w:rPr>
        <w:t>,</w:t>
      </w:r>
      <w:r w:rsidRPr="00B916EC">
        <w:rPr>
          <w:lang w:eastAsia="zh-CN"/>
        </w:rPr>
        <w:t xml:space="preserve"> </w:t>
      </w:r>
      <w:r w:rsidRPr="00B916EC">
        <w:rPr>
          <w:rFonts w:hint="eastAsia"/>
          <w:lang w:eastAsia="zh-CN"/>
        </w:rPr>
        <w:t xml:space="preserve">or there is a PDCCH </w:t>
      </w:r>
      <w:r w:rsidRPr="00B27E56">
        <w:rPr>
          <w:lang w:eastAsia="zh-CN"/>
        </w:rPr>
        <w:t xml:space="preserve">providing a DCI format </w:t>
      </w:r>
      <w:r>
        <w:rPr>
          <w:lang w:eastAsia="zh-CN"/>
        </w:rPr>
        <w:t>associated with</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on serving cell </w:t>
      </w:r>
      <m:oMath>
        <m:r>
          <w:rPr>
            <w:rFonts w:ascii="Cambria Math" w:hAnsi="Cambria Math"/>
          </w:rPr>
          <m:t>c</m:t>
        </m:r>
      </m:oMath>
      <w:r w:rsidRPr="00B916EC">
        <w:rPr>
          <w:rFonts w:hint="eastAsia"/>
          <w:lang w:eastAsia="zh-CN"/>
        </w:rPr>
        <w:t xml:space="preserve"> </w:t>
      </w:r>
    </w:p>
    <w:p w14:paraId="260CD551" w14:textId="77777777" w:rsidR="00B02BF1" w:rsidRPr="00B916EC" w:rsidRDefault="00B02BF1" w:rsidP="00B02BF1">
      <w:pPr>
        <w:pStyle w:val="B5"/>
        <w:rPr>
          <w:lang w:eastAsia="zh-CN"/>
        </w:rPr>
      </w:pPr>
      <w:r w:rsidRPr="00B916EC">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55603A86" w14:textId="77777777" w:rsidR="00B02BF1" w:rsidRPr="00B916EC" w:rsidRDefault="00B02BF1" w:rsidP="00B02BF1">
      <w:pPr>
        <w:pStyle w:val="B5"/>
        <w:ind w:left="1985"/>
        <w:rPr>
          <w:i/>
          <w:lang w:eastAsia="zh-CN"/>
        </w:rPr>
      </w:pPr>
      <m:oMath>
        <m:r>
          <m:rPr>
            <m:sty m:val="p"/>
          </m:rPr>
          <w:rPr>
            <w:rFonts w:ascii="Cambria Math" w:hAnsi="Cambria Math"/>
            <w:lang w:eastAsia="zh-CN"/>
          </w:rPr>
          <m:t>j=j+1</m:t>
        </m:r>
      </m:oMath>
      <w:r>
        <w:rPr>
          <w:i/>
          <w:lang w:eastAsia="zh-CN"/>
        </w:rPr>
        <w:t xml:space="preserve"> </w:t>
      </w:r>
    </w:p>
    <w:p w14:paraId="67B20610" w14:textId="77777777" w:rsidR="00B02BF1" w:rsidRPr="00B916EC" w:rsidRDefault="00B02BF1" w:rsidP="00B02BF1">
      <w:pPr>
        <w:pStyle w:val="B5"/>
        <w:rPr>
          <w:rFonts w:cs="Arial"/>
          <w:lang w:eastAsia="zh-CN"/>
        </w:rPr>
      </w:pPr>
      <w:r w:rsidRPr="00B916EC">
        <w:rPr>
          <w:rFonts w:hint="eastAsia"/>
          <w:lang w:eastAsia="zh-CN"/>
        </w:rPr>
        <w:t>end if</w:t>
      </w:r>
    </w:p>
    <w:p w14:paraId="339F766B" w14:textId="77777777" w:rsidR="00B02BF1" w:rsidRPr="00B916EC" w:rsidRDefault="000577BC" w:rsidP="00B02BF1">
      <w:pPr>
        <w:pStyle w:val="B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B02BF1">
        <w:rPr>
          <w:lang w:eastAsia="zh-CN"/>
        </w:rPr>
        <w:t xml:space="preserve"> </w:t>
      </w:r>
    </w:p>
    <w:p w14:paraId="078EC236" w14:textId="77777777" w:rsidR="00B02BF1" w:rsidRPr="00B916EC" w:rsidRDefault="00B02BF1" w:rsidP="00B02BF1">
      <w:pPr>
        <w:pStyle w:val="B5"/>
        <w:rPr>
          <w:lang w:eastAsia="zh-CN"/>
        </w:rPr>
      </w:pPr>
      <w:r w:rsidRPr="00B916EC">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0ABD5535" w14:textId="77777777" w:rsidR="00B02BF1" w:rsidRPr="00B916EC" w:rsidRDefault="000577BC" w:rsidP="00B02BF1">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B02BF1">
        <w:rPr>
          <w:lang w:eastAsia="zh-CN"/>
        </w:rPr>
        <w:t xml:space="preserve"> </w:t>
      </w:r>
    </w:p>
    <w:p w14:paraId="1C7A7F97" w14:textId="77777777" w:rsidR="00B02BF1" w:rsidRPr="00B916EC" w:rsidRDefault="00B02BF1" w:rsidP="00B02BF1">
      <w:pPr>
        <w:pStyle w:val="B5"/>
        <w:rPr>
          <w:lang w:eastAsia="zh-CN"/>
        </w:rPr>
      </w:pPr>
      <w:r w:rsidRPr="00B916EC">
        <w:rPr>
          <w:lang w:eastAsia="zh-CN"/>
        </w:rPr>
        <w:t xml:space="preserve">else </w:t>
      </w:r>
    </w:p>
    <w:p w14:paraId="227D7336" w14:textId="77777777" w:rsidR="00B02BF1" w:rsidRPr="00B916EC" w:rsidRDefault="000577BC" w:rsidP="00B02BF1">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B02BF1">
        <w:rPr>
          <w:lang w:eastAsia="zh-CN"/>
        </w:rPr>
        <w:t xml:space="preserve"> </w:t>
      </w:r>
    </w:p>
    <w:p w14:paraId="41B9B0AA" w14:textId="77777777" w:rsidR="00B02BF1" w:rsidRDefault="00B02BF1" w:rsidP="00B02BF1">
      <w:pPr>
        <w:pStyle w:val="B5"/>
        <w:rPr>
          <w:lang w:eastAsia="zh-CN"/>
        </w:rPr>
      </w:pPr>
      <w:r>
        <w:rPr>
          <w:lang w:eastAsia="zh-CN"/>
        </w:rPr>
        <w:t>end if</w:t>
      </w:r>
    </w:p>
    <w:p w14:paraId="0BBB3FA1" w14:textId="77777777" w:rsidR="00B02BF1" w:rsidRPr="00B916EC" w:rsidRDefault="00B02BF1" w:rsidP="00B02BF1">
      <w:pPr>
        <w:pStyle w:val="B5"/>
        <w:ind w:left="1418" w:firstLine="0"/>
        <w:rPr>
          <w:lang w:eastAsia="zh-CN"/>
        </w:rPr>
      </w:pPr>
      <w:r w:rsidRPr="00B916EC">
        <w:rPr>
          <w:rFonts w:hint="eastAsia"/>
          <w:lang w:eastAsia="zh-CN"/>
        </w:rP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eastAsia="zh-CN"/>
        </w:rPr>
        <w:t>is not provided</w:t>
      </w:r>
      <w:r w:rsidRPr="00B916EC">
        <w:rPr>
          <w:rFonts w:hint="eastAsia"/>
          <w:lang w:eastAsia="zh-CN"/>
        </w:rPr>
        <w:t xml:space="preserve"> and</w:t>
      </w:r>
      <w:r w:rsidRPr="00B916EC">
        <w:rPr>
          <w:lang w:val="en-US" w:eastAsia="zh-CN"/>
        </w:rPr>
        <w:t xml:space="preserve"> </w:t>
      </w:r>
      <w:r w:rsidRPr="00B916EC">
        <w:rPr>
          <w:rFonts w:hint="eastAsia"/>
          <w:lang w:eastAsia="zh-CN"/>
        </w:rPr>
        <w:t xml:space="preserve">the UE is configured </w:t>
      </w:r>
      <w:r w:rsidRPr="00B916EC">
        <w:rPr>
          <w:lang w:eastAsia="zh-CN"/>
        </w:rPr>
        <w:t xml:space="preserve">by </w:t>
      </w:r>
      <w:proofErr w:type="spellStart"/>
      <w:r w:rsidRPr="00435CFD">
        <w:rPr>
          <w:i/>
        </w:rPr>
        <w:t>maxNrofCodeWordsScheduledByDCI</w:t>
      </w:r>
      <w:proofErr w:type="spellEnd"/>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w:t>
      </w:r>
      <w:r>
        <w:rPr>
          <w:lang w:eastAsia="zh-CN"/>
        </w:rPr>
        <w:t>for</w:t>
      </w:r>
      <w:r w:rsidRPr="00B916EC">
        <w:rPr>
          <w:rFonts w:hint="eastAsia"/>
          <w:lang w:eastAsia="zh-CN"/>
        </w:rPr>
        <w:t xml:space="preserve"> at least one configured </w:t>
      </w:r>
      <w:r>
        <w:rPr>
          <w:rFonts w:cs="Arial"/>
          <w:lang w:eastAsia="zh-CN"/>
        </w:rPr>
        <w:t xml:space="preserve">DL BWP of at least one </w:t>
      </w:r>
      <w:r w:rsidRPr="00B916EC">
        <w:rPr>
          <w:rFonts w:hint="eastAsia"/>
          <w:lang w:eastAsia="zh-CN"/>
        </w:rPr>
        <w:t>serving cell,</w:t>
      </w:r>
    </w:p>
    <w:p w14:paraId="2984BD1C" w14:textId="77777777" w:rsidR="00B02BF1" w:rsidRPr="00B916EC" w:rsidRDefault="000577BC" w:rsidP="00B02BF1">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sub>
          <m:sup>
            <m:r>
              <w:rPr>
                <w:rFonts w:ascii="Cambria Math"/>
              </w:rPr>
              <m:t>ACK</m:t>
            </m:r>
          </m:sup>
        </m:sSubSup>
      </m:oMath>
      <w:r w:rsidR="00B02BF1" w:rsidRPr="00B916EC">
        <w:t xml:space="preserve"> </w:t>
      </w:r>
      <w:r w:rsidR="00B02BF1" w:rsidRPr="00B916EC">
        <w:rPr>
          <w:rFonts w:hint="eastAsia"/>
          <w:lang w:eastAsia="zh-CN"/>
        </w:rPr>
        <w:t xml:space="preserve">= </w:t>
      </w:r>
      <w:r w:rsidR="00B02BF1" w:rsidRPr="00B916EC">
        <w:t>HARQ-ACK</w:t>
      </w:r>
      <w:r w:rsidR="00B02BF1" w:rsidRPr="00960881">
        <w:t xml:space="preserve"> </w:t>
      </w:r>
      <w:r w:rsidR="00B02BF1">
        <w:t>information</w:t>
      </w:r>
      <w:r w:rsidR="00B02BF1" w:rsidRPr="00B916EC">
        <w:t xml:space="preserve"> bit corresponding to the first transport block of this cell</w:t>
      </w:r>
    </w:p>
    <w:p w14:paraId="6457A8CC" w14:textId="77777777" w:rsidR="00B02BF1" w:rsidRPr="00B916EC" w:rsidRDefault="000577BC" w:rsidP="00B02BF1">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r>
              <w:rPr>
                <w:rFonts w:ascii="Cambria Math"/>
              </w:rPr>
              <m:t>+1</m:t>
            </m:r>
          </m:sub>
          <m:sup>
            <m:r>
              <w:rPr>
                <w:rFonts w:ascii="Cambria Math"/>
              </w:rPr>
              <m:t>ACK</m:t>
            </m:r>
          </m:sup>
        </m:sSubSup>
      </m:oMath>
      <w:r w:rsidR="00B02BF1" w:rsidRPr="00B916EC">
        <w:t xml:space="preserve"> </w:t>
      </w:r>
      <w:r w:rsidR="00B02BF1" w:rsidRPr="00B916EC">
        <w:rPr>
          <w:rFonts w:hint="eastAsia"/>
          <w:lang w:eastAsia="zh-CN"/>
        </w:rPr>
        <w:t>=</w:t>
      </w:r>
      <w:r w:rsidR="00B02BF1" w:rsidRPr="00B916EC">
        <w:t xml:space="preserve"> HARQ-ACK</w:t>
      </w:r>
      <w:r w:rsidR="00B02BF1" w:rsidRPr="00960881">
        <w:t xml:space="preserve"> </w:t>
      </w:r>
      <w:r w:rsidR="00B02BF1">
        <w:t>information</w:t>
      </w:r>
      <w:r w:rsidR="00B02BF1" w:rsidRPr="00B916EC">
        <w:t xml:space="preserve"> bit corresponding to the </w:t>
      </w:r>
      <w:r w:rsidR="00B02BF1" w:rsidRPr="00B916EC">
        <w:rPr>
          <w:rFonts w:hint="eastAsia"/>
          <w:lang w:eastAsia="zh-CN"/>
        </w:rPr>
        <w:t>second</w:t>
      </w:r>
      <w:r w:rsidR="00B02BF1" w:rsidRPr="00B916EC">
        <w:t xml:space="preserve"> transport block of this cell</w:t>
      </w:r>
    </w:p>
    <w:p w14:paraId="11F37AD8" w14:textId="77777777" w:rsidR="00B02BF1" w:rsidRPr="006B378F" w:rsidRDefault="000577BC" w:rsidP="00B02BF1">
      <w:pPr>
        <w:pStyle w:val="EQ"/>
        <w:rPr>
          <w:lang w:val="fr-FR"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val="fr-FR"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val="fr-FR" w:eastAsia="zh-CN"/>
            </w:rPr>
            <m:t>∪</m:t>
          </m:r>
          <m:d>
            <m:dPr>
              <m:begChr m:val="{"/>
              <m:endChr m:val="}"/>
              <m:ctrlPr>
                <w:rPr>
                  <w:rFonts w:ascii="Cambria Math" w:hAnsi="Cambria Math"/>
                  <w:lang w:eastAsia="zh-CN"/>
                </w:rPr>
              </m:ctrlPr>
            </m:dPr>
            <m:e>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, </m:t>
              </m:r>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+1</m:t>
              </m:r>
            </m:e>
          </m:d>
        </m:oMath>
      </m:oMathPara>
    </w:p>
    <w:p w14:paraId="44BC770D" w14:textId="77777777" w:rsidR="00B02BF1" w:rsidRPr="00B916EC" w:rsidRDefault="00B02BF1" w:rsidP="00B02BF1">
      <w:pPr>
        <w:pStyle w:val="B5"/>
        <w:ind w:left="1418" w:firstLine="0"/>
        <w:rPr>
          <w:lang w:eastAsia="zh-CN"/>
        </w:rPr>
      </w:pPr>
      <w:r w:rsidRPr="00B916EC">
        <w:rPr>
          <w:rFonts w:hint="eastAsia"/>
          <w:lang w:eastAsia="zh-CN"/>
        </w:rPr>
        <w:t xml:space="preserve">elseif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eastAsia="zh-CN"/>
        </w:rPr>
        <w:t>is provided to the UE</w:t>
      </w:r>
      <w:r w:rsidRPr="00B916EC">
        <w:rPr>
          <w:rFonts w:hint="eastAsia"/>
          <w:lang w:eastAsia="zh-CN"/>
        </w:rPr>
        <w:t xml:space="preserve"> and </w:t>
      </w:r>
      <m:oMath>
        <m:r>
          <w:rPr>
            <w:rFonts w:ascii="Cambria Math" w:hAnsi="Cambria Math"/>
          </w:rPr>
          <m:t>m</m:t>
        </m:r>
      </m:oMath>
      <w:r w:rsidRPr="00B916EC">
        <w:rPr>
          <w:lang w:eastAsia="zh-CN"/>
        </w:rPr>
        <w:t xml:space="preserve"> is a monitoring occasion for </w:t>
      </w:r>
      <w:r w:rsidRPr="00B916EC">
        <w:rPr>
          <w:rFonts w:hint="eastAsia"/>
          <w:lang w:eastAsia="zh-CN"/>
        </w:rPr>
        <w:t xml:space="preserve">PDCCH </w:t>
      </w:r>
      <w:r w:rsidRPr="00B916EC">
        <w:rPr>
          <w:lang w:eastAsia="zh-CN"/>
        </w:rPr>
        <w:t xml:space="preserve">with </w:t>
      </w:r>
      <w:r>
        <w:rPr>
          <w:lang w:eastAsia="zh-CN"/>
        </w:rPr>
        <w:t xml:space="preserve">a </w:t>
      </w:r>
      <w:r w:rsidRPr="00B916EC">
        <w:rPr>
          <w:lang w:eastAsia="zh-CN"/>
        </w:rPr>
        <w:t xml:space="preserve">DCI format </w:t>
      </w:r>
      <w:r w:rsidRPr="00EE027F">
        <w:rPr>
          <w:lang w:val="en-US" w:eastAsia="zh-CN"/>
        </w:rPr>
        <w:t>that supports PDSCH reception with two transport blocks</w:t>
      </w:r>
      <w:r w:rsidRPr="00B916EC">
        <w:rPr>
          <w:lang w:val="en-US" w:eastAsia="zh-CN"/>
        </w:rPr>
        <w:t xml:space="preserve"> and </w:t>
      </w:r>
      <w:r w:rsidRPr="00B916EC">
        <w:rPr>
          <w:rFonts w:hint="eastAsia"/>
          <w:lang w:eastAsia="zh-CN"/>
        </w:rPr>
        <w:t xml:space="preserve">the UE is configured </w:t>
      </w:r>
      <w:r w:rsidRPr="00B916EC">
        <w:rPr>
          <w:lang w:eastAsia="zh-CN"/>
        </w:rPr>
        <w:t xml:space="preserve">by </w:t>
      </w:r>
      <w:proofErr w:type="spellStart"/>
      <w:r w:rsidRPr="00435CFD">
        <w:rPr>
          <w:i/>
        </w:rPr>
        <w:t>maxNrofCodeWordsScheduledByDCI</w:t>
      </w:r>
      <w:proofErr w:type="spellEnd"/>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in at least one configured </w:t>
      </w:r>
      <w:r>
        <w:rPr>
          <w:rFonts w:cs="Arial"/>
          <w:lang w:eastAsia="zh-CN"/>
        </w:rPr>
        <w:t xml:space="preserve">DL BWP of at least one </w:t>
      </w:r>
      <w:r w:rsidRPr="00B916EC">
        <w:rPr>
          <w:rFonts w:hint="eastAsia"/>
          <w:lang w:eastAsia="zh-CN"/>
        </w:rPr>
        <w:t>serving cell,</w:t>
      </w:r>
    </w:p>
    <w:p w14:paraId="0D300B9C" w14:textId="77777777" w:rsidR="00B02BF1" w:rsidRPr="00B916EC" w:rsidRDefault="000577BC" w:rsidP="00B02BF1">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DAI</m:t>
                </m:r>
                <m:r>
                  <m:rPr>
                    <m:sty m:val="p"/>
                  </m:rPr>
                  <w:rPr>
                    <w:rFonts w:ascii="Cambria Math"/>
                  </w:rPr>
                  <m:t>,</m:t>
                </m:r>
                <m:r>
                  <w:rPr>
                    <w:rFonts w:ascii="Cambria Math"/>
                  </w:rPr>
                  <m:t>c</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m:t>
            </m:r>
          </m:sub>
          <m:sup>
            <m:r>
              <w:rPr>
                <w:rFonts w:ascii="Cambria Math"/>
              </w:rPr>
              <m:t>ACK</m:t>
            </m:r>
          </m:sup>
        </m:sSubSup>
      </m:oMath>
      <w:r w:rsidR="00B02BF1" w:rsidRPr="00B916EC">
        <w:t xml:space="preserve"> </w:t>
      </w:r>
      <w:r w:rsidR="00B02BF1" w:rsidRPr="00B916EC">
        <w:rPr>
          <w:rFonts w:hint="eastAsia"/>
          <w:lang w:eastAsia="zh-CN"/>
        </w:rPr>
        <w:t xml:space="preserve">= </w:t>
      </w:r>
      <w:r w:rsidR="00B02BF1" w:rsidRPr="00B916EC">
        <w:t>binary AND operation of the HARQ-ACK</w:t>
      </w:r>
      <w:r w:rsidR="00B02BF1" w:rsidRPr="00960881">
        <w:t xml:space="preserve"> </w:t>
      </w:r>
      <w:r w:rsidR="00B02BF1">
        <w:t>information</w:t>
      </w:r>
      <w:r w:rsidR="00B02BF1" w:rsidRPr="00B916EC">
        <w:t xml:space="preserve"> bits corresponding to the first and second transport blocks of this cell</w:t>
      </w:r>
    </w:p>
    <w:p w14:paraId="073A2A01" w14:textId="77777777" w:rsidR="00B02BF1" w:rsidRPr="00EE027F" w:rsidRDefault="000577BC" w:rsidP="00B02BF1">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B02BF1">
        <w:rPr>
          <w:lang w:eastAsia="zh-CN"/>
        </w:rPr>
        <w:t xml:space="preserve"> </w:t>
      </w:r>
    </w:p>
    <w:p w14:paraId="5D6A2308" w14:textId="77777777" w:rsidR="00B02BF1" w:rsidRPr="00B916EC" w:rsidRDefault="00B02BF1" w:rsidP="00B02BF1">
      <w:pPr>
        <w:pStyle w:val="B5"/>
        <w:rPr>
          <w:lang w:eastAsia="zh-CN"/>
        </w:rPr>
      </w:pPr>
      <w:r w:rsidRPr="00B916EC">
        <w:rPr>
          <w:rFonts w:hint="eastAsia"/>
          <w:lang w:eastAsia="zh-CN"/>
        </w:rPr>
        <w:t>else</w:t>
      </w:r>
    </w:p>
    <w:p w14:paraId="4BCECC5D" w14:textId="77777777" w:rsidR="00B02BF1" w:rsidRPr="00B916EC" w:rsidRDefault="000577BC" w:rsidP="00B02BF1">
      <w:pPr>
        <w:pStyle w:val="B5"/>
        <w:ind w:left="1985"/>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sub>
          <m:sup>
            <m:r>
              <w:rPr>
                <w:rFonts w:ascii="Cambria Math"/>
              </w:rPr>
              <m:t>ACK</m:t>
            </m:r>
          </m:sup>
        </m:sSubSup>
      </m:oMath>
      <w:r w:rsidR="00B02BF1" w:rsidRPr="00B916EC">
        <w:t xml:space="preserve"> </w:t>
      </w:r>
      <w:r w:rsidR="00B02BF1" w:rsidRPr="00B916EC">
        <w:rPr>
          <w:rFonts w:hint="eastAsia"/>
          <w:lang w:eastAsia="zh-CN"/>
        </w:rPr>
        <w:t>=</w:t>
      </w:r>
      <w:r w:rsidR="00B02BF1" w:rsidRPr="00B916EC">
        <w:t xml:space="preserve"> HARQ-ACK</w:t>
      </w:r>
      <w:r w:rsidR="00B02BF1" w:rsidRPr="00960881">
        <w:t xml:space="preserve"> </w:t>
      </w:r>
      <w:r w:rsidR="00B02BF1">
        <w:t>information</w:t>
      </w:r>
      <w:r w:rsidR="00B02BF1" w:rsidRPr="00B916EC">
        <w:t xml:space="preserve"> bit of this cell</w:t>
      </w:r>
    </w:p>
    <w:p w14:paraId="5782D92F" w14:textId="77777777" w:rsidR="00B02BF1" w:rsidRPr="00EE027F" w:rsidRDefault="000577BC" w:rsidP="00B02BF1">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B02BF1">
        <w:rPr>
          <w:lang w:eastAsia="zh-CN"/>
        </w:rPr>
        <w:t xml:space="preserve"> </w:t>
      </w:r>
    </w:p>
    <w:p w14:paraId="51D2D244" w14:textId="77777777" w:rsidR="00B02BF1" w:rsidRDefault="00B02BF1" w:rsidP="00B02BF1">
      <w:pPr>
        <w:pStyle w:val="B5"/>
        <w:rPr>
          <w:lang w:eastAsia="zh-CN"/>
        </w:rPr>
      </w:pPr>
      <w:r>
        <w:rPr>
          <w:lang w:eastAsia="zh-CN"/>
        </w:rPr>
        <w:t>end if</w:t>
      </w:r>
      <w:r w:rsidRPr="00B916EC">
        <w:rPr>
          <w:rFonts w:hint="eastAsia"/>
          <w:lang w:eastAsia="zh-CN"/>
        </w:rPr>
        <w:t xml:space="preserve"> </w:t>
      </w:r>
    </w:p>
    <w:p w14:paraId="1FD94DA7" w14:textId="77777777" w:rsidR="00B02BF1" w:rsidRPr="00B916EC" w:rsidRDefault="00B02BF1" w:rsidP="00B02BF1">
      <w:pPr>
        <w:pStyle w:val="B4"/>
        <w:rPr>
          <w:lang w:eastAsia="zh-CN"/>
        </w:rPr>
      </w:pPr>
      <w:r w:rsidRPr="00B916EC">
        <w:rPr>
          <w:rFonts w:hint="eastAsia"/>
          <w:lang w:eastAsia="zh-CN"/>
        </w:rPr>
        <w:t>end if</w:t>
      </w:r>
    </w:p>
    <w:p w14:paraId="6E84B610" w14:textId="77777777" w:rsidR="00B02BF1" w:rsidRPr="00B916EC" w:rsidRDefault="00B02BF1" w:rsidP="00B02BF1">
      <w:pPr>
        <w:pStyle w:val="B4"/>
        <w:rPr>
          <w:lang w:eastAsia="zh-CN"/>
        </w:rPr>
      </w:pPr>
      <m:oMath>
        <m:r>
          <w:rPr>
            <w:rFonts w:ascii="Cambria Math" w:hAnsi="Cambria Math"/>
          </w:rPr>
          <m:t>c=c+1</m:t>
        </m:r>
      </m:oMath>
      <w:r>
        <w:t xml:space="preserve"> </w:t>
      </w:r>
    </w:p>
    <w:p w14:paraId="74497F11" w14:textId="77777777" w:rsidR="00B02BF1" w:rsidRPr="009C612A" w:rsidRDefault="00B02BF1" w:rsidP="00B02BF1">
      <w:pPr>
        <w:pStyle w:val="B3"/>
        <w:rPr>
          <w:lang w:val="en-US" w:eastAsia="zh-CN"/>
        </w:rPr>
      </w:pPr>
      <w:r>
        <w:rPr>
          <w:lang w:val="en-US" w:eastAsia="zh-CN"/>
        </w:rPr>
        <w:lastRenderedPageBreak/>
        <w:t>end if</w:t>
      </w:r>
    </w:p>
    <w:p w14:paraId="429CA7BC" w14:textId="77777777" w:rsidR="00B02BF1" w:rsidRPr="00B916EC" w:rsidRDefault="00B02BF1" w:rsidP="00B02BF1">
      <w:pPr>
        <w:pStyle w:val="B2"/>
        <w:rPr>
          <w:lang w:eastAsia="zh-CN"/>
        </w:rPr>
      </w:pPr>
      <w:r w:rsidRPr="00B916EC">
        <w:rPr>
          <w:rFonts w:hint="eastAsia"/>
          <w:lang w:eastAsia="zh-CN"/>
        </w:rPr>
        <w:t>end while</w:t>
      </w:r>
    </w:p>
    <w:p w14:paraId="0EDBBB2E" w14:textId="77777777" w:rsidR="00B02BF1" w:rsidRPr="005A2ADA" w:rsidRDefault="00B02BF1" w:rsidP="00B02BF1">
      <w:pPr>
        <w:pStyle w:val="B2"/>
        <w:rPr>
          <w:i/>
          <w:lang w:val="en-US" w:eastAsia="zh-CN"/>
        </w:rPr>
      </w:pPr>
      <m:oMath>
        <m:r>
          <w:rPr>
            <w:rFonts w:ascii="Cambria Math" w:hAnsi="Cambria Math"/>
          </w:rPr>
          <m:t>m=m+1</m:t>
        </m:r>
      </m:oMath>
      <w:r>
        <w:rPr>
          <w:i/>
          <w:lang w:val="en-US"/>
        </w:rPr>
        <w:t xml:space="preserve"> </w:t>
      </w:r>
    </w:p>
    <w:p w14:paraId="1EA88C0F" w14:textId="77777777" w:rsidR="00B02BF1" w:rsidRDefault="00B02BF1" w:rsidP="00B02BF1">
      <w:pPr>
        <w:pStyle w:val="B1"/>
        <w:rPr>
          <w:lang w:eastAsia="zh-CN"/>
        </w:rPr>
      </w:pPr>
      <w:r w:rsidRPr="00B916EC">
        <w:rPr>
          <w:rFonts w:hint="eastAsia"/>
          <w:lang w:eastAsia="zh-CN"/>
        </w:rPr>
        <w:t>end while</w:t>
      </w:r>
    </w:p>
    <w:p w14:paraId="4311E5B4" w14:textId="77777777" w:rsidR="00B02BF1" w:rsidRPr="002F4469" w:rsidRDefault="000577BC" w:rsidP="00B02BF1">
      <w:pPr>
        <w:pStyle w:val="B2"/>
        <w:rPr>
          <w:lang w:eastAsia="zh-CN"/>
        </w:rPr>
      </w:pPr>
      <m:oMath>
        <m:sSub>
          <m:sSubPr>
            <m:ctrlPr>
              <w:rPr>
                <w:rFonts w:ascii="Cambria Math" w:hAnsi="Cambria Math"/>
                <w:lang w:val="x-none"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val="x-none"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val="x-none" w:eastAsia="zh-CN"/>
                  </w:rPr>
                </m:ctrlPr>
              </m:dPr>
              <m:e>
                <m:f>
                  <m:fPr>
                    <m:ctrlPr>
                      <w:rPr>
                        <w:rFonts w:ascii="Cambria Math" w:hAnsi="Cambria Math"/>
                        <w:lang w:val="x-none" w:eastAsia="zh-CN"/>
                      </w:rPr>
                    </m:ctrlPr>
                  </m:fPr>
                  <m:num>
                    <m:r>
                      <m:rPr>
                        <m:sty m:val="p"/>
                      </m:rPr>
                      <w:rPr>
                        <w:rFonts w:ascii="Cambria Math" w:hAnsi="Cambria Math"/>
                        <w:lang w:eastAsia="zh-CN"/>
                      </w:rPr>
                      <m:t>4</m:t>
                    </m:r>
                  </m:num>
                  <m:den>
                    <m:sSub>
                      <m:sSubPr>
                        <m:ctrlPr>
                          <w:rPr>
                            <w:rFonts w:ascii="Cambria Math" w:hAnsi="Cambria Math"/>
                            <w:lang w:val="x-none"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val="x-none" w:eastAsia="zh-CN"/>
              </w:rPr>
            </m:ctrlPr>
          </m:dPr>
          <m:e>
            <m:f>
              <m:fPr>
                <m:ctrlPr>
                  <w:rPr>
                    <w:rFonts w:ascii="Cambria Math" w:hAnsi="Cambria Math"/>
                    <w:lang w:val="x-none" w:eastAsia="zh-CN"/>
                  </w:rPr>
                </m:ctrlPr>
              </m:fPr>
              <m:num>
                <m:r>
                  <m:rPr>
                    <m:sty m:val="p"/>
                  </m:rPr>
                  <w:rPr>
                    <w:rFonts w:ascii="Cambria Math" w:hAnsi="Cambria Math"/>
                    <w:lang w:eastAsia="zh-CN"/>
                  </w:rPr>
                  <m:t>4</m:t>
                </m:r>
              </m:num>
              <m:den>
                <m:sSub>
                  <m:sSubPr>
                    <m:ctrlPr>
                      <w:rPr>
                        <w:rFonts w:ascii="Cambria Math" w:hAnsi="Cambria Math"/>
                        <w:lang w:val="x-none"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val="x-none" w:eastAsia="zh-CN"/>
              </w:rPr>
            </m:ctrlPr>
          </m:sSubPr>
          <m:e>
            <m:r>
              <w:rPr>
                <w:rFonts w:ascii="Cambria Math" w:hAnsi="Cambria Math"/>
                <w:lang w:eastAsia="zh-CN"/>
              </w:rPr>
              <m:t>V</m:t>
            </m:r>
          </m:e>
          <m:sub>
            <m:r>
              <w:rPr>
                <w:rFonts w:ascii="Cambria Math" w:hAnsi="Cambria Math"/>
                <w:lang w:eastAsia="zh-CN"/>
              </w:rPr>
              <m:t>temp</m:t>
            </m:r>
          </m:sub>
        </m:sSub>
      </m:oMath>
      <w:r w:rsidR="00B02BF1">
        <w:rPr>
          <w:lang w:eastAsia="zh-CN"/>
        </w:rPr>
        <w:t xml:space="preserve"> </w:t>
      </w:r>
    </w:p>
    <w:p w14:paraId="20A60475" w14:textId="77777777" w:rsidR="00B02BF1" w:rsidRDefault="00B02BF1" w:rsidP="00B02BF1">
      <w:pPr>
        <w:pStyle w:val="B1"/>
      </w:pPr>
      <w:r>
        <w:rPr>
          <w:lang w:eastAsia="zh-CN"/>
        </w:rPr>
        <w:t xml:space="preserve">if UE does not set </w:t>
      </w:r>
      <m:oMath>
        <m:sSub>
          <m:sSubPr>
            <m:ctrlPr>
              <w:rPr>
                <w:rFonts w:ascii="Cambria Math" w:hAnsi="Cambria Math" w:cs="Calibri"/>
                <w:sz w:val="21"/>
                <w:szCs w:val="21"/>
                <w:lang w:val="x-none"/>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lang w:val="x-none"/>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m:t>
            </m:r>
          </m:sup>
        </m:sSubSup>
      </m:oMath>
      <w:r w:rsidRPr="0087250D">
        <w:t xml:space="preserve"> and </w:t>
      </w:r>
      <m:oMath>
        <m:sSub>
          <m:sSubPr>
            <m:ctrlPr>
              <w:rPr>
                <w:rFonts w:ascii="Cambria Math" w:hAnsi="Cambria Math" w:cs="Calibri"/>
                <w:iCs/>
                <w:sz w:val="21"/>
                <w:szCs w:val="21"/>
                <w:lang w:val="x-none"/>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14:paraId="1C05BCB8" w14:textId="77777777" w:rsidR="00B02BF1" w:rsidRPr="0087250D" w:rsidRDefault="000577BC" w:rsidP="00B02BF1">
      <w:pPr>
        <w:pStyle w:val="B2"/>
      </w:pPr>
      <m:oMath>
        <m:sSub>
          <m:sSubPr>
            <m:ctrlPr>
              <w:rPr>
                <w:rFonts w:ascii="Cambria Math" w:hAnsi="Cambria Math" w:cs="Calibri"/>
                <w:sz w:val="21"/>
                <w:szCs w:val="21"/>
                <w:lang w:val="x-none"/>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lang w:val="x-none"/>
              </w:rPr>
            </m:ctrlPr>
          </m:sSubPr>
          <m:e>
            <m:r>
              <w:rPr>
                <w:rFonts w:ascii="Cambria Math" w:hAnsi="Cambria Math"/>
              </w:rPr>
              <m:t>V</m:t>
            </m:r>
          </m:e>
          <m:sub>
            <m:r>
              <w:rPr>
                <w:rFonts w:ascii="Cambria Math" w:hAnsi="Cambria Math"/>
              </w:rPr>
              <m:t>temp</m:t>
            </m:r>
          </m:sub>
        </m:sSub>
      </m:oMath>
      <w:r w:rsidR="00B02BF1">
        <w:rPr>
          <w:sz w:val="21"/>
          <w:szCs w:val="21"/>
        </w:rPr>
        <w:t xml:space="preserve"> </w:t>
      </w:r>
    </w:p>
    <w:p w14:paraId="2325ABDF" w14:textId="77777777" w:rsidR="00B02BF1" w:rsidRDefault="00B02BF1" w:rsidP="00B02BF1">
      <w:pPr>
        <w:pStyle w:val="B1"/>
        <w:rPr>
          <w:lang w:eastAsia="zh-CN"/>
        </w:rPr>
      </w:pPr>
      <w:r>
        <w:rPr>
          <w:lang w:eastAsia="zh-CN"/>
        </w:rPr>
        <w:t>end if</w:t>
      </w:r>
    </w:p>
    <w:p w14:paraId="773F595C" w14:textId="77777777" w:rsidR="00B02BF1" w:rsidRPr="00B27E56" w:rsidRDefault="00B02BF1" w:rsidP="00B02BF1">
      <w:pPr>
        <w:pStyle w:val="B1"/>
        <w:rPr>
          <w:i/>
          <w:lang w:val="en-US" w:eastAsia="zh-CN"/>
        </w:rPr>
      </w:pPr>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val="x-none" w:eastAsia="zh-CN"/>
              </w:rPr>
            </m:ctrlPr>
          </m:dPr>
          <m:e>
            <m:f>
              <m:fPr>
                <m:ctrlPr>
                  <w:rPr>
                    <w:rFonts w:ascii="Cambria Math" w:hAnsi="Cambria Math"/>
                    <w:lang w:val="x-none"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val="x-none"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w:r w:rsidRPr="00B27E56">
        <w:rPr>
          <w:i/>
          <w:lang w:val="en-US" w:eastAsia="zh-CN"/>
        </w:rPr>
        <w:t xml:space="preserve"> </w:t>
      </w:r>
    </w:p>
    <w:p w14:paraId="545405F9" w14:textId="77777777" w:rsidR="00B02BF1" w:rsidRPr="00B916EC" w:rsidRDefault="00B02BF1" w:rsidP="00B02BF1">
      <w:pPr>
        <w:pStyle w:val="B1"/>
        <w:rPr>
          <w:rFonts w:cs="Arial"/>
          <w:lang w:eastAsia="zh-CN"/>
        </w:rPr>
      </w:pPr>
      <w:r w:rsidRPr="00B916EC">
        <w:rPr>
          <w:rFonts w:hint="eastAsia"/>
          <w:lang w:eastAsia="zh-CN"/>
        </w:rPr>
        <w:t xml:space="preserve">if </w:t>
      </w:r>
      <m:oMath>
        <m:sSub>
          <m:sSubPr>
            <m:ctrlPr>
              <w:rPr>
                <w:rFonts w:ascii="Cambria Math" w:hAnsi="Cambria Math"/>
                <w:lang w:val="x-none"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val="x-none" w:eastAsia="zh-CN"/>
              </w:rPr>
            </m:ctrlPr>
          </m:sSubPr>
          <m:e>
            <m:r>
              <w:rPr>
                <w:rFonts w:ascii="Cambria Math" w:hAnsi="Cambria Math"/>
                <w:lang w:eastAsia="zh-CN"/>
              </w:rPr>
              <m:t>V</m:t>
            </m:r>
          </m:e>
          <m:sub>
            <m:r>
              <w:rPr>
                <w:rFonts w:ascii="Cambria Math" w:hAnsi="Cambria Math"/>
                <w:lang w:eastAsia="zh-CN"/>
              </w:rPr>
              <m:t>temp</m:t>
            </m:r>
          </m:sub>
        </m:sSub>
      </m:oMath>
    </w:p>
    <w:p w14:paraId="3675FC7F" w14:textId="77777777" w:rsidR="00B02BF1" w:rsidRPr="005A2ADA" w:rsidRDefault="00B02BF1" w:rsidP="00B02BF1">
      <w:pPr>
        <w:pStyle w:val="B2"/>
        <w:rPr>
          <w:i/>
          <w:lang w:val="en-US" w:eastAsia="zh-CN"/>
        </w:rPr>
      </w:pPr>
      <m:oMath>
        <m:r>
          <w:rPr>
            <w:rFonts w:ascii="Cambria Math" w:hAnsi="Cambria Math"/>
            <w:lang w:eastAsia="zh-CN"/>
          </w:rPr>
          <m:t>j=j+1</m:t>
        </m:r>
      </m:oMath>
      <w:r>
        <w:rPr>
          <w:i/>
          <w:lang w:val="en-US" w:eastAsia="zh-CN"/>
        </w:rPr>
        <w:t xml:space="preserve"> </w:t>
      </w:r>
    </w:p>
    <w:p w14:paraId="67646236" w14:textId="77777777" w:rsidR="00B02BF1" w:rsidRPr="00B916EC" w:rsidRDefault="00B02BF1" w:rsidP="00B02BF1">
      <w:pPr>
        <w:pStyle w:val="B1"/>
        <w:rPr>
          <w:rFonts w:cs="Arial"/>
          <w:lang w:eastAsia="zh-CN"/>
        </w:rPr>
      </w:pPr>
      <w:r w:rsidRPr="00B916EC">
        <w:rPr>
          <w:rFonts w:hint="eastAsia"/>
          <w:lang w:eastAsia="zh-CN"/>
        </w:rPr>
        <w:t>end if</w:t>
      </w:r>
    </w:p>
    <w:p w14:paraId="111895CD" w14:textId="77777777" w:rsidR="00B02BF1" w:rsidRPr="00B916EC" w:rsidRDefault="00B02BF1" w:rsidP="00B02BF1">
      <w:pPr>
        <w:pStyle w:val="B1"/>
        <w:ind w:left="284" w:firstLine="0"/>
        <w:rPr>
          <w:rFonts w:cs="Arial"/>
          <w:lang w:eastAsia="zh-CN"/>
        </w:rPr>
      </w:pPr>
      <w:r w:rsidRPr="00B916EC">
        <w:rPr>
          <w:rFonts w:cs="Arial" w:hint="eastAsia"/>
          <w:lang w:eastAsia="zh-CN"/>
        </w:rP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 xml:space="preserve">is not provided </w:t>
      </w:r>
      <w:r>
        <w:rPr>
          <w:lang w:eastAsia="zh-CN"/>
        </w:rPr>
        <w:t>to the UE</w:t>
      </w:r>
      <w:r w:rsidRPr="00B916EC">
        <w:rPr>
          <w:lang w:val="en-US" w:eastAsia="zh-CN"/>
        </w:rPr>
        <w:t xml:space="preserve"> and </w:t>
      </w:r>
      <w:r w:rsidRPr="00B916EC">
        <w:rPr>
          <w:rFonts w:hint="eastAsia"/>
          <w:lang w:eastAsia="zh-CN"/>
        </w:rPr>
        <w:t>the</w:t>
      </w:r>
      <w:r w:rsidRPr="00B916EC">
        <w:rPr>
          <w:rFonts w:cs="Arial" w:hint="eastAsia"/>
          <w:lang w:eastAsia="zh-CN"/>
        </w:rPr>
        <w:t xml:space="preserve"> UE is configured </w:t>
      </w:r>
      <w:r w:rsidRPr="00B916EC">
        <w:rPr>
          <w:rFonts w:cs="Arial"/>
          <w:lang w:eastAsia="zh-CN"/>
        </w:rPr>
        <w:t xml:space="preserve">by </w:t>
      </w:r>
      <w:proofErr w:type="spellStart"/>
      <w:r w:rsidRPr="00435CFD">
        <w:rPr>
          <w:i/>
        </w:rPr>
        <w:t>maxNrofCodeWordsScheduledByDCI</w:t>
      </w:r>
      <w:proofErr w:type="spellEnd"/>
      <w:r w:rsidRPr="00B916EC">
        <w:rPr>
          <w:rFonts w:cs="Arial"/>
          <w:lang w:eastAsia="zh-CN"/>
        </w:rPr>
        <w:t xml:space="preserve"> </w:t>
      </w:r>
      <w:r w:rsidRPr="00B916EC">
        <w:rPr>
          <w:rFonts w:cs="Arial" w:hint="eastAsia"/>
          <w:lang w:eastAsia="zh-CN"/>
        </w:rPr>
        <w:t xml:space="preserve">with </w:t>
      </w:r>
      <w:r w:rsidRPr="00B916EC">
        <w:rPr>
          <w:rFonts w:cs="Arial"/>
          <w:lang w:eastAsia="zh-CN"/>
        </w:rPr>
        <w:t>reception of</w:t>
      </w:r>
      <w:r w:rsidRPr="00B916EC">
        <w:rPr>
          <w:rFonts w:cs="Arial" w:hint="eastAsia"/>
          <w:lang w:eastAsia="zh-CN"/>
        </w:rPr>
        <w:t xml:space="preserve"> two transport blocks </w:t>
      </w:r>
      <w:r>
        <w:rPr>
          <w:rFonts w:cs="Arial"/>
          <w:lang w:eastAsia="zh-CN"/>
        </w:rPr>
        <w:t>for</w:t>
      </w:r>
      <w:r w:rsidRPr="00B916EC">
        <w:rPr>
          <w:rFonts w:cs="Arial" w:hint="eastAsia"/>
          <w:lang w:eastAsia="zh-CN"/>
        </w:rPr>
        <w:t xml:space="preserve"> at least one configured </w:t>
      </w:r>
      <w:r>
        <w:rPr>
          <w:rFonts w:cs="Arial"/>
          <w:lang w:eastAsia="zh-CN"/>
        </w:rPr>
        <w:t xml:space="preserve">DL BWP of a </w:t>
      </w:r>
      <w:r w:rsidRPr="00B916EC">
        <w:rPr>
          <w:rFonts w:cs="Arial" w:hint="eastAsia"/>
          <w:lang w:eastAsia="zh-CN"/>
        </w:rPr>
        <w:t>serving cell,</w:t>
      </w:r>
    </w:p>
    <w:p w14:paraId="77378753" w14:textId="77777777" w:rsidR="00B02BF1" w:rsidRPr="005A2ADA" w:rsidRDefault="000577BC" w:rsidP="00B02BF1">
      <w:pPr>
        <w:pStyle w:val="B2"/>
        <w:rPr>
          <w:lang w:val="en-US" w:eastAsia="zh-CN"/>
        </w:rPr>
      </w:pPr>
      <m:oMath>
        <m:sSup>
          <m:sSupPr>
            <m:ctrlPr>
              <w:rPr>
                <w:rFonts w:ascii="Cambria Math" w:eastAsia="Times New Roman" w:hAnsi="Cambria Math" w:cs="Calibri"/>
                <w:color w:val="000000" w:themeColor="text1"/>
                <w:sz w:val="21"/>
                <w:szCs w:val="21"/>
                <w:lang w:val="x-none"/>
              </w:rPr>
            </m:ctrlPr>
          </m:sSupPr>
          <m:e>
            <m:r>
              <w:rPr>
                <w:rFonts w:ascii="Cambria Math" w:eastAsia="Times New Roman" w:hAnsi="Cambria Math"/>
                <w:color w:val="000000" w:themeColor="text1"/>
                <w:lang w:eastAsia="zh-CN"/>
              </w:rPr>
              <m:t>O</m:t>
            </m:r>
          </m:e>
          <m:sup>
            <m:r>
              <w:rPr>
                <w:rFonts w:ascii="Cambria Math" w:eastAsia="Times New Roman" w:hAnsi="Cambria Math"/>
                <w:color w:val="000000" w:themeColor="text1"/>
                <w:lang w:eastAsia="zh-CN"/>
              </w:rPr>
              <m:t>ACK</m:t>
            </m:r>
          </m:sup>
        </m:sSup>
        <m:r>
          <m:rPr>
            <m:sty m:val="p"/>
          </m:rPr>
          <w:rPr>
            <w:rFonts w:ascii="Cambria Math" w:eastAsia="Times New Roman" w:hAnsi="Cambria Math"/>
            <w:color w:val="000000" w:themeColor="text1"/>
            <w:lang w:eastAsia="zh-CN"/>
          </w:rPr>
          <m:t>=2⋅</m:t>
        </m:r>
        <m:d>
          <m:dPr>
            <m:ctrlPr>
              <w:rPr>
                <w:rFonts w:ascii="Cambria Math" w:eastAsia="Times New Roman" w:hAnsi="Cambria Math" w:cs="Calibri"/>
                <w:color w:val="000000" w:themeColor="text1"/>
                <w:sz w:val="21"/>
                <w:szCs w:val="21"/>
                <w:lang w:val="x-none"/>
              </w:rPr>
            </m:ctrlPr>
          </m:dPr>
          <m:e>
            <m:r>
              <m:rPr>
                <m:sty m:val="p"/>
              </m:rPr>
              <w:rPr>
                <w:rFonts w:ascii="Cambria Math" w:eastAsia="Times New Roman" w:hAnsi="Cambria Math"/>
                <w:color w:val="000000" w:themeColor="text1"/>
              </w:rPr>
              <m:t>4</m:t>
            </m:r>
            <m:r>
              <m:rPr>
                <m:sty m:val="p"/>
              </m:rPr>
              <w:rPr>
                <w:rFonts w:ascii="Cambria Math" w:eastAsia="Times New Roman" w:hAnsi="Cambria Math"/>
                <w:color w:val="000000" w:themeColor="text1"/>
                <w:lang w:eastAsia="zh-CN"/>
              </w:rPr>
              <m:t>⋅</m:t>
            </m:r>
            <m:r>
              <w:rPr>
                <w:rFonts w:ascii="Cambria Math" w:eastAsia="Times New Roman" w:hAnsi="Cambria Math"/>
                <w:color w:val="000000" w:themeColor="text1"/>
              </w:rPr>
              <m:t>j</m:t>
            </m:r>
            <m:r>
              <m:rPr>
                <m:sty m:val="p"/>
              </m:rPr>
              <w:rPr>
                <w:rFonts w:ascii="Cambria Math" w:eastAsia="Times New Roman" w:hAnsi="Cambria Math"/>
                <w:color w:val="000000" w:themeColor="text1"/>
                <w:lang w:eastAsia="zh-CN"/>
              </w:rPr>
              <m:t>+</m:t>
            </m:r>
            <m:sSub>
              <m:sSubPr>
                <m:ctrlPr>
                  <w:rPr>
                    <w:rFonts w:ascii="Cambria Math" w:eastAsia="Times New Roman" w:hAnsi="Cambria Math" w:cs="Calibri"/>
                    <w:color w:val="000000" w:themeColor="text1"/>
                    <w:sz w:val="21"/>
                    <w:szCs w:val="21"/>
                    <w:lang w:val="x-none"/>
                  </w:rPr>
                </m:ctrlPr>
              </m:sSubPr>
              <m:e>
                <m:r>
                  <w:rPr>
                    <w:rFonts w:ascii="Cambria Math" w:eastAsia="Times New Roman" w:hAnsi="Cambria Math"/>
                    <w:color w:val="000000" w:themeColor="text1"/>
                    <w:lang w:eastAsia="zh-CN"/>
                  </w:rPr>
                  <m:t>V</m:t>
                </m:r>
              </m:e>
              <m:sub>
                <m:r>
                  <w:rPr>
                    <w:rFonts w:ascii="Cambria Math" w:eastAsia="Times New Roman" w:hAnsi="Cambria Math"/>
                    <w:color w:val="000000" w:themeColor="text1"/>
                    <w:lang w:eastAsia="zh-CN"/>
                  </w:rPr>
                  <m:t>temp</m:t>
                </m:r>
                <m:r>
                  <m:rPr>
                    <m:sty m:val="p"/>
                  </m:rPr>
                  <w:rPr>
                    <w:rFonts w:ascii="Cambria Math" w:eastAsia="Times New Roman" w:hAnsi="Cambria Math"/>
                    <w:color w:val="000000" w:themeColor="text1"/>
                    <w:lang w:eastAsia="zh-CN"/>
                  </w:rPr>
                  <m:t>2</m:t>
                </m:r>
              </m:sub>
            </m:sSub>
          </m:e>
        </m:d>
      </m:oMath>
      <w:r w:rsidR="00B02BF1">
        <w:rPr>
          <w:color w:val="000000" w:themeColor="text1"/>
          <w:sz w:val="21"/>
          <w:szCs w:val="21"/>
          <w:lang w:val="en-US"/>
        </w:rPr>
        <w:t xml:space="preserve"> </w:t>
      </w:r>
    </w:p>
    <w:p w14:paraId="284F81A7" w14:textId="77777777" w:rsidR="00B02BF1" w:rsidRPr="00B916EC" w:rsidRDefault="00B02BF1" w:rsidP="00B02BF1">
      <w:pPr>
        <w:pStyle w:val="B1"/>
        <w:rPr>
          <w:lang w:eastAsia="zh-CN"/>
        </w:rPr>
      </w:pPr>
      <w:r w:rsidRPr="00B916EC">
        <w:rPr>
          <w:rFonts w:hint="eastAsia"/>
          <w:lang w:eastAsia="zh-CN"/>
        </w:rPr>
        <w:t>else</w:t>
      </w:r>
    </w:p>
    <w:p w14:paraId="0D2D98F2" w14:textId="77777777" w:rsidR="00B02BF1" w:rsidRPr="005A2ADA" w:rsidRDefault="000577BC" w:rsidP="00B02BF1">
      <w:pPr>
        <w:pStyle w:val="B2"/>
        <w:rPr>
          <w:lang w:val="en-US" w:eastAsia="zh-CN"/>
        </w:rPr>
      </w:pPr>
      <m:oMath>
        <m:sSup>
          <m:sSupPr>
            <m:ctrlPr>
              <w:rPr>
                <w:rFonts w:ascii="Cambria Math" w:eastAsia="Times New Roman" w:hAnsi="Cambria Math" w:cs="SimSun"/>
                <w:color w:val="000000" w:themeColor="text1"/>
                <w:sz w:val="24"/>
                <w:szCs w:val="24"/>
                <w:lang w:val="x-none"/>
              </w:rPr>
            </m:ctrlPr>
          </m:sSupPr>
          <m:e>
            <m:r>
              <w:rPr>
                <w:rFonts w:ascii="Cambria Math" w:eastAsia="Times New Roman" w:hAnsi="Cambria Math"/>
                <w:color w:val="000000" w:themeColor="text1"/>
              </w:rPr>
              <m:t>O</m:t>
            </m:r>
          </m:e>
          <m:sup>
            <m:r>
              <w:rPr>
                <w:rFonts w:ascii="Cambria Math" w:eastAsia="Times New Roman" w:hAnsi="Cambria Math"/>
                <w:color w:val="000000" w:themeColor="text1"/>
              </w:rPr>
              <m:t>ACK</m:t>
            </m:r>
          </m:sup>
        </m:sSup>
        <m:r>
          <m:rPr>
            <m:sty m:val="p"/>
          </m:rPr>
          <w:rPr>
            <w:rFonts w:ascii="Cambria Math" w:eastAsia="Times New Roman" w:hAnsi="Cambria Math"/>
            <w:color w:val="000000" w:themeColor="text1"/>
          </w:rPr>
          <m:t>=4⋅</m:t>
        </m:r>
        <m:r>
          <w:rPr>
            <w:rFonts w:ascii="Cambria Math" w:eastAsia="Times New Roman" w:hAnsi="Cambria Math"/>
            <w:color w:val="000000" w:themeColor="text1"/>
          </w:rPr>
          <m:t>j</m:t>
        </m:r>
        <m:r>
          <m:rPr>
            <m:sty m:val="p"/>
          </m:rPr>
          <w:rPr>
            <w:rFonts w:ascii="Cambria Math" w:eastAsia="Times New Roman" w:hAnsi="Cambria Math"/>
            <w:color w:val="000000" w:themeColor="text1"/>
          </w:rPr>
          <m:t>+</m:t>
        </m:r>
        <m:sSub>
          <m:sSubPr>
            <m:ctrlPr>
              <w:rPr>
                <w:rFonts w:ascii="Cambria Math" w:eastAsia="Times New Roman" w:hAnsi="Cambria Math" w:cs="SimSun"/>
                <w:color w:val="000000" w:themeColor="text1"/>
                <w:sz w:val="24"/>
                <w:szCs w:val="24"/>
                <w:lang w:val="x-none"/>
              </w:rPr>
            </m:ctrlPr>
          </m:sSubPr>
          <m:e>
            <m:r>
              <w:rPr>
                <w:rFonts w:ascii="Cambria Math" w:eastAsia="Times New Roman" w:hAnsi="Cambria Math"/>
                <w:color w:val="000000" w:themeColor="text1"/>
              </w:rPr>
              <m:t>V</m:t>
            </m:r>
          </m:e>
          <m:sub>
            <m:r>
              <w:rPr>
                <w:rFonts w:ascii="Cambria Math" w:eastAsia="Times New Roman" w:hAnsi="Cambria Math"/>
                <w:color w:val="000000" w:themeColor="text1"/>
              </w:rPr>
              <m:t>temp</m:t>
            </m:r>
            <m:r>
              <m:rPr>
                <m:sty m:val="p"/>
              </m:rPr>
              <w:rPr>
                <w:rFonts w:ascii="Cambria Math" w:eastAsia="Times New Roman" w:hAnsi="Cambria Math"/>
                <w:color w:val="000000" w:themeColor="text1"/>
              </w:rPr>
              <m:t>2</m:t>
            </m:r>
          </m:sub>
        </m:sSub>
      </m:oMath>
      <w:r w:rsidR="00B02BF1">
        <w:rPr>
          <w:color w:val="000000" w:themeColor="text1"/>
          <w:sz w:val="24"/>
          <w:szCs w:val="24"/>
          <w:lang w:val="en-US"/>
        </w:rPr>
        <w:t xml:space="preserve"> </w:t>
      </w:r>
    </w:p>
    <w:p w14:paraId="29513503" w14:textId="77777777" w:rsidR="00B02BF1" w:rsidRPr="00A45058" w:rsidRDefault="00B02BF1" w:rsidP="00B02BF1">
      <w:pPr>
        <w:pStyle w:val="B1"/>
        <w:rPr>
          <w:lang w:eastAsia="zh-CN"/>
        </w:rPr>
      </w:pPr>
      <w:r>
        <w:rPr>
          <w:lang w:eastAsia="zh-CN"/>
        </w:rPr>
        <w:t>end if</w:t>
      </w:r>
    </w:p>
    <w:p w14:paraId="2B6B774D" w14:textId="77777777" w:rsidR="00B02BF1" w:rsidRDefault="000577BC" w:rsidP="00B02BF1">
      <w:pPr>
        <w:pStyle w:val="B1"/>
      </w:pPr>
      <m:oMath>
        <m:sSubSup>
          <m:sSubSupPr>
            <m:ctrlPr>
              <w:rPr>
                <w:rFonts w:ascii="Cambria Math" w:hAnsi="Cambria Math"/>
                <w:i/>
                <w:lang w:val="x-none"/>
              </w:rPr>
            </m:ctrlPr>
          </m:sSubSupPr>
          <m:e>
            <m:acc>
              <m:accPr>
                <m:chr m:val="̃"/>
                <m:ctrlPr>
                  <w:rPr>
                    <w:rFonts w:ascii="Cambria Math" w:hAnsi="Cambria Math"/>
                    <w:i/>
                    <w:lang w:val="x-none"/>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00B02BF1" w:rsidRPr="00B916EC">
        <w:rPr>
          <w:rFonts w:hint="eastAsia"/>
          <w:lang w:eastAsia="zh-CN"/>
        </w:rPr>
        <w:t xml:space="preserve"> for any </w:t>
      </w:r>
      <m:oMath>
        <m:r>
          <w:rPr>
            <w:rFonts w:ascii="Cambria Math" w:hAnsi="Cambria Math"/>
          </w:rPr>
          <m:t>i∈</m:t>
        </m:r>
        <m:d>
          <m:dPr>
            <m:begChr m:val="{"/>
            <m:endChr m:val="}"/>
            <m:ctrlPr>
              <w:rPr>
                <w:rFonts w:ascii="Cambria Math" w:hAnsi="Cambria Math"/>
                <w:i/>
                <w:lang w:val="x-none"/>
              </w:rPr>
            </m:ctrlPr>
          </m:dPr>
          <m:e>
            <m:r>
              <w:rPr>
                <w:rFonts w:ascii="Cambria Math" w:hAnsi="Cambria Math"/>
              </w:rPr>
              <m:t>0,1,⋯,</m:t>
            </m:r>
            <m:sSup>
              <m:sSupPr>
                <m:ctrlPr>
                  <w:rPr>
                    <w:rFonts w:ascii="Cambria Math" w:hAnsi="Cambria Math"/>
                    <w:lang w:val="x-none"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val="x-none" w:eastAsia="zh-CN"/>
              </w:rPr>
            </m:ctrlPr>
          </m:sSubPr>
          <m:e>
            <m:r>
              <w:rPr>
                <w:rFonts w:ascii="Cambria Math" w:hAnsi="Cambria Math"/>
                <w:lang w:eastAsia="zh-CN"/>
              </w:rPr>
              <m:t>V</m:t>
            </m:r>
          </m:e>
          <m:sub>
            <m:r>
              <w:rPr>
                <w:rFonts w:ascii="Cambria Math" w:hAnsi="Cambria Math"/>
                <w:lang w:eastAsia="zh-CN"/>
              </w:rPr>
              <m:t>s</m:t>
            </m:r>
          </m:sub>
        </m:sSub>
      </m:oMath>
    </w:p>
    <w:p w14:paraId="54CC9C30" w14:textId="77777777" w:rsidR="00B02BF1" w:rsidRPr="00EB7C22" w:rsidRDefault="00B02BF1" w:rsidP="00B02BF1">
      <w:pPr>
        <w:rPr>
          <w:lang w:eastAsia="zh-CN"/>
        </w:rPr>
      </w:pPr>
      <w:r w:rsidRPr="00EB7C22">
        <w:t xml:space="preserve">If </w:t>
      </w:r>
      <w:r w:rsidRPr="00EB7C22">
        <w:rPr>
          <w:lang w:eastAsia="zh-CN"/>
        </w:rPr>
        <w:t>a</w:t>
      </w:r>
      <w:r w:rsidRPr="00EB7C22">
        <w:t xml:space="preserve"> UE is configured to receive SPS PDSCH</w:t>
      </w:r>
      <w:r w:rsidRPr="006B30F9">
        <w:t>, the SPS PDSCH does not overlap</w:t>
      </w:r>
      <w:r w:rsidRPr="006B30F9">
        <w:rPr>
          <w:lang w:eastAsia="zh-CN"/>
        </w:rPr>
        <w:t xml:space="preserve"> with a non-active period of cell DTX</w:t>
      </w:r>
      <w:r w:rsidRPr="006B30F9">
        <w:t xml:space="preserve"> </w:t>
      </w:r>
      <w:r w:rsidRPr="006B30F9">
        <w:rPr>
          <w:lang w:eastAsia="zh-CN"/>
        </w:rPr>
        <w:t>for a serving cell of the SPS PDSCH reception if cell DTX is activated for the serving cell,</w:t>
      </w:r>
      <w:r w:rsidRPr="00EB7C22">
        <w:rPr>
          <w:lang w:eastAsia="zh-CN"/>
        </w:rPr>
        <w:t xml:space="preserve"> and </w:t>
      </w:r>
      <w:r w:rsidRPr="00EB7C22">
        <w:rPr>
          <w:rFonts w:hint="eastAsia"/>
          <w:lang w:eastAsia="zh-CN"/>
        </w:rPr>
        <w:t xml:space="preserve">the UE multiplexes </w:t>
      </w:r>
      <w:r w:rsidRPr="00EB7C22">
        <w:rPr>
          <w:lang w:eastAsia="zh-CN"/>
        </w:rPr>
        <w:t xml:space="preserve">HARQ-ACK information for </w:t>
      </w:r>
      <w:r>
        <w:rPr>
          <w:lang w:eastAsia="zh-CN"/>
        </w:rPr>
        <w:t>one</w:t>
      </w:r>
      <w:r w:rsidRPr="00EB7C22">
        <w:rPr>
          <w:lang w:eastAsia="zh-CN"/>
        </w:rPr>
        <w:t xml:space="preserve"> activated SPS PDSCH reception</w:t>
      </w:r>
      <w:r w:rsidRPr="00671F3E">
        <w:rPr>
          <w:lang w:eastAsia="zh-CN"/>
        </w:rPr>
        <w:t xml:space="preserve"> </w:t>
      </w:r>
      <w:r>
        <w:rPr>
          <w:lang w:val="en-US" w:eastAsia="zh-CN"/>
        </w:rPr>
        <w:t>that provides transport block with enabled HARQ-ACK information report</w:t>
      </w:r>
      <w:r>
        <w:rPr>
          <w:lang w:eastAsia="zh-CN"/>
        </w:rPr>
        <w:t xml:space="preserve">, </w:t>
      </w:r>
      <w:r w:rsidRPr="00383285">
        <w:rPr>
          <w:lang w:eastAsia="zh-CN"/>
        </w:rPr>
        <w:t>including the ones associated with the corresponding activation DCI</w:t>
      </w:r>
      <w:r>
        <w:rPr>
          <w:lang w:eastAsia="zh-CN"/>
        </w:rPr>
        <w:t>,</w:t>
      </w:r>
      <w:r w:rsidRPr="00EB7C22">
        <w:rPr>
          <w:lang w:eastAsia="zh-CN"/>
        </w:rPr>
        <w:t xml:space="preserve"> </w:t>
      </w:r>
      <w:r w:rsidRPr="00EB7C22">
        <w:rPr>
          <w:rFonts w:hint="eastAsia"/>
          <w:lang w:eastAsia="zh-CN"/>
        </w:rPr>
        <w:t>in</w:t>
      </w:r>
      <w:r w:rsidRPr="00EB7C22">
        <w:t xml:space="preserve"> </w:t>
      </w:r>
      <w:r>
        <w:t>the</w:t>
      </w:r>
      <w:r w:rsidRPr="00EB7C22">
        <w:t xml:space="preserve"> PUCCH in slot </w:t>
      </w:r>
      <m:oMath>
        <m:r>
          <w:rPr>
            <w:rFonts w:ascii="Cambria Math" w:hAnsi="Cambria Math" w:cs="Arial"/>
            <w:lang w:eastAsia="zh-CN"/>
          </w:rPr>
          <m:t>n</m:t>
        </m:r>
      </m:oMath>
      <w:r w:rsidRPr="00EB7C22">
        <w:t xml:space="preserve">, the UE generates </w:t>
      </w:r>
      <w:r>
        <w:rPr>
          <w:lang w:eastAsia="zh-CN"/>
        </w:rPr>
        <w:t>one</w:t>
      </w:r>
      <w:r w:rsidRPr="00EB7C22">
        <w:rPr>
          <w:lang w:eastAsia="zh-CN"/>
        </w:rPr>
        <w:t xml:space="preserve"> </w:t>
      </w:r>
      <w:r w:rsidRPr="00EB7C22">
        <w:t xml:space="preserve">HARQ-ACK information </w:t>
      </w:r>
      <w:r>
        <w:t xml:space="preserve">bit </w:t>
      </w:r>
      <w:r w:rsidRPr="00EB7C22">
        <w:rPr>
          <w:lang w:eastAsia="zh-CN"/>
        </w:rPr>
        <w:t xml:space="preserve">associated with the SPS PDSCH reception </w:t>
      </w:r>
      <w:r w:rsidRPr="00EB7C22">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EB7C22">
        <w:rPr>
          <w:lang w:eastAsia="zh-CN"/>
        </w:rPr>
        <w:t xml:space="preserve"> HARQ-ACK information bits.</w:t>
      </w:r>
    </w:p>
    <w:p w14:paraId="4890C7C3" w14:textId="77777777" w:rsidR="00B02BF1" w:rsidRDefault="00B02BF1" w:rsidP="00B02BF1">
      <w:pPr>
        <w:rPr>
          <w:lang w:val="en-US"/>
        </w:rPr>
      </w:pPr>
      <w:r>
        <w:rPr>
          <w:lang w:val="en-US"/>
        </w:rPr>
        <w:t>If a UE is configured to receive SPS PDSCH and the UE multiplexes HARQ-ACK information for multiple activated SPS PDSCH receptions</w:t>
      </w:r>
      <w:r>
        <w:rPr>
          <w:lang w:eastAsia="zh-CN"/>
        </w:rPr>
        <w:t xml:space="preserve">, </w:t>
      </w:r>
      <w:r w:rsidRPr="00383285">
        <w:rPr>
          <w:lang w:eastAsia="zh-CN"/>
        </w:rPr>
        <w:t>including the ones associated with the corresponding activation DCI</w:t>
      </w:r>
      <w:r w:rsidRPr="00C96B39">
        <w:rPr>
          <w:lang w:val="en-US" w:eastAsia="zh-CN"/>
        </w:rPr>
        <w:t xml:space="preserve"> </w:t>
      </w:r>
      <w:r>
        <w:rPr>
          <w:lang w:val="en-US" w:eastAsia="zh-CN"/>
        </w:rPr>
        <w:t>and excluding the ones that provide only transport blocks with disabled HARQ-ACK information report</w:t>
      </w:r>
      <w:r>
        <w:rPr>
          <w:lang w:eastAsia="zh-CN"/>
        </w:rPr>
        <w:t>,</w:t>
      </w:r>
      <w:r>
        <w:rPr>
          <w:lang w:val="en-US"/>
        </w:rPr>
        <w:t xml:space="preserve"> in the PUCCH in slot </w:t>
      </w:r>
      <m:oMath>
        <m:r>
          <w:rPr>
            <w:rFonts w:ascii="Cambria Math" w:hAnsi="Cambria Math" w:cs="Arial"/>
            <w:lang w:eastAsia="zh-CN"/>
          </w:rPr>
          <m:t>n</m:t>
        </m:r>
      </m:oMath>
      <w:r>
        <w:rPr>
          <w:lang w:val="en-US"/>
        </w:rP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754C5403" w14:textId="77777777" w:rsidR="00B02BF1" w:rsidRPr="00F415B1" w:rsidRDefault="00B02BF1" w:rsidP="00B02BF1">
      <w:pPr>
        <w:rPr>
          <w:lang w:eastAsia="zh-CN"/>
        </w:rPr>
      </w:pPr>
      <w:r w:rsidRPr="00F415B1">
        <w:rPr>
          <w:lang w:eastAsia="zh-CN"/>
        </w:rPr>
        <w:t>The UE generates HARQ-ACK information with ACK value in response to a detection of a DCI format that does not trigger a Type-3 HARQ-ACK codebook report</w:t>
      </w:r>
      <w:r w:rsidRPr="00F415B1">
        <w:rPr>
          <w:lang w:val="en-US" w:eastAsia="zh-CN"/>
        </w:rPr>
        <w:t xml:space="preserve"> and has associated HARQ-ACK information without scheduling a PDSCH reception</w:t>
      </w:r>
      <w:r w:rsidRPr="00F415B1">
        <w:rPr>
          <w:lang w:eastAsia="zh-CN"/>
        </w:rPr>
        <w:t xml:space="preserve">. </w:t>
      </w:r>
    </w:p>
    <w:p w14:paraId="0C3FDE92" w14:textId="77777777" w:rsidR="00B02BF1" w:rsidRDefault="00B02BF1" w:rsidP="00B02BF1">
      <w:pPr>
        <w:rPr>
          <w:lang w:val="en-US" w:eastAsia="zh-CN"/>
        </w:rPr>
      </w:pPr>
      <w:r w:rsidRPr="00B916EC">
        <w:rPr>
          <w:lang w:val="en-US"/>
        </w:rPr>
        <w:t>For</w:t>
      </w:r>
      <w:r w:rsidRPr="00B916EC">
        <w:rPr>
          <w:rFonts w:hint="eastAsia"/>
          <w:lang w:val="en-US" w:eastAsia="zh-CN"/>
        </w:rPr>
        <w:t xml:space="preserve"> a</w:t>
      </w:r>
      <w:r w:rsidRPr="00DF30C4">
        <w:rPr>
          <w:lang w:val="en-US" w:eastAsia="zh-CN"/>
        </w:rPr>
        <w:t xml:space="preserve"> </w:t>
      </w:r>
      <w:r>
        <w:rPr>
          <w:lang w:val="en-US" w:eastAsia="zh-CN"/>
        </w:rPr>
        <w:t>PDCCH</w:t>
      </w:r>
      <w:r w:rsidRPr="00B916EC">
        <w:rPr>
          <w:rFonts w:hint="eastAsia"/>
          <w:lang w:val="en-US" w:eastAsia="zh-CN"/>
        </w:rPr>
        <w:t xml:space="preserve"> </w:t>
      </w:r>
      <w:r w:rsidRPr="00B916EC">
        <w:rPr>
          <w:lang w:val="en-US" w:eastAsia="zh-CN"/>
        </w:rPr>
        <w:t xml:space="preserve">monitoring occasion with DCI format </w:t>
      </w:r>
      <w:r w:rsidRPr="00EE027F">
        <w:rPr>
          <w:rFonts w:hint="eastAsia"/>
          <w:lang w:val="en-US" w:eastAsia="zh-CN"/>
        </w:rPr>
        <w:t xml:space="preserve">scheduling PDSCH </w:t>
      </w:r>
      <w:r w:rsidRPr="00EE027F">
        <w:rPr>
          <w:lang w:val="en-US" w:eastAsia="zh-CN"/>
        </w:rPr>
        <w:t>reception</w:t>
      </w:r>
      <w:r>
        <w:rPr>
          <w:lang w:val="en-US" w:eastAsia="zh-CN"/>
        </w:rPr>
        <w:t>,</w:t>
      </w:r>
      <w:r w:rsidRPr="00EE027F">
        <w:rPr>
          <w:lang w:val="en-US" w:eastAsia="zh-CN"/>
        </w:rPr>
        <w:t xml:space="preserve"> or </w:t>
      </w:r>
      <w:r>
        <w:rPr>
          <w:lang w:val="en-US" w:eastAsia="zh-CN"/>
        </w:rPr>
        <w:t>having associated</w:t>
      </w:r>
      <w:r w:rsidRPr="00B27E56">
        <w:rPr>
          <w:lang w:val="en-US" w:eastAsia="zh-CN"/>
        </w:rPr>
        <w:t xml:space="preserve"> HARQ-ACK information without scheduling a PDSCH reception,</w:t>
      </w:r>
      <w:r>
        <w:rPr>
          <w:rFonts w:hint="eastAsia"/>
          <w:lang w:val="en-US" w:eastAsia="zh-CN"/>
        </w:rPr>
        <w:t xml:space="preserve"> </w:t>
      </w:r>
      <w:r w:rsidRPr="00B916EC">
        <w:rPr>
          <w:lang w:val="en-US" w:eastAsia="zh-CN"/>
        </w:rPr>
        <w:t xml:space="preserve">in </w:t>
      </w:r>
      <w:r>
        <w:rPr>
          <w:lang w:val="en-US" w:eastAsia="zh-CN"/>
        </w:rPr>
        <w:t>the active DL BWP of a</w:t>
      </w:r>
      <w:r w:rsidRPr="00B916EC">
        <w:rPr>
          <w:lang w:val="en-US" w:eastAsia="zh-CN"/>
        </w:rPr>
        <w:t xml:space="preserve"> serving cell</w:t>
      </w:r>
      <w:r w:rsidRPr="00B916EC">
        <w:rPr>
          <w:rFonts w:hint="eastAsia"/>
          <w:lang w:val="en-US" w:eastAsia="zh-CN"/>
        </w:rPr>
        <w:t>, when</w:t>
      </w:r>
      <w:r w:rsidRPr="00B916EC">
        <w:rPr>
          <w:lang w:val="en-US" w:eastAsia="zh-CN"/>
        </w:rPr>
        <w:t xml:space="preserve"> a UE receives a PDSCH with </w:t>
      </w:r>
      <w:r w:rsidRPr="00B916EC">
        <w:rPr>
          <w:rFonts w:hint="eastAsia"/>
          <w:lang w:val="en-US" w:eastAsia="zh-CN"/>
        </w:rPr>
        <w:t>one transport block</w:t>
      </w:r>
      <w:r>
        <w:rPr>
          <w:lang w:val="en-US" w:eastAsia="zh-CN"/>
        </w:rPr>
        <w:t xml:space="preserve">, </w:t>
      </w:r>
      <w:r>
        <w:rPr>
          <w:rFonts w:hint="eastAsia"/>
          <w:lang w:val="en-US" w:eastAsia="zh-CN"/>
        </w:rPr>
        <w:t>or</w:t>
      </w:r>
      <w:r>
        <w:rPr>
          <w:lang w:val="en-US" w:eastAsia="zh-CN"/>
        </w:rPr>
        <w:t xml:space="preserve"> detects</w:t>
      </w:r>
      <w:r>
        <w:rPr>
          <w:rFonts w:hint="eastAsia"/>
          <w:lang w:val="en-US" w:eastAsia="zh-CN"/>
        </w:rPr>
        <w:t xml:space="preserve"> a </w:t>
      </w:r>
      <w:r w:rsidRPr="00B27E56">
        <w:rPr>
          <w:lang w:val="en-US" w:eastAsia="zh-CN"/>
        </w:rPr>
        <w:t xml:space="preserve">DCI format </w:t>
      </w:r>
      <w:r>
        <w:rPr>
          <w:lang w:val="en-US" w:eastAsia="zh-CN"/>
        </w:rPr>
        <w:t>having associated</w:t>
      </w:r>
      <w:r w:rsidRPr="00B27E56">
        <w:rPr>
          <w:lang w:val="en-US" w:eastAsia="zh-CN"/>
        </w:rPr>
        <w:t xml:space="preserve"> HARQ-ACK information without scheduling PDSCH reception,</w:t>
      </w:r>
      <w:r>
        <w:rPr>
          <w:lang w:val="en-US" w:eastAsia="zh-CN"/>
        </w:rPr>
        <w:t xml:space="preserve"> </w:t>
      </w:r>
      <w:r>
        <w:rPr>
          <w:lang w:val="en-US"/>
        </w:rPr>
        <w:t xml:space="preserve">and the value of </w:t>
      </w:r>
      <w:proofErr w:type="spellStart"/>
      <w:r w:rsidRPr="00435CFD">
        <w:rPr>
          <w:i/>
        </w:rPr>
        <w:t>maxNrofCodeWordsScheduledByDCI</w:t>
      </w:r>
      <w:proofErr w:type="spellEnd"/>
      <w:r w:rsidRPr="00B916EC">
        <w:rPr>
          <w:rFonts w:cs="Arial"/>
          <w:lang w:eastAsia="zh-CN"/>
        </w:rPr>
        <w:t xml:space="preserve"> </w:t>
      </w:r>
      <w:r>
        <w:rPr>
          <w:rFonts w:cs="Arial"/>
          <w:lang w:val="en-US" w:eastAsia="zh-CN"/>
        </w:rPr>
        <w:t xml:space="preserve">is 2 </w:t>
      </w:r>
      <w:r>
        <w:rPr>
          <w:lang w:val="en-US" w:eastAsia="zh-CN"/>
        </w:rPr>
        <w:t>for</w:t>
      </w:r>
      <w:r w:rsidRPr="00551526">
        <w:rPr>
          <w:rFonts w:hint="eastAsia"/>
          <w:lang w:eastAsia="zh-CN"/>
        </w:rPr>
        <w:t xml:space="preserve"> at least one configured </w:t>
      </w:r>
      <w:r w:rsidRPr="00551526">
        <w:rPr>
          <w:rFonts w:cs="Arial"/>
          <w:lang w:eastAsia="zh-CN"/>
        </w:rPr>
        <w:t xml:space="preserve">DL BWP of </w:t>
      </w:r>
      <w:r>
        <w:rPr>
          <w:rFonts w:cs="Arial"/>
          <w:lang w:eastAsia="zh-CN"/>
        </w:rPr>
        <w:t xml:space="preserve">at least one </w:t>
      </w:r>
      <w:r w:rsidRPr="00551526">
        <w:rPr>
          <w:rFonts w:hint="eastAsia"/>
          <w:lang w:eastAsia="zh-CN"/>
        </w:rPr>
        <w:t>serving cell</w:t>
      </w:r>
      <w:r w:rsidRPr="00B916EC">
        <w:rPr>
          <w:lang w:val="en-US" w:eastAsia="zh-CN"/>
        </w:rPr>
        <w:t>,</w:t>
      </w:r>
      <w:r w:rsidRPr="00B916EC">
        <w:rPr>
          <w:rFonts w:hint="eastAsia"/>
          <w:lang w:val="en-US" w:eastAsia="zh-CN"/>
        </w:rPr>
        <w:t xml:space="preserve"> the HARQ-ACK </w:t>
      </w:r>
      <w:r>
        <w:rPr>
          <w:lang w:val="en-US" w:eastAsia="zh-CN"/>
        </w:rPr>
        <w:t>information</w:t>
      </w:r>
      <w:r w:rsidRPr="00B916EC">
        <w:rPr>
          <w:rFonts w:hint="eastAsia"/>
          <w:lang w:val="en-US" w:eastAsia="zh-CN"/>
        </w:rPr>
        <w:t xml:space="preserve"> </w:t>
      </w:r>
      <w:r w:rsidRPr="00B916EC">
        <w:rPr>
          <w:lang w:val="en-US" w:eastAsia="zh-CN"/>
        </w:rPr>
        <w:t xml:space="preserve">is </w:t>
      </w:r>
      <w:r w:rsidRPr="00B916EC">
        <w:rPr>
          <w:rFonts w:hint="eastAsia"/>
          <w:lang w:val="en-US" w:eastAsia="zh-CN"/>
        </w:rPr>
        <w:t>associated with the first transport block and the UE generate</w:t>
      </w:r>
      <w:r w:rsidRPr="00B916EC">
        <w:rPr>
          <w:lang w:val="en-US" w:eastAsia="zh-CN"/>
        </w:rPr>
        <w:t>s</w:t>
      </w:r>
      <w:r w:rsidRPr="00B916EC">
        <w:rPr>
          <w:rFonts w:hint="eastAsia"/>
          <w:lang w:val="en-US" w:eastAsia="zh-CN"/>
        </w:rPr>
        <w:t xml:space="preserve"> a NACK for the second transport block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not provided</w:t>
      </w:r>
      <w:r w:rsidRPr="00B916EC">
        <w:rPr>
          <w:lang w:val="en-US" w:eastAsia="zh-CN"/>
        </w:rPr>
        <w:t xml:space="preserve"> </w:t>
      </w:r>
      <w:r w:rsidRPr="00B916EC">
        <w:rPr>
          <w:rFonts w:hint="eastAsia"/>
          <w:lang w:val="en-US" w:eastAsia="zh-CN"/>
        </w:rPr>
        <w:t>and generate</w:t>
      </w:r>
      <w:r w:rsidRPr="00B916EC">
        <w:rPr>
          <w:lang w:val="en-US" w:eastAsia="zh-CN"/>
        </w:rPr>
        <w:t>s</w:t>
      </w:r>
      <w:r w:rsidRPr="00B916EC">
        <w:rPr>
          <w:rFonts w:hint="eastAsia"/>
          <w:lang w:val="en-US" w:eastAsia="zh-CN"/>
        </w:rPr>
        <w:t xml:space="preserve"> HARQ-ACK</w:t>
      </w:r>
      <w:r w:rsidRPr="00DF30C4">
        <w:rPr>
          <w:lang w:val="en-US" w:eastAsia="zh-CN"/>
        </w:rPr>
        <w:t xml:space="preserve"> </w:t>
      </w:r>
      <w:r>
        <w:rPr>
          <w:lang w:val="en-US" w:eastAsia="zh-CN"/>
        </w:rPr>
        <w:t>information with</w:t>
      </w:r>
      <w:r w:rsidRPr="00B916EC">
        <w:rPr>
          <w:rFonts w:hint="eastAsia"/>
          <w:lang w:val="en-US" w:eastAsia="zh-CN"/>
        </w:rPr>
        <w:t xml:space="preserve"> value </w:t>
      </w:r>
      <w:r>
        <w:rPr>
          <w:lang w:val="en-US" w:eastAsia="zh-CN"/>
        </w:rPr>
        <w:t xml:space="preserve">of ACK </w:t>
      </w:r>
      <w:r w:rsidRPr="00B916EC">
        <w:rPr>
          <w:rFonts w:hint="eastAsia"/>
          <w:lang w:val="en-US" w:eastAsia="zh-CN"/>
        </w:rPr>
        <w:t xml:space="preserve">for the second </w:t>
      </w:r>
      <w:r w:rsidRPr="00B916EC">
        <w:rPr>
          <w:lang w:val="en-US" w:eastAsia="zh-CN"/>
        </w:rPr>
        <w:t>transport block</w:t>
      </w:r>
      <w:r w:rsidRPr="00B916EC">
        <w:rPr>
          <w:rFonts w:hint="eastAsia"/>
          <w:lang w:val="en-US" w:eastAsia="zh-CN"/>
        </w:rP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provided</w:t>
      </w:r>
      <w:r w:rsidRPr="00B916EC">
        <w:rPr>
          <w:rFonts w:hint="eastAsia"/>
          <w:lang w:val="en-US" w:eastAsia="zh-CN"/>
        </w:rPr>
        <w:t>.</w:t>
      </w:r>
      <w:r w:rsidRPr="00B916EC">
        <w:rPr>
          <w:lang w:val="en-US" w:eastAsia="zh-CN"/>
        </w:rPr>
        <w:t xml:space="preserve"> </w:t>
      </w:r>
    </w:p>
    <w:p w14:paraId="094A34AD" w14:textId="77777777" w:rsidR="00B02BF1" w:rsidRDefault="00B02BF1" w:rsidP="00B02BF1">
      <w:pPr>
        <w:rPr>
          <w:lang w:val="en-US" w:eastAsia="zh-CN"/>
        </w:rPr>
      </w:pPr>
      <w:bookmarkStart w:id="86" w:name="_Hlk91147166"/>
      <w:r>
        <w:rPr>
          <w:lang w:val="en-US" w:eastAsia="zh-CN"/>
        </w:rPr>
        <w:lastRenderedPageBreak/>
        <w:t xml:space="preserve">If a UE is </w:t>
      </w:r>
    </w:p>
    <w:p w14:paraId="7ED375B5" w14:textId="77777777" w:rsidR="00B02BF1" w:rsidRPr="00E96582" w:rsidRDefault="00B02BF1" w:rsidP="00B02BF1">
      <w:pPr>
        <w:pStyle w:val="B1"/>
        <w:rPr>
          <w:iCs/>
          <w:lang w:val="en-US"/>
        </w:rPr>
      </w:pPr>
      <w:r w:rsidRPr="00B06CC2">
        <w:rPr>
          <w:rFonts w:cs="Arial"/>
          <w:lang w:eastAsia="zh-CN"/>
        </w:rPr>
        <w:t>-</w:t>
      </w:r>
      <w:r w:rsidRPr="00B06CC2">
        <w:rPr>
          <w:rFonts w:cs="Arial"/>
          <w:lang w:eastAsia="zh-CN"/>
        </w:rPr>
        <w:tab/>
      </w:r>
      <w:r>
        <w:rPr>
          <w:lang w:val="en-US" w:eastAsia="zh-CN"/>
        </w:rPr>
        <w:t xml:space="preserve">not provided </w:t>
      </w:r>
      <w:r w:rsidRPr="00221BBC">
        <w:rPr>
          <w:i/>
        </w:rPr>
        <w:t>PDSCH-</w:t>
      </w:r>
      <w:proofErr w:type="spellStart"/>
      <w:r w:rsidRPr="00221BBC">
        <w:rPr>
          <w:i/>
        </w:rPr>
        <w:t>CodeBlockGroupTransmission</w:t>
      </w:r>
      <w:proofErr w:type="spellEnd"/>
      <w:r>
        <w:rPr>
          <w:i/>
        </w:rPr>
        <w:t xml:space="preserve"> </w:t>
      </w:r>
      <w:r>
        <w:rPr>
          <w:iCs/>
          <w:lang w:val="en-US"/>
        </w:rPr>
        <w:t>for any serving cell, and</w:t>
      </w:r>
    </w:p>
    <w:p w14:paraId="1157AF0C" w14:textId="23D05548" w:rsidR="00B02BF1" w:rsidRDefault="00B02BF1" w:rsidP="00B02BF1">
      <w:pPr>
        <w:pStyle w:val="B1"/>
      </w:pPr>
      <w:r w:rsidRPr="00B06CC2">
        <w:rPr>
          <w:rFonts w:cs="Arial"/>
          <w:lang w:eastAsia="zh-CN"/>
        </w:rPr>
        <w:t>-</w:t>
      </w:r>
      <w:r w:rsidRPr="00B06CC2">
        <w:rPr>
          <w:rFonts w:cs="Arial"/>
          <w:lang w:eastAsia="zh-CN"/>
        </w:rPr>
        <w:tab/>
      </w:r>
      <w:r>
        <w:rPr>
          <w:lang w:val="en-US" w:eastAsia="zh-CN"/>
        </w:rPr>
        <w:t>not provided</w:t>
      </w:r>
      <w:r>
        <w:rPr>
          <w:iCs/>
        </w:rPr>
        <w:t xml:space="preserve"> </w:t>
      </w:r>
      <w:proofErr w:type="spellStart"/>
      <w:r>
        <w:rPr>
          <w:i/>
          <w:iCs/>
          <w:lang w:val="en-US" w:eastAsia="zh-CN"/>
        </w:rPr>
        <w:t>pdsch-TimeDomainAllocationListForMultiPDSCH</w:t>
      </w:r>
      <w:proofErr w:type="spellEnd"/>
      <w:r>
        <w:rPr>
          <w:lang w:val="en-US" w:eastAsia="zh-CN"/>
        </w:rPr>
        <w:t xml:space="preserve"> </w:t>
      </w:r>
      <w:ins w:id="87" w:author="Aris Papasakellariou" w:date="2025-04-17T21:16:00Z">
        <w:r w:rsidR="003C6E7E">
          <w:rPr>
            <w:lang w:val="en-US" w:eastAsia="zh-CN"/>
          </w:rPr>
          <w:t xml:space="preserve">or </w:t>
        </w:r>
        <w:r w:rsidR="003C6E7E">
          <w:rPr>
            <w:i/>
            <w:iCs/>
            <w:lang w:val="en-US" w:eastAsia="zh-CN"/>
          </w:rPr>
          <w:t>pdsch-TimeDomainAllocationListForMultiPDSCH-DCI-1-3</w:t>
        </w:r>
        <w:r w:rsidR="003C6E7E">
          <w:rPr>
            <w:lang w:val="en-US" w:eastAsia="zh-CN"/>
          </w:rPr>
          <w:t xml:space="preserve"> </w:t>
        </w:r>
      </w:ins>
      <w:r>
        <w:t xml:space="preserve">for </w:t>
      </w:r>
      <w:r w:rsidRPr="00B06CC2">
        <w:t>any</w:t>
      </w:r>
      <w:r>
        <w:t xml:space="preserve"> serving cell, or </w:t>
      </w:r>
      <w:r>
        <w:rPr>
          <w:lang w:val="en-US" w:eastAsia="zh-CN"/>
        </w:rPr>
        <w:t xml:space="preserve">provided </w:t>
      </w:r>
      <w:proofErr w:type="spellStart"/>
      <w:r>
        <w:rPr>
          <w:rFonts w:eastAsia="DengXian"/>
          <w:i/>
          <w:iCs/>
        </w:rPr>
        <w:t>nrofHARQ-BundlingGroups</w:t>
      </w:r>
      <w:proofErr w:type="spellEnd"/>
      <w:r>
        <w:rPr>
          <w:rFonts w:eastAsia="DengXian"/>
          <w:lang w:val="en-US"/>
        </w:rPr>
        <w:t xml:space="preserve"> with value of 1 for</w:t>
      </w:r>
      <w:r>
        <w:rPr>
          <w:rFonts w:eastAsia="DengXian"/>
          <w:iCs/>
          <w:lang w:val="en-US"/>
        </w:rPr>
        <w:t xml:space="preserve"> any serving cell provided</w:t>
      </w:r>
      <w:r>
        <w:rPr>
          <w:iCs/>
        </w:rPr>
        <w:t xml:space="preserve"> </w:t>
      </w:r>
      <w:proofErr w:type="spellStart"/>
      <w:r>
        <w:rPr>
          <w:i/>
          <w:iCs/>
          <w:lang w:val="en-US" w:eastAsia="zh-CN"/>
        </w:rPr>
        <w:t>pdsch-TimeDomainAllocationListForMultiPDSCH</w:t>
      </w:r>
      <w:proofErr w:type="spellEnd"/>
      <w:r>
        <w:rPr>
          <w:lang w:val="en-US" w:eastAsia="zh-CN"/>
        </w:rPr>
        <w:t xml:space="preserve"> </w:t>
      </w:r>
      <w:ins w:id="88" w:author="Aris Papasakellariou" w:date="2025-04-17T21:16:00Z">
        <w:r w:rsidR="003C6E7E">
          <w:rPr>
            <w:lang w:val="en-US" w:eastAsia="zh-CN"/>
          </w:rPr>
          <w:t xml:space="preserve">or </w:t>
        </w:r>
        <w:r w:rsidR="003C6E7E">
          <w:rPr>
            <w:i/>
            <w:iCs/>
            <w:lang w:val="en-US" w:eastAsia="zh-CN"/>
          </w:rPr>
          <w:t>pdsch-TimeDomainAllocationListForMultiPDSCH-DCI-1-3</w:t>
        </w:r>
      </w:ins>
    </w:p>
    <w:p w14:paraId="6BE3106F" w14:textId="77777777" w:rsidR="00B02BF1" w:rsidRDefault="00B02BF1" w:rsidP="00B02BF1">
      <w:r>
        <w:t>or</w:t>
      </w:r>
    </w:p>
    <w:p w14:paraId="00FA718F" w14:textId="77777777" w:rsidR="00B02BF1" w:rsidRPr="00DD134C" w:rsidRDefault="00B02BF1" w:rsidP="00B02BF1">
      <w:pPr>
        <w:pStyle w:val="B1"/>
        <w:rPr>
          <w:rFonts w:eastAsia="DengXian"/>
          <w:lang w:val="en-US" w:eastAsia="zh-CN"/>
        </w:rPr>
      </w:pPr>
      <w:r>
        <w:t>-</w:t>
      </w:r>
      <w:r>
        <w:tab/>
        <w:t xml:space="preserve">for PDSCH receptions scheduled by a DCI format </w:t>
      </w:r>
      <w:r w:rsidRPr="00EE027F">
        <w:t>that does not support CBG-based PDSCH receptions</w:t>
      </w:r>
      <w:r>
        <w:t xml:space="preserve"> </w:t>
      </w:r>
      <w:r w:rsidRPr="00DD134C">
        <w:rPr>
          <w:rFonts w:eastAsia="DengXian"/>
          <w:lang w:val="en-US" w:eastAsia="zh-CN"/>
        </w:rPr>
        <w:t xml:space="preserve">and does not </w:t>
      </w:r>
      <w:r w:rsidRPr="00DD134C">
        <w:rPr>
          <w:rFonts w:eastAsia="DengXian" w:hint="eastAsia"/>
          <w:lang w:val="en-US" w:eastAsia="zh-CN"/>
        </w:rPr>
        <w:t>schedule more than one PDSCH reception, or</w:t>
      </w:r>
    </w:p>
    <w:p w14:paraId="22E3188C" w14:textId="77777777" w:rsidR="00B02BF1" w:rsidRDefault="00B02BF1" w:rsidP="00B02BF1">
      <w:pPr>
        <w:pStyle w:val="B1"/>
        <w:rPr>
          <w:lang w:eastAsia="zh-CN"/>
        </w:rPr>
      </w:pPr>
      <w:r>
        <w:rPr>
          <w:rFonts w:eastAsia="DengXian"/>
          <w:lang w:val="en-US" w:eastAsia="zh-CN"/>
        </w:rPr>
        <w:t>-</w:t>
      </w:r>
      <w:r>
        <w:rPr>
          <w:rFonts w:eastAsia="DengXian"/>
          <w:lang w:val="en-US" w:eastAsia="zh-CN"/>
        </w:rPr>
        <w:tab/>
      </w:r>
      <w:r w:rsidRPr="00DD134C">
        <w:rPr>
          <w:rFonts w:eastAsia="DengXian" w:hint="eastAsia"/>
          <w:lang w:val="en-US" w:eastAsia="zh-CN"/>
        </w:rPr>
        <w:t>for PDSCH receptions scheduled by a DCI format on a serving cell</w:t>
      </w:r>
      <w:r w:rsidRPr="00DD134C">
        <w:rPr>
          <w:rFonts w:eastAsia="DengXian"/>
          <w:lang w:val="en-US" w:eastAsia="zh-CN"/>
        </w:rPr>
        <w:t xml:space="preserve"> when the UE is</w:t>
      </w:r>
      <w:r w:rsidRPr="00DD134C">
        <w:rPr>
          <w:rFonts w:eastAsia="DengXian" w:hint="eastAsia"/>
          <w:lang w:val="en-US" w:eastAsia="zh-CN"/>
        </w:rPr>
        <w:t xml:space="preserve"> </w:t>
      </w:r>
      <w:r w:rsidRPr="00DD134C">
        <w:rPr>
          <w:rFonts w:eastAsia="DengXian"/>
          <w:lang w:val="en-US" w:eastAsia="zh-CN"/>
        </w:rPr>
        <w:t>provided</w:t>
      </w:r>
      <w:r w:rsidRPr="00DD134C">
        <w:rPr>
          <w:rFonts w:eastAsia="DengXian" w:hint="eastAsia"/>
          <w:lang w:val="en-US" w:eastAsia="zh-CN"/>
        </w:rPr>
        <w:t xml:space="preserve"> </w:t>
      </w:r>
      <w:proofErr w:type="spellStart"/>
      <w:r w:rsidRPr="00DD134C">
        <w:rPr>
          <w:rFonts w:eastAsia="DengXian" w:hint="eastAsia"/>
          <w:i/>
          <w:iCs/>
          <w:lang w:val="en-US" w:eastAsia="zh-CN"/>
        </w:rPr>
        <w:t>nrofHARQ-BundlingGroups</w:t>
      </w:r>
      <w:proofErr w:type="spellEnd"/>
      <w:r w:rsidRPr="00DD134C">
        <w:rPr>
          <w:rFonts w:eastAsia="DengXian"/>
          <w:lang w:val="en-US" w:eastAsia="zh-CN"/>
        </w:rPr>
        <w:t xml:space="preserve"> </w:t>
      </w:r>
      <w:r w:rsidRPr="00DD134C">
        <w:rPr>
          <w:rFonts w:eastAsia="DengXian" w:hint="eastAsia"/>
          <w:lang w:val="en-US" w:eastAsia="zh-CN"/>
        </w:rPr>
        <w:t>with</w:t>
      </w:r>
      <w:r w:rsidRPr="00DD134C">
        <w:rPr>
          <w:rFonts w:eastAsia="DengXian"/>
          <w:lang w:val="en-US" w:eastAsia="zh-CN"/>
        </w:rPr>
        <w:t xml:space="preserve"> value of</w:t>
      </w:r>
      <w:r w:rsidRPr="00DD134C">
        <w:rPr>
          <w:rFonts w:eastAsia="DengXian" w:hint="eastAsia"/>
          <w:lang w:val="en-US" w:eastAsia="zh-CN"/>
        </w:rPr>
        <w:t xml:space="preserve"> </w:t>
      </w:r>
      <w:r w:rsidRPr="00DD134C">
        <w:rPr>
          <w:rFonts w:eastAsia="DengXian"/>
          <w:lang w:val="en-US" w:eastAsia="zh-CN"/>
        </w:rPr>
        <w:t>1</w:t>
      </w:r>
      <w:r>
        <w:rPr>
          <w:lang w:eastAsia="zh-CN"/>
        </w:rPr>
        <w:t xml:space="preserve">, or </w:t>
      </w:r>
    </w:p>
    <w:p w14:paraId="7D318308" w14:textId="77777777" w:rsidR="00B02BF1" w:rsidRDefault="00B02BF1" w:rsidP="00B02BF1">
      <w:pPr>
        <w:pStyle w:val="B1"/>
        <w:rPr>
          <w:lang w:eastAsia="zh-CN"/>
        </w:rPr>
      </w:pPr>
      <w:r>
        <w:rPr>
          <w:lang w:eastAsia="zh-CN"/>
        </w:rPr>
        <w:t>-</w:t>
      </w:r>
      <w:r>
        <w:rPr>
          <w:lang w:eastAsia="zh-CN"/>
        </w:rPr>
        <w:tab/>
        <w:t xml:space="preserve">for SPS PDSCH reception, or </w:t>
      </w:r>
    </w:p>
    <w:p w14:paraId="6F7CBCE2" w14:textId="77777777" w:rsidR="00B02BF1" w:rsidRDefault="00B02BF1" w:rsidP="00B02BF1">
      <w:pPr>
        <w:pStyle w:val="B1"/>
        <w:rPr>
          <w:lang w:eastAsia="zh-CN"/>
        </w:rPr>
      </w:pPr>
      <w:r>
        <w:rPr>
          <w:lang w:eastAsia="zh-CN"/>
        </w:rPr>
        <w:t>-</w:t>
      </w:r>
      <w:r>
        <w:rPr>
          <w:lang w:eastAsia="zh-CN"/>
        </w:rPr>
        <w:tab/>
        <w:t xml:space="preserve">for </w:t>
      </w:r>
      <w:r w:rsidRPr="00B27E56">
        <w:rPr>
          <w:lang w:eastAsia="zh-CN"/>
        </w:rPr>
        <w:t xml:space="preserve">a DCI format </w:t>
      </w:r>
      <w:r>
        <w:rPr>
          <w:lang w:eastAsia="zh-CN"/>
        </w:rPr>
        <w:t>having associated</w:t>
      </w:r>
      <w:r w:rsidRPr="00B27E56">
        <w:rPr>
          <w:lang w:eastAsia="zh-CN"/>
        </w:rPr>
        <w:t xml:space="preserve"> HARQ-ACK information without scheduling PDSCH reception</w:t>
      </w:r>
      <w:r>
        <w:rPr>
          <w:rFonts w:hint="eastAsia"/>
          <w:lang w:eastAsia="zh-CN"/>
        </w:rPr>
        <w:t xml:space="preserve">, </w:t>
      </w:r>
      <w:r>
        <w:rPr>
          <w:lang w:eastAsia="zh-CN"/>
        </w:rPr>
        <w:t xml:space="preserve">and </w:t>
      </w:r>
    </w:p>
    <w:p w14:paraId="1F670CC9" w14:textId="77777777" w:rsidR="00B02BF1" w:rsidRPr="00B916EC" w:rsidRDefault="00B02BF1" w:rsidP="00B02BF1">
      <w:pPr>
        <w:rPr>
          <w:lang w:eastAsia="zh-CN"/>
        </w:rPr>
      </w:pPr>
      <w:r>
        <w:rPr>
          <w:lang w:eastAsia="zh-CN"/>
        </w:rPr>
        <w:t xml:space="preserve">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t xml:space="preserve">, </w:t>
      </w:r>
      <w:r>
        <w:rPr>
          <w:lang w:eastAsia="zh-CN"/>
        </w:rPr>
        <w:t xml:space="preserve">the UE determines a number of HARQ-ACK information bits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oMath>
      <w:r>
        <w:rPr>
          <w:rFonts w:cs="Arial"/>
          <w:lang w:eastAsia="zh-CN"/>
        </w:rPr>
        <w:t xml:space="preserve"> for obtaining a transmission power for a PUCCH, as described in clause 7.2.1, </w:t>
      </w:r>
      <w:r>
        <w:rPr>
          <w:lang w:eastAsia="zh-CN"/>
        </w:rPr>
        <w:t xml:space="preserve">as </w:t>
      </w:r>
    </w:p>
    <w:bookmarkEnd w:id="86"/>
    <w:p w14:paraId="4F623709" w14:textId="77777777" w:rsidR="00B02BF1" w:rsidRPr="00B06CC2" w:rsidRDefault="00B02BF1" w:rsidP="00B02BF1">
      <w:pPr>
        <w:pStyle w:val="EQ"/>
        <w:rPr>
          <w:lang w:eastAsia="zh-CN"/>
        </w:rPr>
      </w:pPr>
      <w:r w:rsidRPr="00B06CC2">
        <w:rPr>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HARQ-ACK,TB</m:t>
            </m:r>
            <m:ctrlPr>
              <w:rPr>
                <w:rFonts w:ascii="Cambria Math" w:hAnsi="Cambria Math"/>
                <w:lang w:eastAsia="zh-CN"/>
              </w:rPr>
            </m:ctrlPr>
          </m:sub>
        </m:sSub>
        <m:r>
          <w:rPr>
            <w:rFonts w:asci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lang w:eastAsia="zh-CN"/>
                          </w:rPr>
                        </m:ctrlPr>
                      </m:sSubPr>
                      <m:e>
                        <m:r>
                          <w:rPr>
                            <w:rFonts w:ascii="Cambria Math"/>
                            <w:lang w:eastAsia="zh-CN"/>
                          </w:rPr>
                          <m:t>U</m:t>
                        </m:r>
                      </m:e>
                      <m:sub>
                        <m:r>
                          <m:rPr>
                            <m:nor/>
                          </m:rPr>
                          <w:rPr>
                            <w:rFonts w:ascii="Cambria Math"/>
                            <w:lang w:eastAsia="zh-CN"/>
                          </w:rPr>
                          <m:t>DAI,</m:t>
                        </m:r>
                        <m:r>
                          <w:rPr>
                            <w:rFonts w:ascii="Cambria Math"/>
                            <w:lang w:eastAsia="zh-CN"/>
                          </w:rPr>
                          <m:t>c</m:t>
                        </m:r>
                        <m:ctrlPr>
                          <w:rPr>
                            <w:rFonts w:ascii="Cambria Math" w:hAnsi="Cambria Math"/>
                            <w:lang w:eastAsia="zh-CN"/>
                          </w:rPr>
                        </m:ctrlP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r>
                      <w:rPr>
                        <w:rFonts w:ascii="Cambria Math"/>
                        <w:lang w:eastAsia="zh-CN"/>
                      </w:rPr>
                      <m:t>M</m:t>
                    </m:r>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m:t>
                        </m:r>
                        <m:ctrlPr>
                          <w:rPr>
                            <w:rFonts w:ascii="Cambria Math" w:hAnsi="Cambria Math"/>
                            <w:lang w:eastAsia="zh-CN"/>
                          </w:rPr>
                        </m:ctrlPr>
                      </m:sub>
                    </m:sSub>
                  </m:e>
                </m:nary>
              </m:e>
            </m:d>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g=0</m:t>
                </m:r>
              </m:sub>
              <m:sup>
                <m:r>
                  <w:rPr>
                    <w:rFonts w:ascii="Cambria Math" w:hAnsi="Cambria Math"/>
                    <w:lang w:eastAsia="zh-CN"/>
                  </w:rPr>
                  <m:t>G-1</m:t>
                </m:r>
              </m:sup>
              <m:e>
                <m:d>
                  <m:dPr>
                    <m:ctrlPr>
                      <w:rPr>
                        <w:rFonts w:ascii="Cambria Math" w:hAnsi="Cambria Math"/>
                        <w:i/>
                        <w:lang w:eastAsia="zh-CN"/>
                      </w:rPr>
                    </m:ctrlPr>
                  </m:dPr>
                  <m:e>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r>
                                  <w:rPr>
                                    <w:rFonts w:ascii="Cambria Math" w:hAns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r>
                                      <m:rPr>
                                        <m:nor/>
                                      </m:rPr>
                                      <w:rPr>
                                        <w:rFonts w:ascii="Cambria Math"/>
                                        <w:i/>
                                        <w:iCs/>
                                        <w:lang w:eastAsia="zh-CN"/>
                                      </w:rPr>
                                      <m:t>,</m:t>
                                    </m:r>
                                    <m:r>
                                      <w:rPr>
                                        <w:rFonts w:asci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D,g</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max,g</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r>
                              <m:rPr>
                                <m:nor/>
                              </m:rPr>
                              <w:rPr>
                                <w:rFonts w:ascii="Cambria Math"/>
                                <w:i/>
                                <w:iCs/>
                                <w:lang w:eastAsia="zh-CN"/>
                              </w:rPr>
                              <m:t>,</m:t>
                            </m:r>
                            <m:r>
                              <w:rPr>
                                <w:rFonts w:asci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sSub>
                                  <m:sSubPr>
                                    <m:ctrlPr>
                                      <w:rPr>
                                        <w:rFonts w:ascii="Cambria Math" w:hAnsi="Cambria Math"/>
                                        <w:i/>
                                        <w:lang w:eastAsia="zh-CN"/>
                                      </w:rPr>
                                    </m:ctrlPr>
                                  </m:sSubPr>
                                  <m:e>
                                    <m:r>
                                      <w:rPr>
                                        <w:rFonts w:ascii="Cambria Math"/>
                                        <w:lang w:eastAsia="zh-CN"/>
                                      </w:rPr>
                                      <m:t>M</m:t>
                                    </m:r>
                                  </m:e>
                                  <m:sub>
                                    <m:r>
                                      <w:rPr>
                                        <w:rFonts w:ascii="Cambria Math"/>
                                        <w:lang w:eastAsia="zh-CN"/>
                                      </w:rPr>
                                      <m:t>g</m:t>
                                    </m:r>
                                  </m:sub>
                                </m:sSub>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m,c,g</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c,g</m:t>
                                    </m:r>
                                    <m:ctrlPr>
                                      <w:rPr>
                                        <w:rFonts w:ascii="Cambria Math" w:hAnsi="Cambria Math"/>
                                        <w:lang w:eastAsia="zh-CN"/>
                                      </w:rPr>
                                    </m:ctrlPr>
                                  </m:sub>
                                </m:sSub>
                              </m:e>
                            </m:nary>
                          </m:e>
                        </m:d>
                      </m:e>
                    </m:nary>
                  </m:e>
                </m:d>
              </m:e>
            </m:nary>
          </m:e>
        </m:nary>
      </m:oMath>
    </w:p>
    <w:p w14:paraId="05E64112" w14:textId="77777777" w:rsidR="00B02BF1" w:rsidRPr="00B06CC2" w:rsidRDefault="00B02BF1" w:rsidP="00B02BF1">
      <w:pPr>
        <w:rPr>
          <w:rFonts w:cs="Arial"/>
          <w:lang w:eastAsia="zh-CN"/>
        </w:rPr>
      </w:pPr>
      <w:r w:rsidRPr="00B06CC2">
        <w:rPr>
          <w:rFonts w:cs="Arial"/>
          <w:lang w:eastAsia="zh-CN"/>
        </w:rPr>
        <w:t xml:space="preserve">where </w:t>
      </w:r>
    </w:p>
    <w:p w14:paraId="6D5AF91F" w14:textId="77777777" w:rsidR="00B02BF1" w:rsidRPr="00B06CC2" w:rsidRDefault="00B02BF1" w:rsidP="00B02BF1">
      <w:pPr>
        <w:pStyle w:val="B1"/>
        <w:rPr>
          <w:rFonts w:cs="Arial"/>
          <w:lang w:val="en-US"/>
        </w:rPr>
      </w:pPr>
      <w:r w:rsidRPr="00B06CC2">
        <w:rPr>
          <w:rFonts w:cs="Arial"/>
          <w:lang w:eastAsia="zh-CN"/>
        </w:rPr>
        <w:t>-</w:t>
      </w:r>
      <w:r w:rsidRPr="00B06CC2">
        <w:rPr>
          <w:rFonts w:cs="Arial"/>
          <w:lang w:eastAsia="zh-CN"/>
        </w:rPr>
        <w:tab/>
      </w:r>
      <m:oMath>
        <m:sSubSup>
          <m:sSubSupPr>
            <m:ctrlPr>
              <w:rPr>
                <w:rFonts w:ascii="Cambria Math" w:hAnsi="Cambria Math"/>
                <w:i/>
                <w:lang w:val="x-none"/>
              </w:rPr>
            </m:ctrlPr>
          </m:sSubSupPr>
          <m:e>
            <m:r>
              <w:rPr>
                <w:rFonts w:ascii="Cambria Math"/>
              </w:rPr>
              <m:t>N</m:t>
            </m:r>
          </m:e>
          <m:sub>
            <m:r>
              <m:rPr>
                <m:sty m:val="p"/>
              </m:rPr>
              <w:rPr>
                <w:rFonts w:ascii="Cambria Math"/>
              </w:rPr>
              <m:t>cells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r w:rsidRPr="00B06CC2">
        <w:rPr>
          <w:rFonts w:cs="Arial"/>
          <w:lang w:val="en-US"/>
        </w:rPr>
        <w:t xml:space="preserve"> is a number of serving cells where the UE is configured to receive unicast PDSCHs</w:t>
      </w:r>
    </w:p>
    <w:p w14:paraId="56141332" w14:textId="77777777" w:rsidR="00B02BF1" w:rsidRPr="00B06CC2" w:rsidRDefault="00B02BF1" w:rsidP="00B02BF1">
      <w:pPr>
        <w:pStyle w:val="B1"/>
        <w:rPr>
          <w:rFonts w:cs="Arial"/>
          <w:iCs/>
        </w:rPr>
      </w:pPr>
      <w:r w:rsidRPr="00B06CC2">
        <w:rPr>
          <w:rFonts w:cs="Arial"/>
          <w:lang w:eastAsia="zh-CN"/>
        </w:rPr>
        <w:t>-</w:t>
      </w:r>
      <w:r w:rsidRPr="00B06CC2">
        <w:rPr>
          <w:rFonts w:cs="Arial"/>
          <w:lang w:eastAsia="zh-CN"/>
        </w:rPr>
        <w:tab/>
      </w:r>
      <m:oMath>
        <m:sSubSup>
          <m:sSubSupPr>
            <m:ctrlPr>
              <w:rPr>
                <w:rFonts w:ascii="Cambria Math" w:hAnsi="Cambria Math"/>
                <w:i/>
                <w:lang w:val="x-none"/>
              </w:rPr>
            </m:ctrlPr>
          </m:sSubSupPr>
          <m:e>
            <m:r>
              <w:rPr>
                <w:rFonts w:ascii="Cambria Math"/>
              </w:rPr>
              <m:t>N</m:t>
            </m:r>
          </m:e>
          <m:sub>
            <m:r>
              <m:rPr>
                <m:sty m:val="p"/>
              </m:rPr>
              <w:rPr>
                <w:rFonts w:ascii="Cambria Math"/>
              </w:rPr>
              <m:t>cells,</m:t>
            </m:r>
            <m:r>
              <w:rPr>
                <w:rFonts w:ascii="Cambria Math"/>
              </w:rPr>
              <m:t>g</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r w:rsidRPr="00B06CC2">
        <w:rPr>
          <w:rFonts w:cs="Arial"/>
          <w:lang w:val="en-US"/>
        </w:rPr>
        <w:t xml:space="preserve"> is a number of serving cells where the UE is configured to receive multicast PDSCHs for a G-RNTI </w:t>
      </w:r>
      <m:oMath>
        <m:r>
          <w:rPr>
            <w:rFonts w:ascii="Cambria Math"/>
          </w:rPr>
          <m:t>g</m:t>
        </m:r>
      </m:oMath>
      <w:r w:rsidRPr="00B06CC2">
        <w:rPr>
          <w:rFonts w:cs="Arial"/>
          <w:lang w:val="en-US"/>
        </w:rPr>
        <w:t xml:space="preserve"> </w:t>
      </w:r>
      <w:r>
        <w:rPr>
          <w:rFonts w:cs="Arial"/>
          <w:lang w:val="en-US"/>
        </w:rPr>
        <w:t xml:space="preserve">for multicast </w:t>
      </w:r>
      <w:r w:rsidRPr="00B06CC2">
        <w:rPr>
          <w:rFonts w:cs="Arial"/>
          <w:lang w:val="en-US"/>
        </w:rPr>
        <w:t xml:space="preserve">or a G-CS-RNTI </w:t>
      </w:r>
      <m:oMath>
        <m:r>
          <w:rPr>
            <w:rFonts w:ascii="Cambria Math"/>
          </w:rPr>
          <m:t>g</m:t>
        </m:r>
      </m:oMath>
    </w:p>
    <w:p w14:paraId="5B314598" w14:textId="77777777" w:rsidR="00B02BF1" w:rsidRPr="00B06CC2" w:rsidRDefault="00B02BF1" w:rsidP="00B02BF1">
      <w:pPr>
        <w:pStyle w:val="B1"/>
        <w:rPr>
          <w:rFonts w:cs="Arial"/>
          <w:iCs/>
        </w:rPr>
      </w:pPr>
      <w:r w:rsidRPr="00B06CC2">
        <w:rPr>
          <w:rFonts w:cs="Arial"/>
          <w:lang w:eastAsia="zh-CN"/>
        </w:rPr>
        <w:t>-</w:t>
      </w:r>
      <w:r w:rsidRPr="00B06CC2">
        <w:rPr>
          <w:rFonts w:cs="Arial"/>
          <w:lang w:eastAsia="zh-CN"/>
        </w:rPr>
        <w:tab/>
      </w:r>
      <m:oMath>
        <m:r>
          <w:rPr>
            <w:rFonts w:ascii="Cambria Math" w:hAnsi="Cambria Math"/>
          </w:rPr>
          <m:t>G</m:t>
        </m:r>
      </m:oMath>
      <w:r w:rsidRPr="00B06CC2">
        <w:rPr>
          <w:rFonts w:cs="Arial"/>
          <w:lang w:val="en-US"/>
        </w:rPr>
        <w:t xml:space="preserve"> is a total number of G-RNTIs </w:t>
      </w:r>
      <w:r>
        <w:rPr>
          <w:rFonts w:cs="Arial"/>
          <w:lang w:val="en-US"/>
        </w:rPr>
        <w:t xml:space="preserve">for multicast </w:t>
      </w:r>
      <w:r w:rsidRPr="00B06CC2">
        <w:rPr>
          <w:rFonts w:cs="Arial"/>
          <w:lang w:val="en-US"/>
        </w:rPr>
        <w:t>or G-CS-RNTIs configured to the UE</w:t>
      </w:r>
    </w:p>
    <w:p w14:paraId="0C47CFA8" w14:textId="77777777" w:rsidR="00B02BF1" w:rsidRPr="00B06CC2" w:rsidRDefault="00B02BF1" w:rsidP="00B02BF1">
      <w:pPr>
        <w:pStyle w:val="B1"/>
        <w:rPr>
          <w:rFonts w:cs="Arial"/>
          <w:lang w:val="en-US"/>
        </w:rPr>
      </w:pPr>
      <w:r w:rsidRPr="00B06CC2">
        <w:rPr>
          <w:rFonts w:cs="Arial"/>
          <w:lang w:eastAsia="zh-CN"/>
        </w:rPr>
        <w:t>-</w:t>
      </w:r>
      <w:r w:rsidRPr="00B06CC2">
        <w:rPr>
          <w:rFonts w:cs="Arial"/>
          <w:lang w:eastAsia="zh-CN"/>
        </w:rPr>
        <w:tab/>
      </w:r>
      <m:oMath>
        <m:r>
          <w:rPr>
            <w:rFonts w:ascii="Cambria Math" w:hAnsi="Cambria Math" w:cs="Arial"/>
            <w:lang w:eastAsia="zh-CN"/>
          </w:rPr>
          <m:t>M</m:t>
        </m:r>
      </m:oMath>
      <w:r w:rsidRPr="00B06CC2">
        <w:rPr>
          <w:rFonts w:cs="Arial"/>
          <w:lang w:val="en-US"/>
        </w:rPr>
        <w:t xml:space="preserve"> is the number of PDCCH monitoring occasions for unicast DCI formats </w:t>
      </w:r>
    </w:p>
    <w:p w14:paraId="39F6280A" w14:textId="77777777" w:rsidR="00B02BF1" w:rsidRPr="00B06CC2" w:rsidRDefault="00B02BF1" w:rsidP="00B02BF1">
      <w:pPr>
        <w:pStyle w:val="B1"/>
        <w:rPr>
          <w:rFonts w:cs="Arial"/>
          <w:iCs/>
        </w:rPr>
      </w:pPr>
      <w:r w:rsidRPr="00B06CC2">
        <w:rPr>
          <w:rFonts w:cs="Arial"/>
          <w:lang w:eastAsia="zh-CN"/>
        </w:rPr>
        <w:t>-</w:t>
      </w:r>
      <w:r w:rsidRPr="00B06CC2">
        <w:rPr>
          <w:rFonts w:cs="Arial"/>
          <w:lang w:eastAsia="zh-CN"/>
        </w:rPr>
        <w:tab/>
      </w:r>
      <m:oMath>
        <m:sSub>
          <m:sSubPr>
            <m:ctrlPr>
              <w:rPr>
                <w:rFonts w:ascii="Cambria Math" w:hAnsi="Cambria Math"/>
                <w:i/>
                <w:lang w:val="x-none" w:eastAsia="zh-CN"/>
              </w:rPr>
            </m:ctrlPr>
          </m:sSubPr>
          <m:e>
            <m:r>
              <w:rPr>
                <w:rFonts w:ascii="Cambria Math"/>
                <w:lang w:eastAsia="zh-CN"/>
              </w:rPr>
              <m:t>M</m:t>
            </m:r>
          </m:e>
          <m:sub>
            <m:r>
              <w:rPr>
                <w:rFonts w:ascii="Cambria Math"/>
                <w:lang w:eastAsia="zh-CN"/>
              </w:rPr>
              <m:t>g</m:t>
            </m:r>
          </m:sub>
        </m:sSub>
      </m:oMath>
      <w:r w:rsidRPr="00B06CC2">
        <w:rPr>
          <w:rFonts w:cs="Arial"/>
          <w:lang w:val="en-US"/>
        </w:rPr>
        <w:t xml:space="preserve"> is the number of PDCCH monitoring occasions for multicast DCI formats with CRC scrambled by G-RNTI </w:t>
      </w:r>
      <m:oMath>
        <m:r>
          <w:rPr>
            <w:rFonts w:ascii="Cambria Math"/>
          </w:rPr>
          <m:t>g</m:t>
        </m:r>
      </m:oMath>
      <w:r w:rsidRPr="00B06CC2">
        <w:rPr>
          <w:rFonts w:cs="Arial"/>
          <w:lang w:val="en-US"/>
        </w:rPr>
        <w:t xml:space="preserve"> </w:t>
      </w:r>
      <w:r>
        <w:rPr>
          <w:rFonts w:cs="Arial"/>
          <w:lang w:val="en-US"/>
        </w:rPr>
        <w:t xml:space="preserve">for multicast </w:t>
      </w:r>
      <w:r w:rsidRPr="00B06CC2">
        <w:rPr>
          <w:rFonts w:cs="Arial"/>
          <w:lang w:val="en-US"/>
        </w:rPr>
        <w:t xml:space="preserve">or G-CS-RNTI </w:t>
      </w:r>
      <m:oMath>
        <m:r>
          <w:rPr>
            <w:rFonts w:ascii="Cambria Math"/>
          </w:rPr>
          <m:t>g</m:t>
        </m:r>
      </m:oMath>
    </w:p>
    <w:p w14:paraId="336AD077" w14:textId="77777777" w:rsidR="00B02BF1" w:rsidRPr="00B06CC2" w:rsidRDefault="00B02BF1" w:rsidP="00B02BF1">
      <w:pPr>
        <w:pStyle w:val="B1"/>
        <w:rPr>
          <w:rFonts w:cs="Arial"/>
          <w:lang w:val="en-US"/>
        </w:rPr>
      </w:pPr>
      <w:r w:rsidRPr="00B06CC2">
        <w:rPr>
          <w:rFonts w:cs="Arial"/>
          <w:lang w:eastAsia="zh-CN"/>
        </w:rPr>
        <w:t>-</w:t>
      </w:r>
      <w:r w:rsidRPr="00B06CC2">
        <w:rPr>
          <w:rFonts w:cs="Arial"/>
          <w:lang w:eastAsia="zh-CN"/>
        </w:rPr>
        <w:tab/>
      </w:r>
      <m:oMath>
        <m:sSub>
          <m:sSubPr>
            <m:ctrlPr>
              <w:rPr>
                <w:rFonts w:ascii="Cambria Math" w:hAnsi="Cambria Math"/>
                <w:i/>
                <w:lang w:val="x-none"/>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lang w:val="x-none"/>
              </w:rPr>
            </m:ctrlPr>
          </m:sSupPr>
          <m:e>
            <m:r>
              <w:rPr>
                <w:rFonts w:ascii="Cambria Math"/>
              </w:rPr>
              <m:t>2</m:t>
            </m:r>
          </m:e>
          <m:sup>
            <m:sSubSup>
              <m:sSubSupPr>
                <m:ctrlPr>
                  <w:rPr>
                    <w:rFonts w:ascii="Cambria Math" w:hAnsi="Cambria Math"/>
                    <w:i/>
                    <w:lang w:val="x-none"/>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lang w:val="x-none"/>
                  </w:rPr>
                </m:ctrlPr>
              </m:sub>
              <m:sup>
                <m:r>
                  <m:rPr>
                    <m:nor/>
                  </m:rPr>
                  <w:rPr>
                    <w:rFonts w:ascii="Cambria Math"/>
                  </w:rPr>
                  <m:t>DL</m:t>
                </m:r>
                <m:ctrlPr>
                  <w:rPr>
                    <w:rFonts w:ascii="Cambria Math" w:hAnsi="Cambria Math"/>
                    <w:lang w:val="x-none"/>
                  </w:rPr>
                </m:ctrlPr>
              </m:sup>
            </m:sSubSup>
          </m:sup>
        </m:sSup>
      </m:oMath>
      <w:r w:rsidRPr="00B06CC2">
        <w:rPr>
          <w:rFonts w:cs="Arial"/>
          <w:lang w:val="en-US"/>
        </w:rPr>
        <w:t xml:space="preserve"> where </w:t>
      </w:r>
      <m:oMath>
        <m:sSubSup>
          <m:sSubSupPr>
            <m:ctrlPr>
              <w:rPr>
                <w:rFonts w:ascii="Cambria Math" w:hAnsi="Cambria Math"/>
                <w:i/>
                <w:lang w:val="x-none"/>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lang w:val="x-none"/>
              </w:rPr>
            </m:ctrlPr>
          </m:sub>
          <m:sup>
            <m:r>
              <m:rPr>
                <m:nor/>
              </m:rPr>
              <w:rPr>
                <w:rFonts w:ascii="Cambria Math"/>
              </w:rPr>
              <m:t>DL</m:t>
            </m:r>
            <m:ctrlPr>
              <w:rPr>
                <w:rFonts w:ascii="Cambria Math" w:hAnsi="Cambria Math"/>
                <w:lang w:val="x-none"/>
              </w:rPr>
            </m:ctrlPr>
          </m:sup>
        </m:sSubSup>
      </m:oMath>
      <w:r w:rsidRPr="00B06CC2">
        <w:t xml:space="preserve"> the number of bits for the counter DAI </w:t>
      </w:r>
      <w:r w:rsidRPr="00B06CC2">
        <w:rPr>
          <w:lang w:val="en-US"/>
        </w:rPr>
        <w:t>field in unicast DCI formats</w:t>
      </w:r>
    </w:p>
    <w:p w14:paraId="23CC2DFD" w14:textId="77777777" w:rsidR="00B02BF1" w:rsidRPr="00B06CC2" w:rsidRDefault="00B02BF1" w:rsidP="00B02BF1">
      <w:pPr>
        <w:pStyle w:val="B1"/>
        <w:rPr>
          <w:rFonts w:cs="Arial"/>
          <w:lang w:val="en-US"/>
        </w:rPr>
      </w:pPr>
      <w:r w:rsidRPr="00B06CC2">
        <w:rPr>
          <w:rFonts w:cs="Arial"/>
          <w:lang w:eastAsia="zh-CN"/>
        </w:rPr>
        <w:t>-</w:t>
      </w:r>
      <w:r w:rsidRPr="00B06CC2">
        <w:rPr>
          <w:rFonts w:cs="Arial"/>
          <w:lang w:eastAsia="zh-CN"/>
        </w:rPr>
        <w:tab/>
      </w:r>
      <m:oMath>
        <m:sSub>
          <m:sSubPr>
            <m:ctrlPr>
              <w:rPr>
                <w:rFonts w:ascii="Cambria Math" w:hAnsi="Cambria Math"/>
                <w:i/>
                <w:lang w:val="x-none"/>
              </w:rPr>
            </m:ctrlPr>
          </m:sSubPr>
          <m:e>
            <m:r>
              <w:rPr>
                <w:rFonts w:ascii="Cambria Math" w:hAnsi="Cambria Math"/>
              </w:rPr>
              <m:t>T</m:t>
            </m:r>
          </m:e>
          <m:sub>
            <m:r>
              <w:rPr>
                <w:rFonts w:ascii="Cambria Math" w:hAnsi="Cambria Math"/>
              </w:rPr>
              <m:t>D,g</m:t>
            </m:r>
          </m:sub>
        </m:sSub>
        <m:r>
          <w:rPr>
            <w:rFonts w:ascii="Cambria Math" w:hAnsi="Cambria Math"/>
          </w:rPr>
          <m:t>=</m:t>
        </m:r>
        <m:sSup>
          <m:sSupPr>
            <m:ctrlPr>
              <w:rPr>
                <w:rFonts w:ascii="Cambria Math" w:hAnsi="Cambria Math"/>
                <w:i/>
                <w:lang w:val="x-none"/>
              </w:rPr>
            </m:ctrlPr>
          </m:sSupPr>
          <m:e>
            <m:r>
              <w:rPr>
                <w:rFonts w:ascii="Cambria Math"/>
              </w:rPr>
              <m:t>2</m:t>
            </m:r>
          </m:e>
          <m:sup>
            <m:sSubSup>
              <m:sSubSupPr>
                <m:ctrlPr>
                  <w:rPr>
                    <w:rFonts w:ascii="Cambria Math" w:hAnsi="Cambria Math"/>
                    <w:i/>
                    <w:lang w:val="x-none"/>
                  </w:rPr>
                </m:ctrlPr>
              </m:sSubSupPr>
              <m:e>
                <m:r>
                  <w:rPr>
                    <w:rFonts w:ascii="Cambria Math"/>
                  </w:rPr>
                  <m:t>N</m:t>
                </m:r>
              </m:e>
              <m:sub>
                <m:r>
                  <w:rPr>
                    <w:rFonts w:ascii="Cambria Math"/>
                  </w:rPr>
                  <m:t>C</m:t>
                </m:r>
                <m:r>
                  <w:rPr>
                    <w:rFonts w:ascii="Cambria Math"/>
                  </w:rPr>
                  <m:t>-</m:t>
                </m:r>
                <m:r>
                  <m:rPr>
                    <m:nor/>
                  </m:rPr>
                  <w:rPr>
                    <w:rFonts w:ascii="Cambria Math"/>
                  </w:rPr>
                  <m:t>DAI</m:t>
                </m:r>
                <m:r>
                  <m:rPr>
                    <m:nor/>
                  </m:rPr>
                  <w:rPr>
                    <w:rFonts w:ascii="Cambria Math"/>
                    <w:lang w:val="en-US"/>
                  </w:rPr>
                  <m:t>,</m:t>
                </m:r>
                <m:r>
                  <w:rPr>
                    <w:rFonts w:ascii="Cambria Math"/>
                    <w:lang w:eastAsia="zh-CN"/>
                  </w:rPr>
                  <m:t>g</m:t>
                </m:r>
                <m:ctrlPr>
                  <w:rPr>
                    <w:rFonts w:ascii="Cambria Math" w:hAnsi="Cambria Math"/>
                    <w:lang w:val="x-none"/>
                  </w:rPr>
                </m:ctrlPr>
              </m:sub>
              <m:sup>
                <m:r>
                  <m:rPr>
                    <m:nor/>
                  </m:rPr>
                  <w:rPr>
                    <w:rFonts w:ascii="Cambria Math"/>
                  </w:rPr>
                  <m:t>DL</m:t>
                </m:r>
                <m:ctrlPr>
                  <w:rPr>
                    <w:rFonts w:ascii="Cambria Math" w:hAnsi="Cambria Math"/>
                    <w:lang w:val="x-none"/>
                  </w:rPr>
                </m:ctrlPr>
              </m:sup>
            </m:sSubSup>
          </m:sup>
        </m:sSup>
      </m:oMath>
      <w:r w:rsidRPr="00B06CC2">
        <w:rPr>
          <w:rFonts w:cs="Arial"/>
          <w:lang w:val="en-US"/>
        </w:rPr>
        <w:t xml:space="preserve"> where </w:t>
      </w:r>
      <m:oMath>
        <m:sSubSup>
          <m:sSubSupPr>
            <m:ctrlPr>
              <w:rPr>
                <w:rFonts w:ascii="Cambria Math" w:hAnsi="Cambria Math"/>
                <w:i/>
                <w:lang w:val="x-none"/>
              </w:rPr>
            </m:ctrlPr>
          </m:sSubSupPr>
          <m:e>
            <m:r>
              <w:rPr>
                <w:rFonts w:ascii="Cambria Math"/>
              </w:rPr>
              <m:t>N</m:t>
            </m:r>
          </m:e>
          <m:sub>
            <m:r>
              <w:rPr>
                <w:rFonts w:ascii="Cambria Math"/>
              </w:rPr>
              <m:t>C</m:t>
            </m:r>
            <m:r>
              <w:rPr>
                <w:rFonts w:ascii="Cambria Math"/>
              </w:rPr>
              <m:t>-</m:t>
            </m:r>
            <m:r>
              <m:rPr>
                <m:nor/>
              </m:rPr>
              <w:rPr>
                <w:rFonts w:ascii="Cambria Math"/>
              </w:rPr>
              <m:t>DAI</m:t>
            </m:r>
            <m:r>
              <m:rPr>
                <m:nor/>
              </m:rPr>
              <w:rPr>
                <w:rFonts w:ascii="Cambria Math"/>
                <w:lang w:val="en-US"/>
              </w:rPr>
              <m:t>,</m:t>
            </m:r>
            <m:r>
              <w:rPr>
                <w:rFonts w:ascii="Cambria Math"/>
                <w:lang w:eastAsia="zh-CN"/>
              </w:rPr>
              <m:t>g</m:t>
            </m:r>
            <m:ctrlPr>
              <w:rPr>
                <w:rFonts w:ascii="Cambria Math" w:hAnsi="Cambria Math"/>
                <w:lang w:val="x-none"/>
              </w:rPr>
            </m:ctrlPr>
          </m:sub>
          <m:sup>
            <m:r>
              <m:rPr>
                <m:nor/>
              </m:rPr>
              <w:rPr>
                <w:rFonts w:ascii="Cambria Math"/>
              </w:rPr>
              <m:t>DL</m:t>
            </m:r>
            <m:ctrlPr>
              <w:rPr>
                <w:rFonts w:ascii="Cambria Math" w:hAnsi="Cambria Math"/>
                <w:lang w:val="x-none"/>
              </w:rPr>
            </m:ctrlPr>
          </m:sup>
        </m:sSubSup>
      </m:oMath>
      <w:r w:rsidRPr="00B06CC2">
        <w:t xml:space="preserve"> the number of bits for the counter DAI </w:t>
      </w:r>
      <w:r w:rsidRPr="00B06CC2">
        <w:rPr>
          <w:lang w:val="en-US"/>
        </w:rPr>
        <w:t xml:space="preserve">field in multicast DCI formats </w:t>
      </w:r>
      <w:r w:rsidRPr="00B06CC2">
        <w:rPr>
          <w:rFonts w:cs="Arial"/>
          <w:lang w:val="en-US"/>
        </w:rPr>
        <w:t>with CRC scrambled by</w:t>
      </w:r>
      <w:r w:rsidRPr="00B06CC2">
        <w:rPr>
          <w:rFonts w:cs="Arial"/>
          <w:lang w:val="en-US" w:eastAsia="zh-CN"/>
        </w:rPr>
        <w:t xml:space="preserve"> G-RNTI </w:t>
      </w:r>
      <m:oMath>
        <m:r>
          <w:rPr>
            <w:rFonts w:ascii="Cambria Math" w:hAnsi="Cambria Math"/>
          </w:rPr>
          <m:t>g</m:t>
        </m:r>
      </m:oMath>
      <w:r w:rsidRPr="00B06CC2">
        <w:rPr>
          <w:rFonts w:cs="Arial"/>
          <w:lang w:val="en-US" w:eastAsia="zh-CN"/>
        </w:rPr>
        <w:t xml:space="preserve"> </w:t>
      </w:r>
      <w:r>
        <w:rPr>
          <w:rFonts w:cs="Arial"/>
          <w:lang w:val="en-US"/>
        </w:rPr>
        <w:t xml:space="preserve">for multicast </w:t>
      </w:r>
      <w:r w:rsidRPr="00B06CC2">
        <w:rPr>
          <w:rFonts w:cs="Arial"/>
          <w:lang w:val="en-US" w:eastAsia="zh-CN"/>
        </w:rPr>
        <w:t xml:space="preserve">or G-CS-RNTI </w:t>
      </w:r>
      <m:oMath>
        <m:r>
          <w:rPr>
            <w:rFonts w:ascii="Cambria Math"/>
          </w:rPr>
          <m:t>g</m:t>
        </m:r>
      </m:oMath>
    </w:p>
    <w:p w14:paraId="6B0D04B2" w14:textId="77777777" w:rsidR="00B02BF1" w:rsidRDefault="00B02BF1" w:rsidP="00B02BF1">
      <w:pPr>
        <w:pStyle w:val="B1"/>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lang w:val="x-none"/>
              </w:rPr>
            </m:ctrlPr>
          </m:sSubSupPr>
          <m:e>
            <m:r>
              <w:rPr>
                <w:rFonts w:ascii="Cambria Math"/>
              </w:rPr>
              <m:t>N</m:t>
            </m:r>
          </m:e>
          <m:sub>
            <m:r>
              <m:rPr>
                <m:sty m:val="p"/>
              </m:rPr>
              <w:rPr>
                <w:rFonts w:ascii="Cambria Math"/>
              </w:rPr>
              <m:t>cells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r>
          <w:rPr>
            <w:rFonts w:ascii="Cambria Math" w:hAnsi="Cambria Math"/>
          </w:rPr>
          <m:t>=1</m:t>
        </m:r>
      </m:oMath>
      <w:r>
        <w:rPr>
          <w:lang w:val="en-US"/>
        </w:rPr>
        <w:t xml:space="preserve">, </w:t>
      </w:r>
      <m:oMath>
        <m:sSubSup>
          <m:sSubSupPr>
            <m:ctrlPr>
              <w:rPr>
                <w:rFonts w:ascii="Cambria Math" w:hAnsi="Cambria Math"/>
                <w:i/>
                <w:lang w:val="x-none"/>
              </w:rPr>
            </m:ctrlPr>
          </m:sSubSupPr>
          <m:e>
            <m:r>
              <w:rPr>
                <w:rFonts w:ascii="Cambria Math"/>
              </w:rPr>
              <m:t>V</m:t>
            </m:r>
          </m:e>
          <m:sub>
            <m:r>
              <m:rPr>
                <m:sty m:val="p"/>
              </m:rPr>
              <w:rPr>
                <w:rFonts w:ascii="Cambria Math"/>
              </w:rPr>
              <m:t>DAI,</m:t>
            </m:r>
            <m:sSub>
              <m:sSubPr>
                <m:ctrlPr>
                  <w:rPr>
                    <w:rFonts w:ascii="Cambria Math" w:hAnsi="Cambria Math"/>
                    <w:lang w:val="x-none"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r>
        <w:rPr>
          <w:rFonts w:cs="Arial"/>
          <w:lang w:eastAsia="zh-CN"/>
        </w:rPr>
        <w:t xml:space="preserve"> is the value </w:t>
      </w:r>
      <w:r w:rsidRPr="00B916EC">
        <w:rPr>
          <w:rFonts w:cs="Arial" w:hint="eastAsia"/>
          <w:lang w:eastAsia="zh-CN"/>
        </w:rPr>
        <w:t xml:space="preserve">of the counter DAI in </w:t>
      </w:r>
      <w:r>
        <w:rPr>
          <w:rFonts w:cs="Arial"/>
          <w:lang w:eastAsia="zh-CN"/>
        </w:rPr>
        <w:t xml:space="preserve">the last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 xml:space="preserve">ion or </w:t>
      </w:r>
      <w:r>
        <w:rPr>
          <w:lang w:val="en-US" w:eastAsia="zh-CN"/>
        </w:rPr>
        <w:t>having associated</w:t>
      </w:r>
      <w:r w:rsidRPr="00B27E56">
        <w:rPr>
          <w:lang w:val="en-US" w:eastAsia="zh-CN"/>
        </w:rPr>
        <w:t xml:space="preserve"> HARQ-ACK information without scheduling PDSCH reception</w:t>
      </w:r>
      <w:r w:rsidRPr="00B27E56">
        <w:rPr>
          <w:rFonts w:hint="eastAsia"/>
          <w:lang w:val="en-US" w:eastAsia="zh-CN"/>
        </w:rPr>
        <w:t>,</w:t>
      </w:r>
      <w:r w:rsidRPr="00B27E56">
        <w:rPr>
          <w:rFonts w:hint="eastAsia"/>
          <w:lang w:eastAsia="zh-CN"/>
        </w:rPr>
        <w:t xml:space="preserve">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lang w:eastAsia="zh-CN"/>
          </w:rPr>
          <m:t>M</m:t>
        </m:r>
      </m:oMath>
      <w:r>
        <w:t xml:space="preserve"> </w:t>
      </w:r>
      <w:r w:rsidRPr="00B916EC">
        <w:rPr>
          <w:lang w:eastAsia="zh-CN"/>
        </w:rPr>
        <w:t>PDCCH monitoring occasio</w:t>
      </w:r>
      <w:r>
        <w:rPr>
          <w:lang w:eastAsia="zh-CN"/>
        </w:rPr>
        <w:t>ns</w:t>
      </w:r>
      <w:r>
        <w:t>.</w:t>
      </w:r>
      <w:r w:rsidRPr="005E2BFD">
        <w:t xml:space="preserve"> </w:t>
      </w:r>
    </w:p>
    <w:p w14:paraId="6D7A0CEF" w14:textId="77777777" w:rsidR="00B02BF1" w:rsidRDefault="00B02BF1" w:rsidP="00B02BF1">
      <w:pPr>
        <w:pStyle w:val="B1"/>
      </w:pPr>
      <w:r w:rsidRPr="00B06CC2">
        <w:rPr>
          <w:rFonts w:cs="Arial"/>
          <w:lang w:eastAsia="zh-CN"/>
        </w:rPr>
        <w:t>-</w:t>
      </w:r>
      <w:r w:rsidRPr="00B06CC2">
        <w:rPr>
          <w:rFonts w:cs="Arial"/>
          <w:lang w:eastAsia="zh-CN"/>
        </w:rPr>
        <w:tab/>
      </w:r>
      <w:r w:rsidRPr="00B06CC2">
        <w:rPr>
          <w:rFonts w:cs="Arial"/>
          <w:lang w:val="en-US" w:eastAsia="zh-CN"/>
        </w:rPr>
        <w:t xml:space="preserve">if </w:t>
      </w:r>
      <m:oMath>
        <m:sSubSup>
          <m:sSubSupPr>
            <m:ctrlPr>
              <w:rPr>
                <w:rFonts w:ascii="Cambria Math" w:hAnsi="Cambria Math"/>
                <w:i/>
                <w:lang w:val="x-none"/>
              </w:rPr>
            </m:ctrlPr>
          </m:sSubSupPr>
          <m:e>
            <m:r>
              <w:rPr>
                <w:rFonts w:ascii="Cambria Math"/>
              </w:rPr>
              <m:t>N</m:t>
            </m:r>
          </m:e>
          <m:sub>
            <m:r>
              <m:rPr>
                <m:sty m:val="p"/>
              </m:rPr>
              <w:rPr>
                <w:rFonts w:ascii="Cambria Math"/>
              </w:rPr>
              <m:t>cells,</m:t>
            </m:r>
            <m:r>
              <w:rPr>
                <w:rFonts w:ascii="Cambria Math"/>
              </w:rPr>
              <m:t>g</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r>
          <w:rPr>
            <w:rFonts w:ascii="Cambria Math" w:hAnsi="Cambria Math"/>
          </w:rPr>
          <m:t>=1</m:t>
        </m:r>
      </m:oMath>
      <w:r w:rsidRPr="00B06CC2">
        <w:rPr>
          <w:lang w:val="en-US"/>
        </w:rPr>
        <w:t xml:space="preserve">, </w:t>
      </w:r>
      <m:oMath>
        <m:sSubSup>
          <m:sSubSupPr>
            <m:ctrlPr>
              <w:rPr>
                <w:rFonts w:ascii="Cambria Math" w:hAnsi="Cambria Math"/>
                <w:i/>
                <w:lang w:val="x-none"/>
              </w:rPr>
            </m:ctrlPr>
          </m:sSubSupPr>
          <m:e>
            <m:r>
              <w:rPr>
                <w:rFonts w:ascii="Cambria Math"/>
              </w:rPr>
              <m:t>V</m:t>
            </m:r>
          </m:e>
          <m:sub>
            <m:r>
              <m:rPr>
                <m:sty m:val="p"/>
              </m:rPr>
              <w:rPr>
                <w:rFonts w:ascii="Cambria Math"/>
              </w:rPr>
              <m:t>DAI,</m:t>
            </m:r>
            <m:sSub>
              <m:sSubPr>
                <m:ctrlPr>
                  <w:rPr>
                    <w:rFonts w:ascii="Cambria Math" w:hAnsi="Cambria Math"/>
                    <w:lang w:val="x-none"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r w:rsidRPr="00B06CC2">
        <w:rPr>
          <w:rFonts w:cs="Arial"/>
          <w:lang w:eastAsia="zh-CN"/>
        </w:rPr>
        <w:t xml:space="preserve"> is the value </w:t>
      </w:r>
      <w:r w:rsidRPr="00B06CC2">
        <w:rPr>
          <w:rFonts w:cs="Arial" w:hint="eastAsia"/>
          <w:lang w:eastAsia="zh-CN"/>
        </w:rPr>
        <w:t xml:space="preserve">of the counter DAI in </w:t>
      </w:r>
      <w:r w:rsidRPr="00B06CC2">
        <w:rPr>
          <w:rFonts w:cs="Arial"/>
          <w:lang w:eastAsia="zh-CN"/>
        </w:rPr>
        <w:t xml:space="preserve">the last </w:t>
      </w:r>
      <w:r w:rsidRPr="00B06CC2">
        <w:rPr>
          <w:rFonts w:cs="Arial"/>
          <w:lang w:val="en-US" w:eastAsia="zh-CN"/>
        </w:rPr>
        <w:t xml:space="preserve">multicast </w:t>
      </w:r>
      <w:r w:rsidRPr="00B06CC2">
        <w:rPr>
          <w:rFonts w:cs="Arial" w:hint="eastAsia"/>
          <w:lang w:eastAsia="zh-CN"/>
        </w:rPr>
        <w:t xml:space="preserve">DCI format </w:t>
      </w:r>
      <w:r w:rsidRPr="00B06CC2">
        <w:rPr>
          <w:rFonts w:cs="Arial"/>
          <w:lang w:val="en-US" w:eastAsia="zh-CN"/>
        </w:rPr>
        <w:t xml:space="preserve">with G-RNTI </w:t>
      </w:r>
      <m:oMath>
        <m:r>
          <w:rPr>
            <w:rFonts w:ascii="Cambria Math" w:hAnsi="Cambria Math"/>
          </w:rPr>
          <m:t>g</m:t>
        </m:r>
      </m:oMath>
      <w:r w:rsidRPr="00FA4F75">
        <w:rPr>
          <w:rFonts w:cs="Arial"/>
          <w:lang w:val="en-US"/>
        </w:rPr>
        <w:t xml:space="preserve"> </w:t>
      </w:r>
      <w:r>
        <w:rPr>
          <w:rFonts w:cs="Arial"/>
          <w:lang w:val="en-US"/>
        </w:rPr>
        <w:t>for multicast</w:t>
      </w:r>
      <w:r w:rsidRPr="00B06CC2">
        <w:rPr>
          <w:rFonts w:cs="Arial"/>
          <w:lang w:val="en-US"/>
        </w:rPr>
        <w:t>,</w:t>
      </w:r>
      <w:r w:rsidRPr="00B06CC2">
        <w:rPr>
          <w:rFonts w:cs="Arial"/>
          <w:lang w:val="en-US" w:eastAsia="zh-CN"/>
        </w:rPr>
        <w:t xml:space="preserve"> or G-CS-RNTI </w:t>
      </w:r>
      <m:oMath>
        <m:r>
          <w:rPr>
            <w:rFonts w:ascii="Cambria Math"/>
          </w:rPr>
          <m:t>g</m:t>
        </m:r>
      </m:oMath>
      <w:r w:rsidRPr="00B06CC2">
        <w:rPr>
          <w:rFonts w:cs="Arial"/>
          <w:iCs/>
          <w:lang w:val="en-US"/>
        </w:rPr>
        <w:t>,</w:t>
      </w:r>
      <w:r w:rsidRPr="00B06CC2">
        <w:rPr>
          <w:rFonts w:hint="eastAsia"/>
          <w:lang w:eastAsia="zh-CN"/>
        </w:rPr>
        <w:t xml:space="preserve"> scheduling PDSCH </w:t>
      </w:r>
      <w:r w:rsidRPr="00B06CC2">
        <w:rPr>
          <w:lang w:eastAsia="zh-CN"/>
        </w:rPr>
        <w:t>recept</w:t>
      </w:r>
      <w:r w:rsidRPr="00B06CC2">
        <w:rPr>
          <w:rFonts w:hint="eastAsia"/>
          <w:lang w:eastAsia="zh-CN"/>
        </w:rPr>
        <w:t xml:space="preserve">ion or </w:t>
      </w:r>
      <w:r>
        <w:rPr>
          <w:lang w:val="en-US" w:eastAsia="zh-CN"/>
        </w:rPr>
        <w:t>having associated</w:t>
      </w:r>
      <w:r w:rsidRPr="00B06CC2">
        <w:rPr>
          <w:lang w:val="en-US" w:eastAsia="zh-CN"/>
        </w:rPr>
        <w:t xml:space="preserve"> HARQ-ACK information without scheduling a PDSCH reception</w:t>
      </w:r>
      <w:r w:rsidRPr="00B06CC2">
        <w:rPr>
          <w:rFonts w:hint="eastAsia"/>
          <w:lang w:val="en-US" w:eastAsia="zh-CN"/>
        </w:rPr>
        <w:t>,</w:t>
      </w:r>
      <w:r w:rsidRPr="00B06CC2">
        <w:rPr>
          <w:rFonts w:hint="eastAsia"/>
          <w:lang w:eastAsia="zh-CN"/>
        </w:rPr>
        <w:t xml:space="preserve"> </w:t>
      </w:r>
      <w:r w:rsidRPr="00B06CC2">
        <w:rPr>
          <w:lang w:eastAsia="zh-CN"/>
        </w:rPr>
        <w:t>that the UE detects with</w:t>
      </w:r>
      <w:r w:rsidRPr="00B06CC2">
        <w:rPr>
          <w:rFonts w:hint="eastAsia"/>
          <w:lang w:eastAsia="zh-CN"/>
        </w:rPr>
        <w:t xml:space="preserve">in </w:t>
      </w:r>
      <w:r w:rsidRPr="00B06CC2">
        <w:rPr>
          <w:lang w:eastAsia="zh-CN"/>
        </w:rPr>
        <w:t xml:space="preserve">the </w:t>
      </w:r>
      <m:oMath>
        <m:sSub>
          <m:sSubPr>
            <m:ctrlPr>
              <w:rPr>
                <w:rFonts w:ascii="Cambria Math" w:hAnsi="Cambria Math"/>
                <w:i/>
                <w:lang w:val="x-none" w:eastAsia="zh-CN"/>
              </w:rPr>
            </m:ctrlPr>
          </m:sSubPr>
          <m:e>
            <m:r>
              <w:rPr>
                <w:rFonts w:ascii="Cambria Math"/>
                <w:lang w:eastAsia="zh-CN"/>
              </w:rPr>
              <m:t>M</m:t>
            </m:r>
          </m:e>
          <m:sub>
            <m:r>
              <w:rPr>
                <w:rFonts w:ascii="Cambria Math"/>
                <w:lang w:eastAsia="zh-CN"/>
              </w:rPr>
              <m:t>g</m:t>
            </m:r>
          </m:sub>
        </m:sSub>
      </m:oMath>
      <w:r w:rsidRPr="00B06CC2">
        <w:t xml:space="preserve"> </w:t>
      </w:r>
      <w:r w:rsidRPr="00B06CC2">
        <w:rPr>
          <w:lang w:eastAsia="zh-CN"/>
        </w:rPr>
        <w:t>PDCCH monitoring occasions</w:t>
      </w:r>
    </w:p>
    <w:p w14:paraId="7E4F18CB" w14:textId="77777777" w:rsidR="00B02BF1" w:rsidRPr="0034533F" w:rsidRDefault="00B02BF1" w:rsidP="00B02BF1">
      <w:pPr>
        <w:pStyle w:val="B1"/>
        <w:ind w:left="285" w:hanging="1"/>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lang w:val="x-none"/>
              </w:rPr>
            </m:ctrlPr>
          </m:sSubSupPr>
          <m:e>
            <m:r>
              <w:rPr>
                <w:rFonts w:ascii="Cambria Math"/>
              </w:rPr>
              <m:t>N</m:t>
            </m:r>
          </m:e>
          <m:sub>
            <m:r>
              <m:rPr>
                <m:sty m:val="p"/>
              </m:rPr>
              <w:rPr>
                <w:rFonts w:ascii="Cambria Math"/>
              </w:rPr>
              <m:t>cells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r>
          <w:rPr>
            <w:rFonts w:ascii="Cambria Math" w:hAnsi="Cambria Math"/>
          </w:rPr>
          <m:t>&gt;1</m:t>
        </m:r>
      </m:oMath>
      <w:r>
        <w:rPr>
          <w:lang w:val="en-US"/>
        </w:rPr>
        <w:t xml:space="preserve"> </w:t>
      </w:r>
      <w:r w:rsidRPr="00B06CC2">
        <w:rPr>
          <w:lang w:val="en-US"/>
        </w:rPr>
        <w:t xml:space="preserve">or if </w:t>
      </w:r>
      <m:oMath>
        <m:sSubSup>
          <m:sSubSupPr>
            <m:ctrlPr>
              <w:rPr>
                <w:rFonts w:ascii="Cambria Math" w:hAnsi="Cambria Math"/>
                <w:i/>
                <w:lang w:val="x-none"/>
              </w:rPr>
            </m:ctrlPr>
          </m:sSubSupPr>
          <m:e>
            <m:r>
              <w:rPr>
                <w:rFonts w:ascii="Cambria Math"/>
              </w:rPr>
              <m:t>N</m:t>
            </m:r>
          </m:e>
          <m:sub>
            <m:r>
              <m:rPr>
                <m:sty m:val="p"/>
              </m:rPr>
              <w:rPr>
                <w:rFonts w:ascii="Cambria Math"/>
              </w:rPr>
              <m:t>cells,</m:t>
            </m:r>
            <m:r>
              <w:rPr>
                <w:rFonts w:ascii="Cambria Math"/>
              </w:rPr>
              <m:t>g</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r>
          <w:rPr>
            <w:rFonts w:ascii="Cambria Math" w:hAnsi="Cambria Math"/>
          </w:rPr>
          <m:t>&gt;1</m:t>
        </m:r>
      </m:oMath>
    </w:p>
    <w:p w14:paraId="3B771A35" w14:textId="77777777" w:rsidR="00B02BF1" w:rsidRPr="00563016" w:rsidRDefault="00B02BF1" w:rsidP="00B02BF1">
      <w:pPr>
        <w:pStyle w:val="B2"/>
        <w:ind w:left="853" w:hanging="285"/>
        <w:rPr>
          <w:lang w:val="en-US" w:eastAsia="zh-CN"/>
        </w:rPr>
      </w:pPr>
      <w:r>
        <w:t>-</w:t>
      </w:r>
      <w:r>
        <w:tab/>
      </w:r>
      <w:r>
        <w:rPr>
          <w:lang w:val="en-US"/>
        </w:rPr>
        <w:t xml:space="preserve">if the UE does not detect any DCI format </w:t>
      </w:r>
      <w:r w:rsidRPr="00EE027F">
        <w:rPr>
          <w:lang w:val="en-US"/>
        </w:rPr>
        <w:t>that includes a total DAI field</w:t>
      </w:r>
      <w:r>
        <w:rPr>
          <w:lang w:val="en-US"/>
        </w:rPr>
        <w:t xml:space="preserve"> 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val="x-none"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w:t>
      </w:r>
      <w:r>
        <w:rPr>
          <w:lang w:eastAsia="zh-CN"/>
        </w:rPr>
        <w:t>ns</w:t>
      </w:r>
      <w:r>
        <w:rPr>
          <w:lang w:val="en-US" w:eastAsia="zh-CN"/>
        </w:rPr>
        <w:t xml:space="preserve">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w:t>
      </w:r>
      <w:r w:rsidRPr="00B27E56">
        <w:rPr>
          <w:lang w:val="en-US" w:eastAsia="zh-CN"/>
        </w:rPr>
        <w:lastRenderedPageBreak/>
        <w:t>reception,</w:t>
      </w:r>
      <w:r>
        <w:rPr>
          <w:rFonts w:hint="eastAsia"/>
          <w:lang w:val="en-US" w:eastAsia="zh-CN"/>
        </w:rPr>
        <w:t xml:space="preserve"> </w:t>
      </w:r>
      <w:r w:rsidRPr="00B916EC">
        <w:rPr>
          <w:rFonts w:hint="eastAsia"/>
          <w:lang w:eastAsia="zh-CN"/>
        </w:rPr>
        <w:t xml:space="preserve">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Pr>
          <w:lang w:val="en-US"/>
        </w:rPr>
        <w:t xml:space="preserve">, </w:t>
      </w:r>
      <m:oMath>
        <m:sSubSup>
          <m:sSubSupPr>
            <m:ctrlPr>
              <w:rPr>
                <w:rFonts w:ascii="Cambria Math" w:hAnsi="Cambria Math"/>
                <w:i/>
                <w:lang w:val="x-none"/>
              </w:rPr>
            </m:ctrlPr>
          </m:sSubSupPr>
          <m:e>
            <m:r>
              <w:rPr>
                <w:rFonts w:ascii="Cambria Math"/>
              </w:rPr>
              <m:t>V</m:t>
            </m:r>
          </m:e>
          <m:sub>
            <m:r>
              <m:rPr>
                <m:sty m:val="p"/>
              </m:rPr>
              <w:rPr>
                <w:rFonts w:ascii="Cambria Math"/>
              </w:rPr>
              <m:t>DAI,</m:t>
            </m:r>
            <m:sSub>
              <m:sSubPr>
                <m:ctrlPr>
                  <w:rPr>
                    <w:rFonts w:ascii="Cambria Math" w:hAnsi="Cambria Math"/>
                    <w:lang w:val="x-none"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r>
        <w:rPr>
          <w:rFonts w:cs="Arial"/>
          <w:lang w:eastAsia="zh-CN"/>
        </w:rPr>
        <w:t xml:space="preserve"> </w:t>
      </w:r>
      <w:r w:rsidRPr="00B06CC2">
        <w:rPr>
          <w:rFonts w:cs="Arial"/>
          <w:lang w:val="en-US" w:eastAsia="zh-CN"/>
        </w:rPr>
        <w:t xml:space="preserve">or </w:t>
      </w:r>
      <m:oMath>
        <m:sSubSup>
          <m:sSubSupPr>
            <m:ctrlPr>
              <w:rPr>
                <w:rFonts w:ascii="Cambria Math" w:hAnsi="Cambria Math"/>
                <w:i/>
                <w:lang w:val="x-none"/>
              </w:rPr>
            </m:ctrlPr>
          </m:sSubSupPr>
          <m:e>
            <m:r>
              <w:rPr>
                <w:rFonts w:ascii="Cambria Math"/>
              </w:rPr>
              <m:t>V</m:t>
            </m:r>
          </m:e>
          <m:sub>
            <m:r>
              <m:rPr>
                <m:sty m:val="p"/>
              </m:rPr>
              <w:rPr>
                <w:rFonts w:ascii="Cambria Math"/>
              </w:rPr>
              <m:t>DAI,</m:t>
            </m:r>
            <m:sSub>
              <m:sSubPr>
                <m:ctrlPr>
                  <w:rPr>
                    <w:rFonts w:ascii="Cambria Math" w:hAnsi="Cambria Math"/>
                    <w:lang w:val="x-none"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r w:rsidRPr="00B06CC2">
        <w:rPr>
          <w:rFonts w:cs="Arial"/>
          <w:lang w:val="en-US"/>
        </w:rPr>
        <w:t xml:space="preserve">, respectively, </w:t>
      </w:r>
      <w:r>
        <w:rPr>
          <w:rFonts w:cs="Arial"/>
          <w:lang w:eastAsia="zh-CN"/>
        </w:rPr>
        <w:t xml:space="preserve">is the value </w:t>
      </w:r>
      <w:r w:rsidRPr="00B916EC">
        <w:rPr>
          <w:rFonts w:cs="Arial" w:hint="eastAsia"/>
          <w:lang w:eastAsia="zh-CN"/>
        </w:rPr>
        <w:t xml:space="preserve">of the counter DAI in </w:t>
      </w:r>
      <w:r>
        <w:rPr>
          <w:rFonts w:cs="Arial"/>
          <w:lang w:eastAsia="zh-CN"/>
        </w:rPr>
        <w:t xml:space="preserve">a last </w:t>
      </w:r>
      <w:r w:rsidRPr="00B916EC">
        <w:rPr>
          <w:rFonts w:cs="Arial" w:hint="eastAsia"/>
          <w:lang w:eastAsia="zh-CN"/>
        </w:rPr>
        <w:t xml:space="preserve">DCI format </w:t>
      </w:r>
      <w:r>
        <w:rPr>
          <w:lang w:val="en-US" w:eastAsia="zh-CN"/>
        </w:rPr>
        <w:t>the UE detects in the last PDCCH monitoring occasion</w:t>
      </w:r>
    </w:p>
    <w:p w14:paraId="633543D6" w14:textId="77777777" w:rsidR="00B02BF1" w:rsidRDefault="00B02BF1" w:rsidP="00B02BF1">
      <w:pPr>
        <w:pStyle w:val="B2"/>
        <w:rPr>
          <w:lang w:eastAsia="zh-CN"/>
        </w:rPr>
      </w:pPr>
      <w:r>
        <w:t>-</w:t>
      </w:r>
      <w:r>
        <w:tab/>
        <w:t xml:space="preserve">if the UE detects at least one DCI format </w:t>
      </w:r>
      <w:r w:rsidRPr="00EE027F">
        <w:t>that includes a total DAI field</w:t>
      </w:r>
      <w:r>
        <w:t xml:space="preserve"> 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val="x-none"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for G-RNTI </w:t>
      </w:r>
      <m:oMath>
        <m:r>
          <w:rPr>
            <w:rFonts w:ascii="Cambria Math"/>
          </w:rPr>
          <m:t>g</m:t>
        </m:r>
      </m:oMath>
      <w:r w:rsidRPr="00B06CC2">
        <w:rPr>
          <w:lang w:val="en-US" w:eastAsia="zh-CN"/>
        </w:rPr>
        <w:t xml:space="preserve"> </w:t>
      </w:r>
      <w:r>
        <w:rPr>
          <w:rFonts w:cs="Arial"/>
          <w:lang w:val="en-US"/>
        </w:rPr>
        <w:t xml:space="preserve">for multicast </w:t>
      </w:r>
      <w:r w:rsidRPr="00B06CC2">
        <w:rPr>
          <w:lang w:val="en-US" w:eastAsia="zh-CN"/>
        </w:rPr>
        <w:t xml:space="preserve">or G-CS-RNTI </w:t>
      </w:r>
      <m:oMath>
        <m:r>
          <w:rPr>
            <w:rFonts w:ascii="Cambria Math"/>
          </w:rPr>
          <m:t>g</m:t>
        </m:r>
      </m:oMath>
      <w:r w:rsidRPr="00B06CC2">
        <w:rPr>
          <w:iCs/>
          <w:lang w:val="en-US"/>
        </w:rPr>
        <w:t>,</w:t>
      </w:r>
      <w:r w:rsidRPr="00B06CC2">
        <w:rPr>
          <w:lang w:val="en-US" w:eastAsia="zh-CN"/>
        </w:rPr>
        <w:t xml:space="preserve"> </w:t>
      </w:r>
      <w:r w:rsidRPr="00B916EC">
        <w:rPr>
          <w:lang w:eastAsia="zh-CN"/>
        </w:rPr>
        <w:t>PDCCH monitoring occasio</w:t>
      </w:r>
      <w:r>
        <w:rPr>
          <w:lang w:eastAsia="zh-CN"/>
        </w:rPr>
        <w:t xml:space="preserve">ns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for </w:t>
      </w:r>
      <w:r>
        <w:rPr>
          <w:lang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m:oMath>
        <m:sSubSup>
          <m:sSubSupPr>
            <m:ctrlPr>
              <w:rPr>
                <w:rFonts w:ascii="Cambria Math" w:hAnsi="Cambria Math"/>
                <w:i/>
                <w:lang w:val="x-none"/>
              </w:rPr>
            </m:ctrlPr>
          </m:sSubSupPr>
          <m:e>
            <m:r>
              <w:rPr>
                <w:rFonts w:ascii="Cambria Math"/>
              </w:rPr>
              <m:t>V</m:t>
            </m:r>
          </m:e>
          <m:sub>
            <m:r>
              <m:rPr>
                <m:sty m:val="p"/>
              </m:rPr>
              <w:rPr>
                <w:rFonts w:ascii="Cambria Math"/>
              </w:rPr>
              <m:t>DAI,</m:t>
            </m:r>
            <m:sSub>
              <m:sSubPr>
                <m:ctrlPr>
                  <w:rPr>
                    <w:rFonts w:ascii="Cambria Math" w:hAnsi="Cambria Math"/>
                    <w:lang w:val="x-none"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lang w:val="x-none"/>
              </w:rPr>
            </m:ctrlPr>
          </m:sub>
          <m:sup>
            <m:r>
              <m:rPr>
                <m:nor/>
              </m:rPr>
              <w:rPr>
                <w:rFonts w:ascii="Cambria Math"/>
              </w:rPr>
              <m:t>DL</m:t>
            </m:r>
            <m:ctrlPr>
              <w:rPr>
                <w:rFonts w:ascii="Cambria Math" w:hAnsi="Cambria Math"/>
                <w:lang w:val="x-none"/>
              </w:rPr>
            </m:ctrlPr>
          </m:sup>
        </m:sSubSup>
      </m:oMath>
      <w:r>
        <w:rPr>
          <w:rFonts w:cs="Arial"/>
          <w:lang w:eastAsia="zh-CN"/>
        </w:rPr>
        <w:t xml:space="preserve"> </w:t>
      </w:r>
      <w:r w:rsidRPr="00B06CC2">
        <w:rPr>
          <w:rFonts w:cs="Arial"/>
          <w:lang w:val="en-US" w:eastAsia="zh-CN"/>
        </w:rPr>
        <w:t xml:space="preserve">or </w:t>
      </w:r>
      <m:oMath>
        <m:sSubSup>
          <m:sSubSupPr>
            <m:ctrlPr>
              <w:rPr>
                <w:rFonts w:ascii="Cambria Math" w:hAnsi="Cambria Math"/>
                <w:i/>
                <w:lang w:val="x-none"/>
              </w:rPr>
            </m:ctrlPr>
          </m:sSubSupPr>
          <m:e>
            <m:r>
              <w:rPr>
                <w:rFonts w:ascii="Cambria Math"/>
              </w:rPr>
              <m:t>V</m:t>
            </m:r>
          </m:e>
          <m:sub>
            <m:r>
              <m:rPr>
                <m:sty m:val="p"/>
              </m:rPr>
              <w:rPr>
                <w:rFonts w:ascii="Cambria Math"/>
              </w:rPr>
              <m:t>DAI,</m:t>
            </m:r>
            <m:sSub>
              <m:sSubPr>
                <m:ctrlPr>
                  <w:rPr>
                    <w:rFonts w:ascii="Cambria Math" w:hAnsi="Cambria Math"/>
                    <w:lang w:val="x-none"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r w:rsidRPr="00B06CC2">
        <w:rPr>
          <w:rFonts w:cs="Arial"/>
          <w:lang w:val="en-US"/>
        </w:rPr>
        <w:t xml:space="preserve">, respectively, </w:t>
      </w:r>
      <w:r>
        <w:rPr>
          <w:rFonts w:cs="Arial"/>
          <w:lang w:eastAsia="zh-CN"/>
        </w:rPr>
        <w:t xml:space="preserve">is the value </w:t>
      </w:r>
      <w:r>
        <w:rPr>
          <w:rFonts w:cs="Arial" w:hint="eastAsia"/>
          <w:lang w:eastAsia="zh-CN"/>
        </w:rPr>
        <w:t>of the total</w:t>
      </w:r>
      <w:r w:rsidRPr="00B916EC">
        <w:rPr>
          <w:rFonts w:cs="Arial" w:hint="eastAsia"/>
          <w:lang w:eastAsia="zh-CN"/>
        </w:rPr>
        <w:t xml:space="preserve"> DAI in </w:t>
      </w:r>
      <w:r>
        <w:rPr>
          <w:rFonts w:cs="Arial"/>
          <w:lang w:eastAsia="zh-CN"/>
        </w:rPr>
        <w:t xml:space="preserve">the at least one </w:t>
      </w:r>
      <w:r w:rsidRPr="00B916EC">
        <w:rPr>
          <w:rFonts w:cs="Arial" w:hint="eastAsia"/>
          <w:lang w:eastAsia="zh-CN"/>
        </w:rPr>
        <w:t xml:space="preserve">DCI format </w:t>
      </w:r>
      <w:r w:rsidRPr="00EE027F">
        <w:t>that includes a total DAI field</w:t>
      </w:r>
    </w:p>
    <w:p w14:paraId="0D7847C1" w14:textId="77777777" w:rsidR="00B02BF1" w:rsidRDefault="00B02BF1" w:rsidP="00B02BF1">
      <w:pPr>
        <w:pStyle w:val="B1"/>
      </w:pPr>
      <w:r>
        <w:rPr>
          <w:rFonts w:cs="Arial"/>
          <w:lang w:eastAsia="zh-CN"/>
        </w:rPr>
        <w:t>-</w:t>
      </w:r>
      <w:r>
        <w:rPr>
          <w:rFonts w:cs="Arial"/>
          <w:lang w:eastAsia="zh-CN"/>
        </w:rPr>
        <w:tab/>
      </w:r>
      <m:oMath>
        <m:sSubSup>
          <m:sSubSupPr>
            <m:ctrlPr>
              <w:rPr>
                <w:rFonts w:ascii="Cambria Math" w:hAnsi="Cambria Math"/>
                <w:i/>
                <w:lang w:val="x-none"/>
              </w:rPr>
            </m:ctrlPr>
          </m:sSubSupPr>
          <m:e>
            <m:r>
              <w:rPr>
                <w:rFonts w:ascii="Cambria Math"/>
              </w:rPr>
              <m:t>V</m:t>
            </m:r>
          </m:e>
          <m:sub>
            <m:r>
              <m:rPr>
                <m:sty m:val="p"/>
              </m:rPr>
              <w:rPr>
                <w:rFonts w:ascii="Cambria Math"/>
              </w:rPr>
              <m:t>DAI,</m:t>
            </m:r>
            <m:sSub>
              <m:sSubPr>
                <m:ctrlPr>
                  <w:rPr>
                    <w:rFonts w:ascii="Cambria Math" w:hAnsi="Cambria Math"/>
                    <w:lang w:val="x-none"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r>
          <w:rPr>
            <w:rFonts w:ascii="Cambria Math" w:hAnsi="Cambria Math"/>
          </w:rPr>
          <m:t>=0</m:t>
        </m:r>
      </m:oMath>
      <w:r>
        <w:rPr>
          <w:rFonts w:cs="Arial"/>
          <w:lang w:eastAsia="zh-CN"/>
        </w:rPr>
        <w:t xml:space="preserve"> </w:t>
      </w:r>
      <w:r w:rsidRPr="00B06CC2">
        <w:rPr>
          <w:rFonts w:cs="Arial"/>
          <w:lang w:val="en-US" w:eastAsia="zh-CN"/>
        </w:rPr>
        <w:t xml:space="preserve">or </w:t>
      </w:r>
      <m:oMath>
        <m:sSubSup>
          <m:sSubSupPr>
            <m:ctrlPr>
              <w:rPr>
                <w:rFonts w:ascii="Cambria Math" w:hAnsi="Cambria Math"/>
                <w:i/>
                <w:lang w:val="x-none"/>
              </w:rPr>
            </m:ctrlPr>
          </m:sSubSupPr>
          <m:e>
            <m:r>
              <w:rPr>
                <w:rFonts w:ascii="Cambria Math"/>
              </w:rPr>
              <m:t>V</m:t>
            </m:r>
          </m:e>
          <m:sub>
            <m:r>
              <m:rPr>
                <m:sty m:val="p"/>
              </m:rPr>
              <w:rPr>
                <w:rFonts w:ascii="Cambria Math"/>
              </w:rPr>
              <m:t>DAI,</m:t>
            </m:r>
            <m:sSub>
              <m:sSubPr>
                <m:ctrlPr>
                  <w:rPr>
                    <w:rFonts w:ascii="Cambria Math" w:hAnsi="Cambria Math"/>
                    <w:lang w:val="x-none"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r>
          <w:rPr>
            <w:rFonts w:ascii="Cambria Math" w:hAnsi="Cambria Math"/>
          </w:rPr>
          <m:t>=0</m:t>
        </m:r>
      </m:oMath>
      <w:r w:rsidRPr="00B06CC2">
        <w:rPr>
          <w:rFonts w:cs="Arial"/>
          <w:lang w:val="en-US"/>
        </w:rPr>
        <w:t xml:space="preserve"> </w:t>
      </w:r>
      <w:r>
        <w:rPr>
          <w:rFonts w:cs="Arial"/>
          <w:lang w:eastAsia="zh-CN"/>
        </w:rPr>
        <w:t xml:space="preserve">if the UE does not detect any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 </w:t>
      </w:r>
      <w:r w:rsidRPr="00B916EC">
        <w:rPr>
          <w:rFonts w:hint="eastAsia"/>
          <w:lang w:eastAsia="zh-CN"/>
        </w:rPr>
        <w:t xml:space="preserve">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in </w:t>
      </w:r>
      <w:r>
        <w:rPr>
          <w:lang w:eastAsia="zh-CN"/>
        </w:rPr>
        <w:t xml:space="preserve">any of 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val="x-none"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occasion</w:t>
      </w:r>
      <w:r>
        <w:t>s</w:t>
      </w:r>
      <w:r w:rsidRPr="00B06CC2">
        <w:rPr>
          <w:lang w:val="en-US"/>
        </w:rPr>
        <w:t>, respectively</w:t>
      </w:r>
      <w:r>
        <w:t>.</w:t>
      </w:r>
    </w:p>
    <w:p w14:paraId="5A6576E0" w14:textId="77777777" w:rsidR="00B02BF1" w:rsidRDefault="00B02BF1" w:rsidP="00B02BF1">
      <w:pPr>
        <w:pStyle w:val="B1"/>
      </w:pPr>
      <w:r>
        <w:t>-</w:t>
      </w:r>
      <w:r>
        <w:tab/>
      </w:r>
      <m:oMath>
        <m:sSub>
          <m:sSubPr>
            <m:ctrlPr>
              <w:rPr>
                <w:rFonts w:ascii="Cambria Math" w:hAnsi="Cambria Math"/>
                <w:i/>
                <w:lang w:val="x-none"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val="x-none" w:eastAsia="zh-CN"/>
              </w:rPr>
            </m:ctrlPr>
          </m:sub>
        </m:sSub>
      </m:oMath>
      <w:r>
        <w:t xml:space="preserve"> </w:t>
      </w:r>
      <w:r w:rsidRPr="00B06CC2">
        <w:rPr>
          <w:lang w:val="en-US"/>
        </w:rPr>
        <w:t xml:space="preserve">or </w:t>
      </w:r>
      <m:oMath>
        <m:sSub>
          <m:sSubPr>
            <m:ctrlPr>
              <w:rPr>
                <w:rFonts w:ascii="Cambria Math" w:hAnsi="Cambria Math"/>
                <w:i/>
                <w:lang w:val="x-none"/>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oMath>
      <w:r w:rsidRPr="00B06CC2">
        <w:rPr>
          <w:lang w:val="en-US"/>
        </w:rPr>
        <w:t xml:space="preserve">, </w:t>
      </w:r>
      <w:r w:rsidRPr="00B06CC2">
        <w:rPr>
          <w:lang w:val="en-US" w:eastAsia="zh-CN"/>
        </w:rPr>
        <w:t xml:space="preserve">for G-RNTI </w:t>
      </w:r>
      <m:oMath>
        <m:r>
          <w:rPr>
            <w:rFonts w:ascii="Cambria Math"/>
          </w:rPr>
          <m:t>g</m:t>
        </m:r>
      </m:oMath>
      <w:r w:rsidRPr="00B06CC2">
        <w:rPr>
          <w:lang w:val="en-US" w:eastAsia="zh-CN"/>
        </w:rPr>
        <w:t xml:space="preserve"> </w:t>
      </w:r>
      <w:r>
        <w:rPr>
          <w:rFonts w:cs="Arial"/>
          <w:lang w:val="en-US"/>
        </w:rPr>
        <w:t xml:space="preserve">for multicast </w:t>
      </w:r>
      <w:r w:rsidRPr="00B06CC2">
        <w:rPr>
          <w:lang w:val="en-US" w:eastAsia="zh-CN"/>
        </w:rPr>
        <w:t xml:space="preserve">or G-CS-RNTI </w:t>
      </w:r>
      <m:oMath>
        <m:r>
          <w:rPr>
            <w:rFonts w:ascii="Cambria Math"/>
          </w:rPr>
          <m:t>g</m:t>
        </m:r>
      </m:oMath>
      <w:r w:rsidRPr="00B06CC2">
        <w:rPr>
          <w:iCs/>
          <w:lang w:val="en-US"/>
        </w:rPr>
        <w:t>,</w:t>
      </w:r>
      <w:r w:rsidRPr="00B06CC2">
        <w:rPr>
          <w:lang w:val="en-US" w:eastAsia="zh-CN"/>
        </w:rPr>
        <w:t xml:space="preserve"> </w:t>
      </w:r>
      <w:r>
        <w:t>is the</w:t>
      </w:r>
      <w:r w:rsidRPr="00E9040D">
        <w:t xml:space="preserve"> total number </w:t>
      </w:r>
      <w:r w:rsidRPr="00B06CC2">
        <w:t>of</w:t>
      </w:r>
      <w:r w:rsidRPr="00B06CC2">
        <w:rPr>
          <w:lang w:val="en-US"/>
        </w:rPr>
        <w:t xml:space="preserve"> </w:t>
      </w:r>
      <w:r w:rsidRPr="00B06CC2">
        <w:rPr>
          <w:rFonts w:cs="Arial" w:hint="eastAsia"/>
          <w:lang w:eastAsia="zh-CN"/>
        </w:rPr>
        <w:t>DCI format</w:t>
      </w:r>
      <w:r w:rsidRPr="00B06CC2">
        <w:rPr>
          <w:rFonts w:cs="Arial"/>
          <w:lang w:val="en-US" w:eastAsia="zh-CN"/>
        </w:rPr>
        <w:t>s</w:t>
      </w:r>
      <w:r w:rsidRPr="00B916EC">
        <w:rPr>
          <w:rFonts w:cs="Arial" w:hint="eastAsia"/>
          <w:lang w:eastAsia="zh-CN"/>
        </w:rPr>
        <w:t xml:space="preserve"> </w:t>
      </w:r>
      <w:r w:rsidRPr="00B916EC">
        <w:rPr>
          <w:rFonts w:hint="eastAsia"/>
          <w:lang w:eastAsia="zh-CN"/>
        </w:rPr>
        <w:t xml:space="preserve">scheduling PDSCH </w:t>
      </w:r>
      <w:r w:rsidRPr="00B916EC">
        <w:rPr>
          <w:lang w:eastAsia="zh-CN"/>
        </w:rPr>
        <w:t>recept</w:t>
      </w:r>
      <w:r w:rsidRPr="00B916EC">
        <w:rPr>
          <w:rFonts w:hint="eastAsia"/>
          <w:lang w:eastAsia="zh-CN"/>
        </w:rPr>
        <w:t>ion</w:t>
      </w:r>
      <w:r w:rsidRPr="00B06CC2">
        <w:rPr>
          <w:lang w:val="en-US" w:eastAsia="zh-CN"/>
        </w:rPr>
        <w:t>s</w:t>
      </w:r>
      <w:r>
        <w:rPr>
          <w:lang w:val="en-US" w:eastAsia="zh-CN"/>
        </w:rPr>
        <w:t xml:space="preserve"> </w:t>
      </w:r>
      <w:r>
        <w:rPr>
          <w:lang w:val="en-US"/>
        </w:rPr>
        <w:t>providing transport blocks with enabled HARQ-ACK information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a PDSCH reception,</w:t>
      </w:r>
      <w:r>
        <w:rPr>
          <w:rFonts w:hint="eastAsia"/>
          <w:lang w:val="en-US" w:eastAsia="zh-CN"/>
        </w:rPr>
        <w:t xml:space="preserve"> </w:t>
      </w:r>
      <w:r>
        <w:t xml:space="preserve">that the UE detects </w:t>
      </w:r>
      <w:r w:rsidRPr="00E9040D">
        <w:t xml:space="preserve">within the </w:t>
      </w:r>
      <m:oMath>
        <m:r>
          <w:rPr>
            <w:rFonts w:ascii="Cambria Math" w:hAnsi="Cambria Math"/>
          </w:rPr>
          <m:t>M</m:t>
        </m:r>
      </m:oMath>
      <w:r>
        <w:rPr>
          <w:rFonts w:hint="eastAsia"/>
          <w:lang w:eastAsia="zh-CN"/>
        </w:rPr>
        <w:t xml:space="preserve"> </w:t>
      </w:r>
      <w:r w:rsidRPr="00B06CC2">
        <w:rPr>
          <w:lang w:val="en-US"/>
        </w:rPr>
        <w:t xml:space="preserve">or </w:t>
      </w:r>
      <m:oMath>
        <m:sSub>
          <m:sSubPr>
            <m:ctrlPr>
              <w:rPr>
                <w:rFonts w:ascii="Cambria Math" w:hAnsi="Cambria Math"/>
                <w:i/>
                <w:lang w:val="x-none"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occasion</w:t>
      </w:r>
      <w:r>
        <w:rPr>
          <w:lang w:eastAsia="zh-CN"/>
        </w:rPr>
        <w:t>s</w:t>
      </w:r>
      <w:r w:rsidRPr="00B06CC2">
        <w:rPr>
          <w:lang w:val="en-US" w:eastAsia="zh-CN"/>
        </w:rPr>
        <w:t>, respectively,</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m:oMath>
        <m:r>
          <w:rPr>
            <w:rFonts w:ascii="Cambria Math" w:hAnsi="Cambria Math"/>
          </w:rPr>
          <m:t>c</m:t>
        </m:r>
      </m:oMath>
      <w:r w:rsidRPr="00B916EC">
        <w:t xml:space="preserve">. </w:t>
      </w:r>
      <m:oMath>
        <m:sSub>
          <m:sSubPr>
            <m:ctrlPr>
              <w:rPr>
                <w:rFonts w:ascii="Cambria Math" w:hAnsi="Cambria Math"/>
                <w:i/>
                <w:lang w:val="x-none"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val="x-none" w:eastAsia="zh-CN"/>
              </w:rPr>
            </m:ctrlPr>
          </m:sub>
        </m:sSub>
        <m:r>
          <w:rPr>
            <w:rFonts w:ascii="Cambria Math" w:hAnsi="Cambria Math"/>
            <w:lang w:eastAsia="zh-CN"/>
          </w:rPr>
          <m:t>=0</m:t>
        </m:r>
      </m:oMath>
      <w:r>
        <w:t xml:space="preserve"> </w:t>
      </w:r>
      <w:r w:rsidRPr="00B06CC2">
        <w:rPr>
          <w:lang w:val="en-US"/>
        </w:rPr>
        <w:t xml:space="preserve">or </w:t>
      </w:r>
      <m:oMath>
        <m:sSub>
          <m:sSubPr>
            <m:ctrlPr>
              <w:rPr>
                <w:rFonts w:ascii="Cambria Math" w:hAnsi="Cambria Math"/>
                <w:i/>
                <w:lang w:val="x-none"/>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r>
          <w:rPr>
            <w:rFonts w:ascii="Cambria Math" w:hAnsi="Cambria Math"/>
          </w:rPr>
          <m:t>=0</m:t>
        </m:r>
      </m:oMath>
      <w:r w:rsidRPr="00B06CC2">
        <w:rPr>
          <w:lang w:val="en-US"/>
        </w:rPr>
        <w:t xml:space="preserve"> </w:t>
      </w:r>
      <w:r>
        <w:t xml:space="preserve">if the UE does not detect </w:t>
      </w:r>
      <w:r>
        <w:rPr>
          <w:rFonts w:cs="Arial"/>
          <w:lang w:eastAsia="zh-CN"/>
        </w:rPr>
        <w:t xml:space="preserve">any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eastAsia="zh-CN"/>
        </w:rPr>
        <w:t xml:space="preserve"> </w:t>
      </w:r>
      <w:r>
        <w:rPr>
          <w:lang w:val="en-US"/>
        </w:rPr>
        <w:t>providing a transport block with enabled HARQ-ACK information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in </w:t>
      </w:r>
      <w:r>
        <w:rPr>
          <w:lang w:eastAsia="zh-CN"/>
        </w:rPr>
        <w:t xml:space="preserve">any of 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val="x-none" w:eastAsia="zh-CN"/>
              </w:rPr>
            </m:ctrlPr>
          </m:sSubPr>
          <m:e>
            <m:r>
              <w:rPr>
                <w:rFonts w:ascii="Cambria Math"/>
                <w:lang w:eastAsia="zh-CN"/>
              </w:rPr>
              <m:t>M</m:t>
            </m:r>
          </m:e>
          <m:sub>
            <m:r>
              <w:rPr>
                <w:rFonts w:ascii="Cambria Math"/>
                <w:lang w:eastAsia="zh-CN"/>
              </w:rPr>
              <m:t>g</m:t>
            </m:r>
          </m:sub>
        </m:sSub>
      </m:oMath>
      <w:r w:rsidRPr="00B06CC2">
        <w:rPr>
          <w:lang w:val="en-US" w:eastAsia="zh-CN"/>
        </w:rPr>
        <w:t>, respectively,</w:t>
      </w:r>
      <w:r>
        <w:rPr>
          <w:lang w:val="en-US" w:eastAsia="zh-CN"/>
        </w:rPr>
        <w:t xml:space="preserve"> </w:t>
      </w:r>
      <w:r w:rsidRPr="00B916EC">
        <w:rPr>
          <w:lang w:eastAsia="zh-CN"/>
        </w:rPr>
        <w:t>PDCCH monitoring occasion</w:t>
      </w:r>
      <w:r>
        <w:t>s.</w:t>
      </w:r>
    </w:p>
    <w:p w14:paraId="018E5F52" w14:textId="77777777" w:rsidR="00B02BF1" w:rsidRDefault="00B02BF1" w:rsidP="00B02BF1">
      <w:pPr>
        <w:pStyle w:val="B1"/>
      </w:pPr>
      <w:r>
        <w:t>-</w:t>
      </w:r>
      <w:r>
        <w:tab/>
      </w:r>
      <m:oMath>
        <m:sSubSup>
          <m:sSubSupPr>
            <m:ctrlPr>
              <w:rPr>
                <w:rFonts w:ascii="Cambria Math" w:hAnsi="Cambria Math"/>
                <w:i/>
                <w:lang w:val="x-none"/>
              </w:rPr>
            </m:ctrlPr>
          </m:sSubSupPr>
          <m:e>
            <m:r>
              <w:rPr>
                <w:rFonts w:ascii="Cambria Math"/>
              </w:rPr>
              <m:t>N</m:t>
            </m:r>
          </m:e>
          <m:sub>
            <m:r>
              <m:rPr>
                <m:sty m:val="p"/>
              </m:rPr>
              <w:rPr>
                <w:rFonts w:ascii="Cambria Math"/>
              </w:rPr>
              <m:t>TB,max</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r>
          <w:rPr>
            <w:rFonts w:ascii="Cambria Math" w:hAnsi="Cambria Math"/>
          </w:rPr>
          <m:t>=2</m:t>
        </m:r>
      </m:oMath>
      <w:r>
        <w:t xml:space="preserve"> </w:t>
      </w:r>
      <w:r>
        <w:rPr>
          <w:lang w:val="en-US"/>
        </w:rPr>
        <w:t>if</w:t>
      </w:r>
      <w:r>
        <w:t xml:space="preserve"> the value of </w:t>
      </w:r>
      <w:proofErr w:type="spellStart"/>
      <w:r w:rsidRPr="00435CFD">
        <w:rPr>
          <w:i/>
        </w:rPr>
        <w:t>maxNrofCodeWordsScheduledByDCI</w:t>
      </w:r>
      <w:proofErr w:type="spellEnd"/>
      <w:r>
        <w:t xml:space="preserve"> </w:t>
      </w:r>
      <w:r>
        <w:rPr>
          <w:lang w:val="en-US"/>
        </w:rPr>
        <w:t xml:space="preserve">is 2 </w:t>
      </w:r>
      <w:r>
        <w:t xml:space="preserve">for </w:t>
      </w:r>
      <w:r>
        <w:rPr>
          <w:lang w:val="en-US"/>
        </w:rPr>
        <w:t xml:space="preserve">any </w:t>
      </w:r>
      <w:r>
        <w:t xml:space="preserve">serving cell </w:t>
      </w:r>
      <m:oMath>
        <m:r>
          <w:rPr>
            <w:rFonts w:ascii="Cambria Math" w:hAnsi="Cambria Math"/>
          </w:rPr>
          <m:t>c</m:t>
        </m:r>
      </m:oMath>
      <w:r>
        <w:t xml:space="preserve"> </w:t>
      </w:r>
      <w:r>
        <w:rPr>
          <w:lang w:val="en-US"/>
        </w:rPr>
        <w:t>and</w:t>
      </w:r>
      <w:r>
        <w:t xml:space="preserve">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not provided;</w:t>
      </w:r>
      <w:r>
        <w:rPr>
          <w:lang w:eastAsia="zh-CN"/>
        </w:rPr>
        <w:t xml:space="preserve"> </w:t>
      </w:r>
      <w:r>
        <w:rPr>
          <w:lang w:val="en-US" w:eastAsia="zh-CN"/>
        </w:rPr>
        <w:t>otherwise,</w:t>
      </w:r>
      <w:r>
        <w:rPr>
          <w:lang w:eastAsia="zh-CN"/>
        </w:rPr>
        <w:t xml:space="preserve"> </w:t>
      </w:r>
      <m:oMath>
        <m:sSubSup>
          <m:sSubSupPr>
            <m:ctrlPr>
              <w:rPr>
                <w:rFonts w:ascii="Cambria Math" w:hAnsi="Cambria Math"/>
                <w:i/>
                <w:lang w:val="x-none"/>
              </w:rPr>
            </m:ctrlPr>
          </m:sSubSupPr>
          <m:e>
            <m:r>
              <w:rPr>
                <w:rFonts w:ascii="Cambria Math"/>
              </w:rPr>
              <m:t>N</m:t>
            </m:r>
          </m:e>
          <m:sub>
            <m:r>
              <m:rPr>
                <m:sty m:val="p"/>
              </m:rPr>
              <w:rPr>
                <w:rFonts w:ascii="Cambria Math"/>
              </w:rPr>
              <m:t>TB,max</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r>
          <w:rPr>
            <w:rFonts w:ascii="Cambria Math" w:hAnsi="Cambria Math"/>
          </w:rPr>
          <m:t>=1</m:t>
        </m:r>
      </m:oMath>
      <w:r>
        <w:t>.</w:t>
      </w:r>
    </w:p>
    <w:p w14:paraId="4DEB8E80" w14:textId="77777777" w:rsidR="00B02BF1" w:rsidRPr="0088027F" w:rsidRDefault="00B02BF1" w:rsidP="00B02BF1">
      <w:pPr>
        <w:pStyle w:val="B1"/>
      </w:pPr>
      <w:r w:rsidRPr="0088027F">
        <w:t>-</w:t>
      </w:r>
      <w:r w:rsidRPr="0088027F">
        <w:tab/>
      </w:r>
      <w:bookmarkStart w:id="89" w:name="_Hlk99726704"/>
      <m:oMath>
        <m:sSubSup>
          <m:sSubSupPr>
            <m:ctrlPr>
              <w:rPr>
                <w:rFonts w:ascii="Cambria Math" w:hAnsi="Cambria Math"/>
                <w:i/>
                <w:lang w:val="x-none"/>
              </w:rPr>
            </m:ctrlPr>
          </m:sSubSupPr>
          <m:e>
            <m:r>
              <w:rPr>
                <w:rFonts w:ascii="Cambria Math"/>
              </w:rPr>
              <m:t>N</m:t>
            </m:r>
          </m:e>
          <m:sub>
            <m:r>
              <m:rPr>
                <m:sty m:val="p"/>
              </m:rPr>
              <w:rPr>
                <w:rFonts w:ascii="Cambria Math"/>
              </w:rPr>
              <m:t>TB,max,</m:t>
            </m:r>
            <m:r>
              <w:rPr>
                <w:rFonts w:ascii="Cambria Math"/>
              </w:rPr>
              <m:t>g</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r>
          <w:rPr>
            <w:rFonts w:ascii="Cambria Math" w:hAnsi="Cambria Math"/>
          </w:rPr>
          <m:t>=2</m:t>
        </m:r>
      </m:oMath>
      <w:r w:rsidRPr="0088027F">
        <w:t xml:space="preserve"> </w:t>
      </w:r>
      <w:r w:rsidRPr="0088027F">
        <w:rPr>
          <w:lang w:val="en-US"/>
        </w:rPr>
        <w:t>if</w:t>
      </w:r>
      <w:r w:rsidRPr="0088027F">
        <w:t xml:space="preserve"> the value of </w:t>
      </w:r>
      <w:proofErr w:type="spellStart"/>
      <w:r w:rsidRPr="0088027F">
        <w:rPr>
          <w:i/>
        </w:rPr>
        <w:t>maxNrofCodeWordsScheduledByDCI</w:t>
      </w:r>
      <w:proofErr w:type="spellEnd"/>
      <w:r w:rsidRPr="0088027F">
        <w:t xml:space="preserve"> </w:t>
      </w:r>
      <w:r w:rsidRPr="0088027F">
        <w:rPr>
          <w:lang w:val="en-US"/>
        </w:rPr>
        <w:t xml:space="preserve">is 2 </w:t>
      </w:r>
      <w:r w:rsidRPr="0088027F">
        <w:t xml:space="preserve">for </w:t>
      </w:r>
      <w:r w:rsidRPr="0088027F">
        <w:rPr>
          <w:lang w:val="en-US"/>
        </w:rPr>
        <w:t xml:space="preserve">any </w:t>
      </w:r>
      <w:r w:rsidRPr="0088027F">
        <w:t xml:space="preserve">serving cell </w:t>
      </w:r>
      <m:oMath>
        <m:r>
          <w:rPr>
            <w:rFonts w:ascii="Cambria Math" w:hAnsi="Cambria Math"/>
          </w:rPr>
          <m:t>c</m:t>
        </m:r>
      </m:oMath>
      <w:r w:rsidRPr="0088027F">
        <w:t xml:space="preserve"> </w:t>
      </w:r>
      <w:r w:rsidRPr="0088027F">
        <w:rPr>
          <w:lang w:val="en-US"/>
        </w:rPr>
        <w:t>and</w:t>
      </w:r>
      <w:r w:rsidRPr="0088027F">
        <w:t xml:space="preserve"> </w:t>
      </w:r>
      <w:proofErr w:type="spellStart"/>
      <w:r w:rsidRPr="0088027F">
        <w:rPr>
          <w:i/>
        </w:rPr>
        <w:t>harq</w:t>
      </w:r>
      <w:proofErr w:type="spellEnd"/>
      <w:r w:rsidRPr="0088027F">
        <w:rPr>
          <w:i/>
        </w:rPr>
        <w:t>-ACK-</w:t>
      </w:r>
      <w:proofErr w:type="spellStart"/>
      <w:r w:rsidRPr="0088027F">
        <w:rPr>
          <w:i/>
        </w:rPr>
        <w:t>SpatialBundlingPUCCH</w:t>
      </w:r>
      <w:proofErr w:type="spellEnd"/>
      <w:r w:rsidRPr="0088027F">
        <w:rPr>
          <w:rFonts w:hint="eastAsia"/>
          <w:lang w:eastAsia="zh-CN"/>
        </w:rPr>
        <w:t xml:space="preserve"> </w:t>
      </w:r>
      <w:r w:rsidRPr="0088027F">
        <w:rPr>
          <w:lang w:val="en-US" w:eastAsia="zh-CN"/>
        </w:rPr>
        <w:t xml:space="preserve">is not provided for G-RNTI </w:t>
      </w:r>
      <m:oMath>
        <m:r>
          <w:rPr>
            <w:rFonts w:ascii="Cambria Math"/>
          </w:rPr>
          <m:t>g</m:t>
        </m:r>
      </m:oMath>
      <w:r w:rsidRPr="0088027F">
        <w:rPr>
          <w:lang w:val="en-US" w:eastAsia="zh-CN"/>
        </w:rPr>
        <w:t xml:space="preserve"> </w:t>
      </w:r>
      <w:r>
        <w:rPr>
          <w:rFonts w:cs="Arial"/>
          <w:lang w:val="en-US"/>
        </w:rPr>
        <w:t xml:space="preserve">for multicast </w:t>
      </w:r>
      <w:r w:rsidRPr="0088027F">
        <w:rPr>
          <w:lang w:val="en-US" w:eastAsia="zh-CN"/>
        </w:rPr>
        <w:t xml:space="preserve">or G-CS-RNTI </w:t>
      </w:r>
      <m:oMath>
        <m:r>
          <w:rPr>
            <w:rFonts w:ascii="Cambria Math"/>
          </w:rPr>
          <m:t>g</m:t>
        </m:r>
      </m:oMath>
      <w:r w:rsidRPr="0088027F">
        <w:rPr>
          <w:lang w:val="en-US" w:eastAsia="zh-CN"/>
        </w:rPr>
        <w:t>;</w:t>
      </w:r>
      <w:r w:rsidRPr="0088027F">
        <w:rPr>
          <w:lang w:eastAsia="zh-CN"/>
        </w:rPr>
        <w:t xml:space="preserve"> </w:t>
      </w:r>
      <w:r w:rsidRPr="0088027F">
        <w:rPr>
          <w:lang w:val="en-US" w:eastAsia="zh-CN"/>
        </w:rPr>
        <w:t>otherwise,</w:t>
      </w:r>
      <w:r w:rsidRPr="0088027F">
        <w:rPr>
          <w:lang w:eastAsia="zh-CN"/>
        </w:rPr>
        <w:t xml:space="preserve"> </w:t>
      </w:r>
      <w:bookmarkEnd w:id="89"/>
      <m:oMath>
        <m:sSubSup>
          <m:sSubSupPr>
            <m:ctrlPr>
              <w:rPr>
                <w:rFonts w:ascii="Cambria Math" w:hAnsi="Cambria Math"/>
                <w:i/>
                <w:lang w:val="x-none"/>
              </w:rPr>
            </m:ctrlPr>
          </m:sSubSupPr>
          <m:e>
            <m:r>
              <w:rPr>
                <w:rFonts w:ascii="Cambria Math"/>
              </w:rPr>
              <m:t>N</m:t>
            </m:r>
          </m:e>
          <m:sub>
            <m:r>
              <m:rPr>
                <m:sty m:val="p"/>
              </m:rPr>
              <w:rPr>
                <w:rFonts w:ascii="Cambria Math"/>
              </w:rPr>
              <m:t>TB,max,</m:t>
            </m:r>
            <m:r>
              <w:rPr>
                <w:rFonts w:ascii="Cambria Math"/>
              </w:rPr>
              <m:t>g</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r>
          <w:rPr>
            <w:rFonts w:ascii="Cambria Math" w:hAnsi="Cambria Math"/>
          </w:rPr>
          <m:t>=1</m:t>
        </m:r>
      </m:oMath>
      <w:r w:rsidRPr="0088027F">
        <w:t>.</w:t>
      </w:r>
    </w:p>
    <w:p w14:paraId="60C6A9CD" w14:textId="77777777" w:rsidR="00B02BF1" w:rsidRDefault="00B02BF1" w:rsidP="00B02BF1">
      <w:pPr>
        <w:pStyle w:val="B1"/>
        <w:rPr>
          <w:rFonts w:cs="Arial"/>
          <w:lang w:eastAsia="zh-CN"/>
        </w:rPr>
      </w:pPr>
      <w:r>
        <w:rPr>
          <w:rFonts w:cs="Arial"/>
          <w:lang w:eastAsia="zh-CN"/>
        </w:rPr>
        <w:t>-</w:t>
      </w:r>
      <w:r>
        <w:rPr>
          <w:rFonts w:cs="Arial"/>
          <w:lang w:eastAsia="zh-CN"/>
        </w:rPr>
        <w:tab/>
      </w:r>
      <m:oMath>
        <m:sSubSup>
          <m:sSubSupPr>
            <m:ctrlPr>
              <w:rPr>
                <w:rFonts w:ascii="Cambria Math" w:hAnsi="Cambria Math"/>
                <w:i/>
                <w:lang w:val="x-none"/>
              </w:rPr>
            </m:ctrlPr>
          </m:sSubSupPr>
          <m:e>
            <m:r>
              <w:rPr>
                <w:rFonts w:ascii="Cambria Math"/>
              </w:rPr>
              <m:t>N</m:t>
            </m:r>
          </m:e>
          <m:sub>
            <m:r>
              <w:rPr>
                <w:rFonts w:ascii="Cambria Math"/>
              </w:rPr>
              <m:t>m,c</m:t>
            </m:r>
            <m:ctrlPr>
              <w:rPr>
                <w:rFonts w:ascii="Cambria Math" w:hAnsi="Cambria Math"/>
                <w:lang w:val="x-none"/>
              </w:rPr>
            </m:ctrlPr>
          </m:sub>
          <m:sup>
            <m:r>
              <m:rPr>
                <m:nor/>
              </m:rPr>
              <w:rPr>
                <w:rFonts w:ascii="Cambria Math"/>
                <w:lang w:val="en-US"/>
              </w:rPr>
              <m:t>received</m:t>
            </m:r>
            <m:ctrlPr>
              <w:rPr>
                <w:rFonts w:ascii="Cambria Math" w:hAnsi="Cambria Math"/>
                <w:lang w:val="x-none"/>
              </w:rPr>
            </m:ctrlPr>
          </m:sup>
        </m:sSubSup>
      </m:oMath>
      <w:r>
        <w:rPr>
          <w:rFonts w:cs="Arial"/>
          <w:lang w:eastAsia="zh-CN"/>
        </w:rPr>
        <w:t xml:space="preserve"> </w:t>
      </w:r>
      <w:r w:rsidRPr="00B06CC2">
        <w:rPr>
          <w:rFonts w:cs="Arial"/>
          <w:lang w:val="en-US" w:eastAsia="zh-CN"/>
        </w:rPr>
        <w:t xml:space="preserve">or </w:t>
      </w:r>
      <m:oMath>
        <m:sSubSup>
          <m:sSubSupPr>
            <m:ctrlPr>
              <w:rPr>
                <w:rFonts w:ascii="Cambria Math" w:hAnsi="Cambria Math"/>
                <w:i/>
                <w:lang w:val="x-none" w:eastAsia="zh-CN"/>
              </w:rPr>
            </m:ctrlPr>
          </m:sSubSupPr>
          <m:e>
            <m:r>
              <w:rPr>
                <w:rFonts w:ascii="Cambria Math"/>
                <w:lang w:eastAsia="zh-CN"/>
              </w:rPr>
              <m:t>N</m:t>
            </m:r>
          </m:e>
          <m:sub>
            <m:r>
              <w:rPr>
                <w:rFonts w:ascii="Cambria Math"/>
                <w:lang w:eastAsia="zh-CN"/>
              </w:rPr>
              <m:t>m,c,g</m:t>
            </m:r>
          </m:sub>
          <m:sup>
            <m:r>
              <m:rPr>
                <m:nor/>
              </m:rPr>
              <w:rPr>
                <w:rFonts w:ascii="Cambria Math"/>
                <w:lang w:eastAsia="zh-CN"/>
              </w:rPr>
              <m:t>received</m:t>
            </m:r>
            <m:ctrlPr>
              <w:rPr>
                <w:rFonts w:ascii="Cambria Math" w:hAnsi="Cambria Math"/>
                <w:lang w:val="x-none" w:eastAsia="zh-CN"/>
              </w:rPr>
            </m:ctrlPr>
          </m:sup>
        </m:sSubSup>
      </m:oMath>
      <w:r w:rsidRPr="00B06CC2">
        <w:rPr>
          <w:lang w:val="en-US" w:eastAsia="zh-CN"/>
        </w:rPr>
        <w:t xml:space="preserve">, for G-RNTI </w:t>
      </w:r>
      <m:oMath>
        <m:r>
          <w:rPr>
            <w:rFonts w:ascii="Cambria Math"/>
          </w:rPr>
          <m:t>g</m:t>
        </m:r>
      </m:oMath>
      <w:r w:rsidRPr="00B06CC2">
        <w:rPr>
          <w:lang w:val="en-US" w:eastAsia="zh-CN"/>
        </w:rPr>
        <w:t xml:space="preserve"> </w:t>
      </w:r>
      <w:r>
        <w:rPr>
          <w:rFonts w:cs="Arial"/>
          <w:lang w:val="en-US"/>
        </w:rPr>
        <w:t xml:space="preserve">for multicast </w:t>
      </w:r>
      <w:r w:rsidRPr="00B06CC2">
        <w:rPr>
          <w:lang w:val="en-US" w:eastAsia="zh-CN"/>
        </w:rPr>
        <w:t xml:space="preserve">or G-CS-RNTI </w:t>
      </w:r>
      <m:oMath>
        <m:r>
          <w:rPr>
            <w:rFonts w:ascii="Cambria Math"/>
          </w:rPr>
          <m:t>g</m:t>
        </m:r>
      </m:oMath>
      <w:r w:rsidRPr="00B06CC2">
        <w:rPr>
          <w:iCs/>
          <w:lang w:val="en-US"/>
        </w:rPr>
        <w:t>,</w:t>
      </w:r>
      <w:r w:rsidRPr="00B06CC2">
        <w:rPr>
          <w:lang w:val="en-US" w:eastAsia="zh-CN"/>
        </w:rPr>
        <w:t xml:space="preserve"> </w:t>
      </w:r>
      <w:r>
        <w:rPr>
          <w:rFonts w:cs="Arial"/>
          <w:lang w:eastAsia="zh-CN"/>
        </w:rPr>
        <w:t xml:space="preserve">is </w:t>
      </w:r>
    </w:p>
    <w:p w14:paraId="406D18F4" w14:textId="77777777" w:rsidR="00B02BF1" w:rsidRDefault="00B02BF1" w:rsidP="00B02BF1">
      <w:pPr>
        <w:pStyle w:val="B2"/>
        <w:rPr>
          <w:lang w:eastAsia="zh-CN"/>
        </w:rPr>
      </w:pPr>
      <w:r w:rsidRPr="00B06CC2">
        <w:t>-</w:t>
      </w:r>
      <w:r w:rsidRPr="00B06CC2">
        <w:tab/>
      </w:r>
      <w: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not provided,</w:t>
      </w:r>
      <w:r w:rsidRPr="00E9040D">
        <w:rPr>
          <w:rFonts w:hint="eastAsia"/>
          <w:lang w:eastAsia="zh-CN"/>
        </w:rPr>
        <w:t xml:space="preserve"> the number of </w:t>
      </w:r>
      <w:proofErr w:type="gramStart"/>
      <w:r w:rsidRPr="00E9040D">
        <w:t>transport</w:t>
      </w:r>
      <w:proofErr w:type="gramEnd"/>
      <w:r w:rsidRPr="00E9040D">
        <w:t xml:space="preserve"> blocks </w:t>
      </w:r>
      <w:r>
        <w:t>the UE receives</w:t>
      </w:r>
      <w:r w:rsidRPr="00E9040D">
        <w:t xml:space="preserve"> </w:t>
      </w:r>
      <w:r>
        <w:t>in a PDSCH</w:t>
      </w:r>
      <w:r>
        <w:rPr>
          <w:lang w:val="en-US"/>
        </w:rPr>
        <w:t xml:space="preserve">, or the number of transport block groups </w:t>
      </w:r>
      <w:r w:rsidRPr="00A6185A">
        <w:rPr>
          <w:rFonts w:eastAsia="MS Mincho"/>
          <w:lang w:val="en-US"/>
        </w:rPr>
        <w:t xml:space="preserve">the UE receives </w:t>
      </w:r>
      <w:r>
        <w:rPr>
          <w:lang w:val="en-US"/>
        </w:rPr>
        <w:t xml:space="preserve">in PDSCHs if </w:t>
      </w:r>
      <w:proofErr w:type="spellStart"/>
      <w:r w:rsidRPr="00B27E56">
        <w:rPr>
          <w:i/>
          <w:iCs/>
        </w:rPr>
        <w:t>n</w:t>
      </w:r>
      <w:r>
        <w:rPr>
          <w:i/>
          <w:iCs/>
        </w:rPr>
        <w:t>ro</w:t>
      </w:r>
      <w:r w:rsidRPr="00B27E56">
        <w:rPr>
          <w:i/>
          <w:iCs/>
        </w:rPr>
        <w:t>fHARQ-BundlingGroups</w:t>
      </w:r>
      <w:proofErr w:type="spellEnd"/>
      <w:r>
        <w:rPr>
          <w:lang w:val="en-US"/>
        </w:rPr>
        <w:t xml:space="preserve"> with </w:t>
      </w:r>
      <m:oMath>
        <m:sSubSup>
          <m:sSubSupPr>
            <m:ctrlPr>
              <w:rPr>
                <w:rFonts w:ascii="Cambria Math" w:hAnsi="Cambria Math"/>
                <w:i/>
                <w:lang w:val="x-none"/>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lang w:val="x-none"/>
              </w:rPr>
            </m:ctrlPr>
          </m:sub>
          <m:sup>
            <m:r>
              <m:rPr>
                <m:sty m:val="p"/>
              </m:rPr>
              <w:rPr>
                <w:rFonts w:ascii="Cambria Math"/>
                <w:lang w:val="en-US"/>
              </w:rPr>
              <m:t>TBG,max</m:t>
            </m:r>
            <m:ctrlPr>
              <w:rPr>
                <w:rFonts w:ascii="Cambria Math" w:hAnsi="Cambria Math"/>
                <w:lang w:val="x-none"/>
              </w:rPr>
            </m:ctrlPr>
          </m:sup>
        </m:sSubSup>
        <m:r>
          <w:rPr>
            <w:rFonts w:ascii="Cambria Math" w:hAnsi="Cambria Math"/>
          </w:rPr>
          <m:t>=1</m:t>
        </m:r>
      </m:oMath>
      <w:r>
        <w:rPr>
          <w:lang w:val="en-US"/>
        </w:rPr>
        <w:t xml:space="preserve"> is provided,</w:t>
      </w:r>
      <w:r>
        <w:t xml:space="preserve"> scheduled by </w:t>
      </w:r>
      <w:r>
        <w:rPr>
          <w:lang w:val="en-US"/>
        </w:rPr>
        <w:t xml:space="preserve">a </w:t>
      </w:r>
      <w:r w:rsidRPr="00B916EC">
        <w:rPr>
          <w:rFonts w:cs="Arial" w:hint="eastAsia"/>
          <w:lang w:eastAsia="zh-CN"/>
        </w:rPr>
        <w:t xml:space="preserve">DCI format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or </w:t>
      </w:r>
    </w:p>
    <w:p w14:paraId="34632FAB" w14:textId="77777777" w:rsidR="00B02BF1" w:rsidRDefault="00B02BF1" w:rsidP="00B02BF1">
      <w:pPr>
        <w:pStyle w:val="B2"/>
        <w:rPr>
          <w:lang w:eastAsia="zh-CN"/>
        </w:rPr>
      </w:pPr>
      <w:r w:rsidRPr="00B06CC2">
        <w:t>-</w:t>
      </w:r>
      <w:r w:rsidRPr="00B06CC2">
        <w:tab/>
      </w:r>
      <w: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 xml:space="preserve">is provided, </w:t>
      </w:r>
      <w:r>
        <w:rPr>
          <w:rFonts w:cs="Arial"/>
          <w:lang w:eastAsia="zh-CN"/>
        </w:rPr>
        <w:t>the number of</w:t>
      </w:r>
      <w:r w:rsidRPr="005E2BFD">
        <w:rPr>
          <w:rFonts w:cs="Arial"/>
          <w:lang w:val="en-US" w:eastAsia="zh-CN"/>
        </w:rPr>
        <w:t xml:space="preserve"> </w:t>
      </w:r>
      <w:r>
        <w:rPr>
          <w:rFonts w:cs="Arial"/>
          <w:lang w:val="en-US" w:eastAsia="zh-CN"/>
        </w:rPr>
        <w:t>PDSCHs, or</w:t>
      </w:r>
      <w:r>
        <w:rPr>
          <w:lang w:val="en-US"/>
        </w:rPr>
        <w:t xml:space="preserve"> the number of PDSCH groups </w:t>
      </w:r>
      <w:r>
        <w:rPr>
          <w:rFonts w:cs="Arial"/>
          <w:lang w:val="en-US" w:eastAsia="zh-CN"/>
        </w:rPr>
        <w:t xml:space="preserve">if </w:t>
      </w:r>
      <w:proofErr w:type="spellStart"/>
      <w:r w:rsidRPr="00B27E56">
        <w:rPr>
          <w:i/>
          <w:iCs/>
        </w:rPr>
        <w:t>n</w:t>
      </w:r>
      <w:r>
        <w:rPr>
          <w:i/>
          <w:iCs/>
        </w:rPr>
        <w:t>ro</w:t>
      </w:r>
      <w:r w:rsidRPr="00B27E56">
        <w:rPr>
          <w:i/>
          <w:iCs/>
        </w:rPr>
        <w:t>fHARQ-BundlingGroups</w:t>
      </w:r>
      <w:proofErr w:type="spellEnd"/>
      <w:r w:rsidRPr="00B27E56">
        <w:t xml:space="preserve"> </w:t>
      </w:r>
      <w:r>
        <w:rPr>
          <w:lang w:val="en-US"/>
        </w:rPr>
        <w:t xml:space="preserve">with </w:t>
      </w:r>
      <m:oMath>
        <m:sSubSup>
          <m:sSubSupPr>
            <m:ctrlPr>
              <w:rPr>
                <w:rFonts w:ascii="Cambria Math" w:hAnsi="Cambria Math"/>
                <w:i/>
                <w:lang w:val="x-none"/>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lang w:val="x-none"/>
              </w:rPr>
            </m:ctrlPr>
          </m:sub>
          <m:sup>
            <m:r>
              <m:rPr>
                <m:sty m:val="p"/>
              </m:rPr>
              <w:rPr>
                <w:rFonts w:ascii="Cambria Math"/>
                <w:lang w:val="en-US"/>
              </w:rPr>
              <m:t>TBG,max</m:t>
            </m:r>
            <m:ctrlPr>
              <w:rPr>
                <w:rFonts w:ascii="Cambria Math" w:hAnsi="Cambria Math"/>
                <w:lang w:val="x-none"/>
              </w:rPr>
            </m:ctrlPr>
          </m:sup>
        </m:sSubSup>
        <m:r>
          <w:rPr>
            <w:rFonts w:ascii="Cambria Math" w:hAnsi="Cambria Math"/>
          </w:rPr>
          <m:t>=1</m:t>
        </m:r>
      </m:oMath>
      <w:r>
        <w:rPr>
          <w:lang w:val="en-US"/>
        </w:rPr>
        <w:t xml:space="preserve"> is provided, </w:t>
      </w:r>
      <w:r>
        <w:rPr>
          <w:rFonts w:cs="Arial"/>
          <w:lang w:val="en-US" w:eastAsia="zh-CN"/>
        </w:rPr>
        <w:t>scheduled by</w:t>
      </w:r>
      <w:r>
        <w:rPr>
          <w:rFonts w:cs="Arial"/>
          <w:lang w:eastAsia="zh-CN"/>
        </w:rPr>
        <w:t xml:space="preserve"> </w:t>
      </w:r>
      <w:r>
        <w:rPr>
          <w:rFonts w:cs="Arial"/>
          <w:lang w:val="en-US" w:eastAsia="zh-CN"/>
        </w:rPr>
        <w:t xml:space="preserve">a </w:t>
      </w:r>
      <w:r w:rsidRPr="00B916EC">
        <w:rPr>
          <w:rFonts w:cs="Arial" w:hint="eastAsia"/>
          <w:lang w:eastAsia="zh-CN"/>
        </w:rPr>
        <w:t xml:space="preserve">DCI format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or </w:t>
      </w:r>
    </w:p>
    <w:p w14:paraId="5C288398" w14:textId="77777777" w:rsidR="00B02BF1" w:rsidRPr="00B72783" w:rsidRDefault="00B02BF1" w:rsidP="00B02BF1">
      <w:pPr>
        <w:pStyle w:val="B2"/>
      </w:pPr>
      <w:r>
        <w:rPr>
          <w:lang w:eastAsia="zh-CN"/>
        </w:rPr>
        <w:t>-</w:t>
      </w:r>
      <w:r>
        <w:rPr>
          <w:lang w:eastAsia="zh-CN"/>
        </w:rPr>
        <w:tab/>
      </w:r>
      <w:r>
        <w:rPr>
          <w:rFonts w:cs="Arial"/>
          <w:lang w:eastAsia="zh-CN"/>
        </w:rPr>
        <w:t xml:space="preserve">the number of </w:t>
      </w:r>
      <w:r w:rsidRPr="00B916EC">
        <w:rPr>
          <w:rFonts w:cs="Arial" w:hint="eastAsia"/>
          <w:lang w:eastAsia="zh-CN"/>
        </w:rPr>
        <w:t>DCI format</w:t>
      </w:r>
      <w:r>
        <w:rPr>
          <w:rFonts w:cs="Arial"/>
          <w:lang w:eastAsia="zh-CN"/>
        </w:rPr>
        <w:t>s</w:t>
      </w:r>
      <w:r w:rsidRPr="00B916EC">
        <w:rPr>
          <w:rFonts w:cs="Arial" w:hint="eastAsia"/>
          <w:lang w:eastAsia="zh-CN"/>
        </w:rPr>
        <w:t xml:space="preserve"> </w:t>
      </w:r>
      <w:r>
        <w:rPr>
          <w:rFonts w:cs="Arial"/>
          <w:lang w:eastAsia="zh-CN"/>
        </w:rPr>
        <w:t xml:space="preserve">that the UE detects and </w:t>
      </w:r>
      <w:r>
        <w:rPr>
          <w:lang w:val="en-US" w:eastAsia="zh-CN"/>
        </w:rPr>
        <w:t>have associated</w:t>
      </w:r>
      <w:r w:rsidRPr="00B27E56">
        <w:rPr>
          <w:rFonts w:cs="Arial"/>
          <w:lang w:val="en-US" w:eastAsia="zh-CN"/>
        </w:rPr>
        <w:t xml:space="preserve"> a HARQ-ACK information </w:t>
      </w:r>
      <w:r w:rsidRPr="00B27E56">
        <w:rPr>
          <w:lang w:val="en-US" w:eastAsia="zh-CN"/>
        </w:rPr>
        <w:t>without scheduling PDSCH reception</w:t>
      </w:r>
      <w:r>
        <w:rPr>
          <w:rFonts w:hint="eastAsia"/>
          <w:lang w:val="en-US" w:eastAsia="zh-CN"/>
        </w:rPr>
        <w:t xml:space="preserve"> </w:t>
      </w:r>
      <w:r w:rsidRPr="00A55074">
        <w:rPr>
          <w:rFonts w:hint="eastAsia"/>
          <w:lang w:val="en-US" w:eastAsia="zh-CN"/>
        </w:rPr>
        <w:t xml:space="preserve">in </w:t>
      </w:r>
      <w:r w:rsidRPr="00A55074">
        <w:rPr>
          <w:lang w:val="en-US" w:eastAsia="zh-CN"/>
        </w:rPr>
        <w:t xml:space="preserve">PDCCH monitoring </w:t>
      </w:r>
      <w:r w:rsidRPr="00B916EC">
        <w:rPr>
          <w:lang w:eastAsia="zh-CN"/>
        </w:rPr>
        <w:t>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w:p>
    <w:p w14:paraId="194D3B35" w14:textId="77777777" w:rsidR="00B02BF1" w:rsidRPr="0009732E" w:rsidRDefault="00B02BF1" w:rsidP="00B02BF1">
      <w:pPr>
        <w:pStyle w:val="B1"/>
      </w:pPr>
      <w:r>
        <w:rPr>
          <w:rFonts w:cs="Arial"/>
          <w:lang w:eastAsia="zh-CN"/>
        </w:rPr>
        <w:t>-</w:t>
      </w:r>
      <w:r>
        <w:rPr>
          <w:rFonts w:cs="Arial"/>
          <w:lang w:eastAsia="zh-CN"/>
        </w:rPr>
        <w:tab/>
      </w:r>
      <m:oMath>
        <m:sSub>
          <m:sSubPr>
            <m:ctrlPr>
              <w:rPr>
                <w:rFonts w:ascii="Cambria Math" w:hAnsi="Cambria Math"/>
                <w:i/>
                <w:lang w:val="x-none" w:eastAsia="zh-CN"/>
              </w:rPr>
            </m:ctrlPr>
          </m:sSubPr>
          <m:e>
            <m:r>
              <w:rPr>
                <w:rFonts w:ascii="Cambria Math"/>
                <w:lang w:eastAsia="zh-CN"/>
              </w:rPr>
              <m:t>N</m:t>
            </m:r>
          </m:e>
          <m:sub>
            <m:r>
              <m:rPr>
                <m:nor/>
              </m:rPr>
              <w:rPr>
                <w:rFonts w:ascii="Cambria Math"/>
                <w:lang w:val="en-US" w:eastAsia="zh-CN"/>
              </w:rPr>
              <m:t>SPS,</m:t>
            </m:r>
            <m:r>
              <m:rPr>
                <m:nor/>
              </m:rPr>
              <w:rPr>
                <w:rFonts w:ascii="Cambria Math"/>
                <w:i/>
                <w:iCs/>
                <w:lang w:val="en-US" w:eastAsia="zh-CN"/>
              </w:rPr>
              <m:t>c</m:t>
            </m:r>
            <m:ctrlPr>
              <w:rPr>
                <w:rFonts w:ascii="Cambria Math" w:hAnsi="Cambria Math"/>
                <w:lang w:val="x-none" w:eastAsia="zh-CN"/>
              </w:rPr>
            </m:ctrlPr>
          </m:sub>
        </m:sSub>
      </m:oMath>
      <w:r>
        <w:rPr>
          <w:rFonts w:cs="Arial"/>
          <w:lang w:eastAsia="zh-CN"/>
        </w:rPr>
        <w:t xml:space="preserve"> </w:t>
      </w:r>
      <w:r w:rsidRPr="00B06CC2">
        <w:rPr>
          <w:rFonts w:cs="Arial"/>
          <w:lang w:val="en-US" w:eastAsia="zh-CN"/>
        </w:rPr>
        <w:t xml:space="preserve">or </w:t>
      </w:r>
      <m:oMath>
        <m:sSub>
          <m:sSubPr>
            <m:ctrlPr>
              <w:rPr>
                <w:rFonts w:ascii="Cambria Math" w:hAnsi="Cambria Math"/>
                <w:i/>
                <w:lang w:val="x-none"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c,g</m:t>
            </m:r>
            <m:ctrlPr>
              <w:rPr>
                <w:rFonts w:ascii="Cambria Math" w:hAnsi="Cambria Math"/>
                <w:lang w:val="x-none" w:eastAsia="zh-CN"/>
              </w:rPr>
            </m:ctrlPr>
          </m:sub>
        </m:sSub>
      </m:oMath>
      <w:r w:rsidRPr="00B06CC2">
        <w:rPr>
          <w:lang w:val="en-US" w:eastAsia="zh-CN"/>
        </w:rPr>
        <w:t xml:space="preserve">, for G-RNTI </w:t>
      </w:r>
      <m:oMath>
        <m:r>
          <w:rPr>
            <w:rFonts w:ascii="Cambria Math"/>
          </w:rPr>
          <m:t>g</m:t>
        </m:r>
      </m:oMath>
      <w:r w:rsidRPr="00B06CC2">
        <w:rPr>
          <w:lang w:val="en-US" w:eastAsia="zh-CN"/>
        </w:rPr>
        <w:t xml:space="preserve"> </w:t>
      </w:r>
      <w:r>
        <w:rPr>
          <w:rFonts w:cs="Arial"/>
          <w:lang w:val="en-US"/>
        </w:rPr>
        <w:t xml:space="preserve">for multicast </w:t>
      </w:r>
      <w:r w:rsidRPr="00B06CC2">
        <w:rPr>
          <w:lang w:val="en-US" w:eastAsia="zh-CN"/>
        </w:rPr>
        <w:t xml:space="preserve">or G-CS-RNTI </w:t>
      </w:r>
      <m:oMath>
        <m:r>
          <w:rPr>
            <w:rFonts w:ascii="Cambria Math"/>
          </w:rPr>
          <m:t>g</m:t>
        </m:r>
      </m:oMath>
      <w:r w:rsidRPr="00B06CC2">
        <w:rPr>
          <w:iCs/>
          <w:lang w:val="en-US"/>
        </w:rPr>
        <w:t>,</w:t>
      </w:r>
      <w:r w:rsidRPr="00B06CC2">
        <w:rPr>
          <w:lang w:val="en-US" w:eastAsia="zh-CN"/>
        </w:rPr>
        <w:t xml:space="preserve"> </w:t>
      </w:r>
      <w:r>
        <w:rPr>
          <w:rFonts w:cs="Arial"/>
          <w:lang w:eastAsia="zh-CN"/>
        </w:rPr>
        <w:t xml:space="preserve">is the number of SPS PDSCH receptions by the UE </w:t>
      </w:r>
      <w:r>
        <w:rPr>
          <w:lang w:eastAsia="zh-CN"/>
        </w:rPr>
        <w:t>on</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rPr>
          <m:t>c</m:t>
        </m:r>
      </m:oMath>
      <w:r>
        <w:t xml:space="preserve"> </w:t>
      </w:r>
      <w:r w:rsidRPr="00B916EC">
        <w:rPr>
          <w:lang w:eastAsia="zh-CN"/>
        </w:rPr>
        <w:t>for whic</w:t>
      </w:r>
      <w:r>
        <w:rPr>
          <w:lang w:eastAsia="zh-CN"/>
        </w:rPr>
        <w:t>h the UE transmits corresponding HARQ-ACK information in the</w:t>
      </w:r>
      <w:r w:rsidRPr="00B916EC">
        <w:rPr>
          <w:lang w:eastAsia="zh-CN"/>
        </w:rPr>
        <w:t xml:space="preserve"> same PUCCH</w:t>
      </w:r>
      <w:r>
        <w:rPr>
          <w:lang w:eastAsia="zh-CN"/>
        </w:rPr>
        <w:t xml:space="preserve"> as for HARQ-ACK information corresponding to PDSCH receptions within 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val="x-none"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occasion</w:t>
      </w:r>
      <w:r>
        <w:rPr>
          <w:lang w:eastAsia="zh-CN"/>
        </w:rPr>
        <w:t>s</w:t>
      </w:r>
      <w:r w:rsidRPr="00B06CC2">
        <w:rPr>
          <w:lang w:val="en-US" w:eastAsia="zh-CN"/>
        </w:rPr>
        <w:t>, respectively</w:t>
      </w:r>
      <w:r>
        <w:rPr>
          <w:lang w:eastAsia="zh-CN"/>
        </w:rPr>
        <w:t>.</w:t>
      </w:r>
    </w:p>
    <w:p w14:paraId="787926B3" w14:textId="6AD08151" w:rsidR="004A1594" w:rsidRPr="0022089C" w:rsidRDefault="004A1594" w:rsidP="0022089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r w:rsidRPr="00B611EC">
        <w:rPr>
          <w:highlight w:val="cyan"/>
        </w:rPr>
        <w:t xml:space="preserve"> </w:t>
      </w:r>
    </w:p>
    <w:p w14:paraId="6852D524" w14:textId="6AAFA516" w:rsidR="00B02BF1" w:rsidRPr="00B7372F" w:rsidRDefault="00B02BF1" w:rsidP="00B02BF1">
      <w:pPr>
        <w:rPr>
          <w:lang w:val="en-US"/>
        </w:rPr>
      </w:pPr>
      <w:r w:rsidRPr="00B27E56">
        <w:t xml:space="preserve">If a UE is provided </w:t>
      </w:r>
      <w:proofErr w:type="spellStart"/>
      <w:r w:rsidRPr="00B27E56">
        <w:rPr>
          <w:i/>
          <w:iCs/>
        </w:rPr>
        <w:t>n</w:t>
      </w:r>
      <w:r>
        <w:rPr>
          <w:i/>
          <w:iCs/>
        </w:rPr>
        <w:t>ro</w:t>
      </w:r>
      <w:r w:rsidRPr="00B27E56">
        <w:rPr>
          <w:i/>
          <w:iCs/>
        </w:rPr>
        <w:t>fHARQ-BundlingGroups</w:t>
      </w:r>
      <w:proofErr w:type="spellEnd"/>
      <w:r w:rsidRPr="00B27E56">
        <w:t xml:space="preserve"> </w:t>
      </w:r>
      <w:r>
        <w:t xml:space="preserve">and is not provided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sidRPr="00B27E56">
        <w:t>for a serving cell</w:t>
      </w:r>
      <w:r>
        <w:t xml:space="preserve"> </w:t>
      </w:r>
      <m:oMath>
        <m:r>
          <w:rPr>
            <w:rFonts w:ascii="Cambria Math" w:hAnsi="Cambria Math"/>
          </w:rPr>
          <m:t>c</m:t>
        </m:r>
      </m:oMath>
      <w:r w:rsidRPr="00B27E56">
        <w:t xml:space="preserve">, the UE generates HARQ-ACK information over transport block groups (TBGs) for PDSCH receptions </w:t>
      </w:r>
      <w:ins w:id="90" w:author="Aris Papasakellariou" w:date="2025-04-17T21:23:00Z">
        <w:r w:rsidR="00F909FD">
          <w:t xml:space="preserve">on the serving cell </w:t>
        </w:r>
        <m:oMath>
          <m:r>
            <w:rPr>
              <w:rFonts w:ascii="Cambria Math" w:hAnsi="Cambria Math"/>
              <w:lang w:val="en-US"/>
            </w:rPr>
            <m:t>c</m:t>
          </m:r>
        </m:oMath>
        <w:r w:rsidR="00F909FD">
          <w:t xml:space="preserve"> </w:t>
        </w:r>
      </w:ins>
      <w:r w:rsidRPr="00B27E56">
        <w:t xml:space="preserve">where, for a maximum number of </w:t>
      </w:r>
      <m:oMath>
        <m:sSubSup>
          <m:sSubSupPr>
            <m:ctrlPr>
              <w:ins w:id="91" w:author="Aris Papasakellariou" w:date="2025-04-17T19:30:00Z">
                <w:rPr>
                  <w:rFonts w:ascii="Cambria Math" w:hAnsi="Cambria Math"/>
                  <w:i/>
                </w:rPr>
              </w:ins>
            </m:ctrlPr>
          </m:sSubSupPr>
          <m:e>
            <m:r>
              <w:rPr>
                <w:rFonts w:ascii="Cambria Math"/>
              </w:rPr>
              <m:t>N</m:t>
            </m:r>
          </m:e>
          <m:sub>
            <m:r>
              <m:rPr>
                <m:sty m:val="p"/>
              </m:rPr>
              <w:rPr>
                <w:rFonts w:ascii="Cambria Math"/>
              </w:rPr>
              <m:t>PDSCH</m:t>
            </m:r>
            <m:r>
              <w:ins w:id="92" w:author="Aris Papasakellariou" w:date="2025-04-21T12:50:00Z">
                <m:rPr>
                  <m:sty m:val="p"/>
                </m:rPr>
                <w:rPr>
                  <w:rFonts w:ascii="Cambria Math"/>
                </w:rPr>
                <m:t>,</m:t>
              </w:ins>
            </m:r>
            <m:r>
              <w:ins w:id="93" w:author="Aris Papasakellariou" w:date="2025-04-21T12:50:00Z">
                <w:rPr>
                  <w:rFonts w:ascii="Cambria Math"/>
                </w:rPr>
                <m:t>c</m:t>
              </w:ins>
            </m:r>
            <m:ctrlPr>
              <w:ins w:id="94" w:author="Aris Papasakellariou" w:date="2025-04-17T19:30:00Z">
                <w:rPr>
                  <w:rFonts w:ascii="Cambria Math" w:hAnsi="Cambria Math"/>
                </w:rPr>
              </w:ins>
            </m:ctrlPr>
          </m:sub>
          <m:sup>
            <m:r>
              <m:rPr>
                <m:nor/>
              </m:rPr>
              <w:rPr>
                <w:rFonts w:ascii="Cambria Math"/>
                <w:lang w:val="en-US"/>
              </w:rPr>
              <m:t>max</m:t>
            </m:r>
            <m:ctrlPr>
              <w:ins w:id="95" w:author="Aris Papasakellariou" w:date="2025-04-17T19:30:00Z">
                <w:rPr>
                  <w:rFonts w:ascii="Cambria Math" w:hAnsi="Cambria Math"/>
                </w:rPr>
              </w:ins>
            </m:ctrlPr>
          </m:sup>
        </m:sSubSup>
      </m:oMath>
      <w:r w:rsidRPr="00B27E56">
        <w:t xml:space="preserve"> PDSCH receptions scheduled by a DCI format on the serving cell</w:t>
      </w:r>
      <w:ins w:id="96" w:author="Aris Papasakellariou" w:date="2025-04-29T22:14:00Z">
        <w:r w:rsidR="00764BB5">
          <w:t xml:space="preserve"> </w:t>
        </w:r>
        <m:oMath>
          <m:r>
            <w:rPr>
              <w:rFonts w:ascii="Cambria Math" w:hAnsi="Cambria Math"/>
              <w:lang w:val="en-US"/>
            </w:rPr>
            <m:t>c</m:t>
          </m:r>
        </m:oMath>
      </w:ins>
      <w:r w:rsidRPr="00B27E56">
        <w:t xml:space="preserve">, a maximum number of TBGs </w:t>
      </w:r>
      <m:oMath>
        <m:sSubSup>
          <m:sSubSupPr>
            <m:ctrlPr>
              <w:ins w:id="97" w:author="Aris Papasakellariou" w:date="2025-04-17T19:30:00Z">
                <w:rPr>
                  <w:rFonts w:ascii="Cambria Math" w:hAnsi="Cambria Math"/>
                  <w:i/>
                </w:rPr>
              </w:ins>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ins w:id="98" w:author="Aris Papasakellariou" w:date="2025-04-17T19:30:00Z">
                <w:rPr>
                  <w:rFonts w:ascii="Cambria Math" w:hAnsi="Cambria Math"/>
                </w:rPr>
              </w:ins>
            </m:ctrlPr>
          </m:sub>
          <m:sup>
            <m:r>
              <m:rPr>
                <m:sty m:val="p"/>
              </m:rPr>
              <w:rPr>
                <w:rFonts w:ascii="Cambria Math"/>
                <w:lang w:val="en-US"/>
              </w:rPr>
              <m:t>TBG,max</m:t>
            </m:r>
            <m:ctrlPr>
              <w:ins w:id="99" w:author="Aris Papasakellariou" w:date="2025-04-17T19:30:00Z">
                <w:rPr>
                  <w:rFonts w:ascii="Cambria Math" w:hAnsi="Cambria Math"/>
                </w:rPr>
              </w:ins>
            </m:ctrlPr>
          </m:sup>
        </m:sSubSup>
      </m:oMath>
      <w:r w:rsidRPr="00B27E56">
        <w:t xml:space="preserve"> is provided</w:t>
      </w:r>
      <w:r>
        <w:t xml:space="preserve"> by</w:t>
      </w:r>
      <w:r w:rsidRPr="00B27E56">
        <w:t xml:space="preserve"> </w:t>
      </w:r>
      <w:proofErr w:type="spellStart"/>
      <w:r w:rsidRPr="00B27E56">
        <w:rPr>
          <w:i/>
          <w:iCs/>
        </w:rPr>
        <w:t>n</w:t>
      </w:r>
      <w:r>
        <w:rPr>
          <w:i/>
          <w:iCs/>
        </w:rPr>
        <w:t>ro</w:t>
      </w:r>
      <w:r w:rsidRPr="00B27E56">
        <w:rPr>
          <w:i/>
          <w:iCs/>
        </w:rPr>
        <w:t>fHARQ-BundlingGroups</w:t>
      </w:r>
      <w:proofErr w:type="spellEnd"/>
      <w:r w:rsidRPr="00B27E56">
        <w:t xml:space="preserve">. If the UE detects a DCI format scheduling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t xml:space="preserve"> PDSCH receptions on the serving cell</w:t>
      </w:r>
      <w:r>
        <w:t xml:space="preserve"> </w:t>
      </w:r>
      <m:oMath>
        <m:r>
          <w:rPr>
            <w:rFonts w:ascii="Cambria Math" w:hAnsi="Cambria Math"/>
            <w:lang w:val="en-US"/>
          </w:rPr>
          <m:t>c</m:t>
        </m:r>
      </m:oMath>
      <w:r w:rsidRPr="00B27E56">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HARQ-ACK information bits for </w:t>
      </w:r>
      <w:r>
        <w:t xml:space="preserve">the </w:t>
      </w:r>
      <w:r w:rsidRPr="00B27E56">
        <w:t>first TBs and, if applicable</w:t>
      </w:r>
      <w:r w:rsidRPr="00B27E56">
        <w:rPr>
          <w:lang w:val="en-US"/>
        </w:rPr>
        <w:t xml:space="preserve">, </w:t>
      </w:r>
      <w:r w:rsidRPr="00B27E56">
        <w:t xml:space="preserve">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HARQ-ACK information bits for </w:t>
      </w:r>
      <w:r>
        <w:t xml:space="preserve">the </w:t>
      </w:r>
      <w:r w:rsidRPr="00B27E56">
        <w:t xml:space="preserve">second TBs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rPr>
          <w:lang w:val="en-US"/>
        </w:rPr>
        <w:t>.</w:t>
      </w:r>
      <w:r>
        <w:rPr>
          <w:lang w:val="en-US"/>
        </w:rPr>
        <w:t xml:space="preserve"> </w:t>
      </w:r>
      <w:r w:rsidRPr="00B7372F">
        <w:t xml:space="preserve">For a TBG </w:t>
      </w:r>
      <w:r>
        <w:t xml:space="preserve">associated </w:t>
      </w:r>
      <w:r w:rsidRPr="00B7372F">
        <w:t xml:space="preserve">with at least </w:t>
      </w:r>
      <w:r>
        <w:t xml:space="preserve">one </w:t>
      </w:r>
      <w:r w:rsidRPr="00B7372F">
        <w:t xml:space="preserve">PDSCH </w:t>
      </w:r>
      <w:r>
        <w:t xml:space="preserve">that does </w:t>
      </w:r>
      <w:r w:rsidRPr="00B7372F">
        <w:t xml:space="preserve">not overlap with an UL symbol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rsidRPr="00B7372F">
        <w:rPr>
          <w:i/>
          <w:iCs/>
        </w:rPr>
        <w:t xml:space="preserve"> </w:t>
      </w:r>
      <w:r w:rsidRPr="00B7372F">
        <w:t xml:space="preserve">if provided, the UE assumes that </w:t>
      </w:r>
      <w:r>
        <w:t xml:space="preserve">TB(s) provided by a </w:t>
      </w:r>
      <w:r w:rsidRPr="00B7372F">
        <w:t xml:space="preserve">PDSCH </w:t>
      </w:r>
      <w:r>
        <w:t xml:space="preserve">that overlaps </w:t>
      </w:r>
      <w:r w:rsidRPr="00B7372F">
        <w:t xml:space="preserve">with an UL symbol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t xml:space="preserve"> if provided, </w:t>
      </w:r>
      <w:r>
        <w:lastRenderedPageBreak/>
        <w:t>are correctly received</w:t>
      </w:r>
      <w:r w:rsidRPr="00B7372F">
        <w:t xml:space="preserve">. For a TBG </w:t>
      </w:r>
      <w:r>
        <w:t>associated</w:t>
      </w:r>
      <w:r w:rsidRPr="00B7372F">
        <w:t xml:space="preserve"> only </w:t>
      </w:r>
      <w:r>
        <w:t xml:space="preserve">with </w:t>
      </w:r>
      <w:r w:rsidRPr="00B7372F">
        <w:t xml:space="preserve">PDSCHs </w:t>
      </w:r>
      <w:r>
        <w:t xml:space="preserve">that </w:t>
      </w:r>
      <w:r w:rsidRPr="00B7372F">
        <w:t xml:space="preserve">overlap with UL symbols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rsidRPr="00B7372F">
        <w:t xml:space="preserve"> if provided, </w:t>
      </w:r>
      <w:r>
        <w:t xml:space="preserve">the UE generates a </w:t>
      </w:r>
      <w:r w:rsidRPr="00B7372F">
        <w:t xml:space="preserve">NACK </w:t>
      </w:r>
      <w:r>
        <w:t>value</w:t>
      </w:r>
      <w:r w:rsidRPr="00B7372F">
        <w:t xml:space="preserve"> for the TBG.</w:t>
      </w:r>
    </w:p>
    <w:p w14:paraId="4CC7AAEE" w14:textId="77777777" w:rsidR="00B02BF1" w:rsidRDefault="00B02BF1" w:rsidP="00B02BF1">
      <w:pPr>
        <w:rPr>
          <w:lang w:val="en-US" w:eastAsia="zh-CN"/>
        </w:rPr>
      </w:pPr>
      <w:r w:rsidRPr="00B27E56">
        <w:t xml:space="preserve">If a UE is provided </w:t>
      </w:r>
      <w:proofErr w:type="spellStart"/>
      <w:r w:rsidRPr="00B27E56">
        <w:rPr>
          <w:i/>
          <w:iCs/>
        </w:rPr>
        <w:t>n</w:t>
      </w:r>
      <w:r>
        <w:rPr>
          <w:i/>
          <w:iCs/>
        </w:rPr>
        <w:t>ro</w:t>
      </w:r>
      <w:r w:rsidRPr="00B27E56">
        <w:rPr>
          <w:i/>
          <w:iCs/>
        </w:rPr>
        <w:t>fHARQ-BundlingGroups</w:t>
      </w:r>
      <w:proofErr w:type="spellEnd"/>
      <w:r w:rsidRPr="00B27E56">
        <w:t xml:space="preserve"> </w:t>
      </w:r>
      <w:r>
        <w:t xml:space="preserve">and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sidRPr="00B27E56">
        <w:t>for a serving cell</w:t>
      </w:r>
      <w:r>
        <w:t xml:space="preserve"> </w:t>
      </w:r>
      <m:oMath>
        <m:r>
          <w:rPr>
            <w:rFonts w:ascii="Cambria Math" w:hAnsi="Cambria Math"/>
            <w:lang w:val="en-US"/>
          </w:rPr>
          <m:t>c</m:t>
        </m:r>
      </m:oMath>
      <w:r w:rsidRPr="00B27E56">
        <w:t xml:space="preserve">, the UE generates HARQ-ACK information </w:t>
      </w:r>
      <w:r>
        <w:t>over</w:t>
      </w:r>
      <w:r w:rsidRPr="00B27E56">
        <w:t xml:space="preserve"> PDSCH reception </w:t>
      </w:r>
      <w:r>
        <w:t>groups for PDSCH receptions scheduled by a DCI format on the serving cell</w:t>
      </w:r>
      <w:r w:rsidRPr="00B27E56">
        <w:t xml:space="preserve"> </w:t>
      </w:r>
      <m:oMath>
        <m:r>
          <w:rPr>
            <w:rFonts w:ascii="Cambria Math" w:hAnsi="Cambria Math"/>
            <w:lang w:val="en-US"/>
          </w:rPr>
          <m:t>c</m:t>
        </m:r>
      </m:oMath>
      <w:r w:rsidRPr="00B27E56">
        <w:t xml:space="preserve"> where</w:t>
      </w:r>
      <w:r>
        <w:t xml:space="preserve"> </w:t>
      </w:r>
      <w:r w:rsidRPr="00B27E56">
        <w:t xml:space="preserve">a maximum number </w:t>
      </w:r>
      <w:r>
        <w:t>of</w:t>
      </w:r>
      <w:r w:rsidRPr="00B27E56">
        <w:t xml:space="preserve"> </w:t>
      </w:r>
      <w:r>
        <w:t xml:space="preserve">PDSCH reception groups,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w:t>
      </w:r>
      <w:r w:rsidRPr="00B27E56">
        <w:t>is provided</w:t>
      </w:r>
      <w:r>
        <w:t xml:space="preserve"> by</w:t>
      </w:r>
      <w:r w:rsidRPr="00B27E56">
        <w:t xml:space="preserve"> </w:t>
      </w:r>
      <w:proofErr w:type="spellStart"/>
      <w:r w:rsidRPr="00B27E56">
        <w:rPr>
          <w:i/>
          <w:iCs/>
        </w:rPr>
        <w:t>n</w:t>
      </w:r>
      <w:r>
        <w:rPr>
          <w:i/>
          <w:iCs/>
        </w:rPr>
        <w:t>ro</w:t>
      </w:r>
      <w:r w:rsidRPr="00B27E56">
        <w:rPr>
          <w:i/>
          <w:iCs/>
        </w:rPr>
        <w:t>fHARQ-BundlingGroups</w:t>
      </w:r>
      <w:proofErr w:type="spellEnd"/>
      <w:r w:rsidRPr="00B27E56">
        <w:t xml:space="preserve">. If the UE detects a DCI format scheduling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t xml:space="preserve"> PDSCH receptions on the serving cell</w:t>
      </w:r>
      <w:r>
        <w:t xml:space="preserve"> </w:t>
      </w:r>
      <m:oMath>
        <m:r>
          <w:rPr>
            <w:rFonts w:ascii="Cambria Math" w:hAnsi="Cambria Math"/>
            <w:lang w:val="en-US"/>
          </w:rPr>
          <m:t>c</m:t>
        </m:r>
      </m:oMath>
      <w:r w:rsidRPr="00B27E56">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HARQ-ACK information bits for the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t xml:space="preserve"> PDSCH receptions as </w:t>
      </w:r>
      <w:r w:rsidRPr="00B044C0">
        <w:t xml:space="preserve">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044C0">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044C0">
        <w:rPr>
          <w:rFonts w:eastAsia="Malgun Gothic"/>
          <w:lang w:val="en-US"/>
        </w:rPr>
        <w:t xml:space="preserve">, </w:t>
      </w:r>
      <w:r w:rsidRPr="00B044C0">
        <w:rPr>
          <w:rFonts w:eastAsia="Malgun Gothic"/>
          <w:lang w:val="en-US" w:eastAsia="ko-KR"/>
        </w:rPr>
        <w:t>after binary AND operation of the HARQ-ACK information bits corresponding to the first and second transport blocks of each PDSCH reception</w:t>
      </w:r>
      <w:r w:rsidRPr="00B044C0">
        <w:rPr>
          <w:lang w:val="en-US" w:eastAsia="zh-CN"/>
        </w:rPr>
        <w:t xml:space="preserve">. </w:t>
      </w:r>
      <w:r w:rsidRPr="00B044C0">
        <w:rPr>
          <w:lang w:val="en-US"/>
        </w:rPr>
        <w:t>For a</w:t>
      </w:r>
      <w:r>
        <w:rPr>
          <w:lang w:val="en-US"/>
        </w:rPr>
        <w:t xml:space="preserve"> PDSCH reception group associated with at least one PDSCH that does not overlap with an</w:t>
      </w:r>
      <w:r w:rsidRPr="00B7372F">
        <w:t xml:space="preserve"> UL symbol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rsidRPr="00B7372F">
        <w:rPr>
          <w:i/>
          <w:iCs/>
        </w:rPr>
        <w:t xml:space="preserve"> </w:t>
      </w:r>
      <w:r w:rsidRPr="00B7372F">
        <w:t>if provided, the</w:t>
      </w:r>
      <w:r>
        <w:rPr>
          <w:lang w:val="en-US"/>
        </w:rPr>
        <w:t xml:space="preserve"> UE </w:t>
      </w:r>
      <w:r w:rsidRPr="00B7372F">
        <w:t xml:space="preserve">assumes that </w:t>
      </w:r>
      <w:r>
        <w:t xml:space="preserve">TBs provided by a </w:t>
      </w:r>
      <w:r w:rsidRPr="00B7372F">
        <w:t xml:space="preserve">PDSCH </w:t>
      </w:r>
      <w:r>
        <w:t xml:space="preserve">that overlaps </w:t>
      </w:r>
      <w:r w:rsidRPr="00B7372F">
        <w:t xml:space="preserve">with an UL symbol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t xml:space="preserve"> if provided, are correctly received</w:t>
      </w:r>
      <w:r w:rsidRPr="00B7372F">
        <w:t>.</w:t>
      </w:r>
      <w:r>
        <w:t xml:space="preserve"> </w:t>
      </w:r>
      <w:r w:rsidRPr="00B7372F">
        <w:t xml:space="preserve">For </w:t>
      </w:r>
      <w:r>
        <w:rPr>
          <w:lang w:val="en-US"/>
        </w:rPr>
        <w:t xml:space="preserve">a PDSCH reception group </w:t>
      </w:r>
      <w:r>
        <w:t>associated</w:t>
      </w:r>
      <w:r w:rsidRPr="00B7372F">
        <w:t xml:space="preserve"> only </w:t>
      </w:r>
      <w:r>
        <w:t xml:space="preserve">with </w:t>
      </w:r>
      <w:r w:rsidRPr="00B7372F">
        <w:t xml:space="preserve">PDSCHs </w:t>
      </w:r>
      <w:r>
        <w:t xml:space="preserve">that </w:t>
      </w:r>
      <w:r w:rsidRPr="00B7372F">
        <w:t xml:space="preserve">overlap with UL symbols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rsidRPr="00B7372F">
        <w:t xml:space="preserve"> if provided, </w:t>
      </w:r>
      <w:r>
        <w:t xml:space="preserve">the UE generates a </w:t>
      </w:r>
      <w:r w:rsidRPr="00B7372F">
        <w:t xml:space="preserve">NACK </w:t>
      </w:r>
      <w:r>
        <w:t>value</w:t>
      </w:r>
      <w:r w:rsidRPr="00B7372F">
        <w:t xml:space="preserve"> for the </w:t>
      </w:r>
      <w:r>
        <w:rPr>
          <w:lang w:val="en-US"/>
        </w:rPr>
        <w:t>PDSCH reception group</w:t>
      </w:r>
      <w:r w:rsidRPr="00B7372F">
        <w:t>.</w:t>
      </w:r>
    </w:p>
    <w:p w14:paraId="22F55909" w14:textId="6A743EFC" w:rsidR="00B02BF1" w:rsidRDefault="00B02BF1" w:rsidP="00B02BF1">
      <w:pPr>
        <w:rPr>
          <w:rFonts w:eastAsia="PMingLiU"/>
          <w:lang w:eastAsia="zh-CN"/>
        </w:rPr>
      </w:pPr>
      <w:r w:rsidRPr="00DD134C">
        <w:rPr>
          <w:rFonts w:eastAsia="PMingLiU" w:hint="eastAsia"/>
        </w:rPr>
        <w:t>If a UE is provided</w:t>
      </w:r>
      <w:ins w:id="100" w:author="Aris Papasakellariou" w:date="2025-04-17T21:25:00Z">
        <w:r w:rsidR="0083792A">
          <w:rPr>
            <w:rFonts w:eastAsia="PMingLiU"/>
          </w:rPr>
          <w:t xml:space="preserve"> either</w:t>
        </w:r>
      </w:ins>
      <w:r w:rsidRPr="00DD134C">
        <w:rPr>
          <w:rFonts w:eastAsia="PMingLiU" w:hint="eastAsia"/>
        </w:rPr>
        <w:t xml:space="preserve"> </w:t>
      </w:r>
      <w:proofErr w:type="spellStart"/>
      <w:r w:rsidRPr="00DD134C">
        <w:rPr>
          <w:rFonts w:eastAsia="PMingLiU" w:hint="eastAsia"/>
          <w:i/>
          <w:iCs/>
        </w:rPr>
        <w:t>pdsch-TimeDomainAllocationListForMultiPDSCH</w:t>
      </w:r>
      <w:proofErr w:type="spellEnd"/>
      <w:r w:rsidRPr="00DD134C">
        <w:rPr>
          <w:rFonts w:eastAsia="PMingLiU" w:hint="eastAsia"/>
        </w:rPr>
        <w:t xml:space="preserve"> </w:t>
      </w:r>
      <w:ins w:id="101" w:author="Aris Papasakellariou" w:date="2025-04-17T21:25:00Z">
        <w:r w:rsidR="0083792A">
          <w:rPr>
            <w:rFonts w:eastAsia="PMingLiU"/>
          </w:rPr>
          <w:t xml:space="preserve">or </w:t>
        </w:r>
        <w:r w:rsidR="0083792A" w:rsidRPr="00DD134C">
          <w:rPr>
            <w:rFonts w:eastAsia="PMingLiU" w:hint="eastAsia"/>
            <w:i/>
            <w:iCs/>
          </w:rPr>
          <w:t>pdsch-TimeDomainAllocationListForMultiPDSCH</w:t>
        </w:r>
        <w:r w:rsidR="0083792A">
          <w:rPr>
            <w:rFonts w:eastAsia="PMingLiU"/>
            <w:i/>
            <w:iCs/>
          </w:rPr>
          <w:t>-DCI-1-3</w:t>
        </w:r>
        <w:r w:rsidR="0083792A" w:rsidRPr="00DD134C">
          <w:rPr>
            <w:rFonts w:eastAsia="PMingLiU" w:hint="eastAsia"/>
          </w:rPr>
          <w:t xml:space="preserve"> </w:t>
        </w:r>
      </w:ins>
      <w:r w:rsidRPr="00DD134C">
        <w:rPr>
          <w:rFonts w:eastAsia="PMingLiU" w:hint="eastAsia"/>
        </w:rPr>
        <w:t xml:space="preserve">and neither provided </w:t>
      </w:r>
      <w:proofErr w:type="spellStart"/>
      <w:r w:rsidRPr="00DD134C">
        <w:rPr>
          <w:rFonts w:eastAsia="PMingLiU" w:hint="eastAsia"/>
          <w:i/>
          <w:iCs/>
        </w:rPr>
        <w:t>nrofHARQ-BundlingGroups</w:t>
      </w:r>
      <w:proofErr w:type="spellEnd"/>
      <w:r w:rsidRPr="00DD134C">
        <w:rPr>
          <w:rFonts w:eastAsia="PMingLiU" w:hint="eastAsia"/>
        </w:rPr>
        <w:t xml:space="preserve"> nor </w:t>
      </w:r>
      <w:proofErr w:type="spellStart"/>
      <w:r w:rsidRPr="00DD134C">
        <w:rPr>
          <w:rFonts w:eastAsia="PMingLiU" w:hint="eastAsia"/>
          <w:i/>
          <w:iCs/>
        </w:rPr>
        <w:t>harq</w:t>
      </w:r>
      <w:proofErr w:type="spellEnd"/>
      <w:r w:rsidRPr="00DD134C">
        <w:rPr>
          <w:rFonts w:eastAsia="PMingLiU" w:hint="eastAsia"/>
          <w:i/>
          <w:iCs/>
        </w:rPr>
        <w:t>-ACK-</w:t>
      </w:r>
      <w:proofErr w:type="spellStart"/>
      <w:r w:rsidRPr="00DD134C">
        <w:rPr>
          <w:rFonts w:eastAsia="PMingLiU" w:hint="eastAsia"/>
          <w:i/>
          <w:iCs/>
        </w:rPr>
        <w:t>SpatialBundlingPUCCH</w:t>
      </w:r>
      <w:proofErr w:type="spellEnd"/>
      <w:r w:rsidRPr="00DD134C">
        <w:rPr>
          <w:rFonts w:eastAsia="PMingLiU" w:hint="eastAsia"/>
        </w:rPr>
        <w:t xml:space="preserve"> for a serving cell </w:t>
      </w:r>
      <m:oMath>
        <m:r>
          <w:rPr>
            <w:rFonts w:ascii="Cambria Math" w:eastAsia="PMingLiU" w:hAnsi="Cambria Math"/>
          </w:rPr>
          <m:t>c</m:t>
        </m:r>
      </m:oMath>
      <w:r w:rsidRPr="00DD134C">
        <w:rPr>
          <w:rFonts w:eastAsia="PMingLiU" w:hint="eastAsia"/>
        </w:rPr>
        <w:t>,</w:t>
      </w:r>
      <w:r w:rsidRPr="00DD134C">
        <w:rPr>
          <w:rFonts w:eastAsia="DengXian" w:hint="eastAsia"/>
        </w:rPr>
        <w:t xml:space="preserve"> the UE generates HARQ-ACK information over transport blocks for PDSCH receptions. If the UE detects a DCI format scheduling </w:t>
      </w:r>
      <m:oMath>
        <m:sSub>
          <m:sSubPr>
            <m:ctrlPr>
              <w:rPr>
                <w:rFonts w:ascii="Cambria Math" w:eastAsia="DengXian" w:hAnsi="Cambria Math" w:cs="Calibri"/>
                <w:i/>
                <w:iCs/>
                <w:sz w:val="22"/>
                <w:szCs w:val="22"/>
              </w:rPr>
            </m:ctrlPr>
          </m:sSubPr>
          <m:e>
            <m:r>
              <w:rPr>
                <w:rFonts w:ascii="Cambria Math" w:eastAsia="DengXian" w:hAnsi="Cambria Math"/>
              </w:rPr>
              <m:t>N</m:t>
            </m:r>
          </m:e>
          <m:sub>
            <m:r>
              <m:rPr>
                <m:sty m:val="p"/>
              </m:rPr>
              <w:rPr>
                <w:rFonts w:ascii="Cambria Math" w:eastAsia="DengXian" w:hAnsi="Cambria Math"/>
              </w:rPr>
              <m:t>PDSCH,</m:t>
            </m:r>
            <m:r>
              <w:rPr>
                <w:rFonts w:ascii="Cambria Math" w:eastAsia="DengXian" w:hAnsi="Cambria Math"/>
              </w:rPr>
              <m:t>c</m:t>
            </m:r>
          </m:sub>
        </m:sSub>
      </m:oMath>
      <w:r w:rsidRPr="00DD134C">
        <w:rPr>
          <w:rFonts w:eastAsia="DengXian" w:hint="eastAsia"/>
        </w:rPr>
        <w:t xml:space="preserve"> PDSCH receptions on the serving cell </w:t>
      </w:r>
      <m:oMath>
        <m:r>
          <w:rPr>
            <w:rFonts w:ascii="Cambria Math" w:eastAsia="DengXian" w:hAnsi="Cambria Math"/>
          </w:rPr>
          <m:t>c</m:t>
        </m:r>
      </m:oMath>
      <w:r w:rsidRPr="00DD134C">
        <w:rPr>
          <w:rFonts w:eastAsia="DengXian" w:hint="eastAsia"/>
        </w:rPr>
        <w:t xml:space="preserve">, the UE generates </w:t>
      </w:r>
      <m:oMath>
        <m:sSub>
          <m:sSubPr>
            <m:ctrlPr>
              <w:rPr>
                <w:rFonts w:ascii="Cambria Math" w:eastAsia="DengXian" w:hAnsi="Cambria Math" w:cs="Calibri"/>
                <w:i/>
                <w:iCs/>
                <w:sz w:val="22"/>
                <w:szCs w:val="22"/>
              </w:rPr>
            </m:ctrlPr>
          </m:sSubPr>
          <m:e>
            <m:r>
              <w:rPr>
                <w:rFonts w:ascii="Cambria Math" w:eastAsia="DengXian" w:hAnsi="Cambria Math"/>
              </w:rPr>
              <m:t>N</m:t>
            </m:r>
          </m:e>
          <m:sub>
            <m:r>
              <m:rPr>
                <m:sty m:val="p"/>
              </m:rPr>
              <w:rPr>
                <w:rFonts w:ascii="Cambria Math" w:eastAsia="DengXian" w:hAnsi="Cambria Math"/>
              </w:rPr>
              <m:t>PDSCH,</m:t>
            </m:r>
            <m:r>
              <w:rPr>
                <w:rFonts w:ascii="Cambria Math" w:eastAsia="DengXian" w:hAnsi="Cambria Math"/>
              </w:rPr>
              <m:t>c</m:t>
            </m:r>
          </m:sub>
        </m:sSub>
      </m:oMath>
      <w:r w:rsidRPr="00DD134C">
        <w:rPr>
          <w:rFonts w:eastAsia="DengXian" w:hint="eastAsia"/>
        </w:rPr>
        <w:t xml:space="preserve"> HARQ-ACK information bits for the first TBs in the ascending order of the starting</w:t>
      </w:r>
      <w:r w:rsidRPr="00DD134C">
        <w:rPr>
          <w:rFonts w:eastAsia="DengXian"/>
        </w:rPr>
        <w:t xml:space="preserve"> of</w:t>
      </w:r>
      <w:r w:rsidRPr="00DD134C">
        <w:rPr>
          <w:rFonts w:eastAsia="DengXian" w:hint="eastAsia"/>
        </w:rPr>
        <w:t xml:space="preserve"> PDSCH receptions and, if applicable, generates </w:t>
      </w:r>
      <m:oMath>
        <m:sSub>
          <m:sSubPr>
            <m:ctrlPr>
              <w:rPr>
                <w:rFonts w:ascii="Cambria Math" w:eastAsia="DengXian" w:hAnsi="Cambria Math" w:cs="Calibri"/>
                <w:i/>
                <w:iCs/>
                <w:sz w:val="22"/>
                <w:szCs w:val="22"/>
              </w:rPr>
            </m:ctrlPr>
          </m:sSubPr>
          <m:e>
            <m:r>
              <w:rPr>
                <w:rFonts w:ascii="Cambria Math" w:eastAsia="DengXian" w:hAnsi="Cambria Math"/>
              </w:rPr>
              <m:t>N</m:t>
            </m:r>
          </m:e>
          <m:sub>
            <m:r>
              <m:rPr>
                <m:sty m:val="p"/>
              </m:rPr>
              <w:rPr>
                <w:rFonts w:ascii="Cambria Math" w:eastAsia="DengXian" w:hAnsi="Cambria Math"/>
              </w:rPr>
              <m:t>PDSCH,</m:t>
            </m:r>
            <m:r>
              <w:rPr>
                <w:rFonts w:ascii="Cambria Math" w:eastAsia="DengXian" w:hAnsi="Cambria Math"/>
              </w:rPr>
              <m:t>c</m:t>
            </m:r>
          </m:sub>
        </m:sSub>
      </m:oMath>
      <w:r w:rsidRPr="00DD134C">
        <w:rPr>
          <w:rFonts w:eastAsia="DengXian" w:hint="eastAsia"/>
        </w:rPr>
        <w:t xml:space="preserve"> HARQ-ACK information bits for the second TBs in the ascending order of the starting of PDSCH receptions.</w:t>
      </w:r>
      <w:r w:rsidRPr="00DD134C">
        <w:rPr>
          <w:rFonts w:eastAsia="DengXian"/>
        </w:rPr>
        <w:t xml:space="preserve"> For a PDSCH reception that </w:t>
      </w:r>
      <w:r w:rsidRPr="00DD134C">
        <w:t xml:space="preserve">overlaps with an UL symbol indicated by </w:t>
      </w:r>
      <w:proofErr w:type="spellStart"/>
      <w:r w:rsidRPr="00DD134C">
        <w:rPr>
          <w:i/>
          <w:iCs/>
        </w:rPr>
        <w:t>tdd</w:t>
      </w:r>
      <w:proofErr w:type="spellEnd"/>
      <w:r w:rsidRPr="00DD134C">
        <w:rPr>
          <w:i/>
          <w:iCs/>
        </w:rPr>
        <w:t>-UL-DL-</w:t>
      </w:r>
      <w:proofErr w:type="spellStart"/>
      <w:r w:rsidRPr="00DD134C">
        <w:rPr>
          <w:i/>
          <w:iCs/>
        </w:rPr>
        <w:t>ConfigurationCommon</w:t>
      </w:r>
      <w:proofErr w:type="spellEnd"/>
      <w:r w:rsidRPr="00DD134C">
        <w:t>,</w:t>
      </w:r>
      <w:r w:rsidRPr="00DD134C">
        <w:rPr>
          <w:i/>
          <w:iCs/>
        </w:rPr>
        <w:t xml:space="preserve"> </w:t>
      </w:r>
      <w:r w:rsidRPr="00DD134C">
        <w:t xml:space="preserve">or by </w:t>
      </w:r>
      <w:proofErr w:type="spellStart"/>
      <w:r w:rsidRPr="00DD134C">
        <w:rPr>
          <w:i/>
          <w:iCs/>
        </w:rPr>
        <w:t>tdd</w:t>
      </w:r>
      <w:proofErr w:type="spellEnd"/>
      <w:r w:rsidRPr="00DD134C">
        <w:rPr>
          <w:i/>
          <w:iCs/>
        </w:rPr>
        <w:t>-UL-DL-</w:t>
      </w:r>
      <w:proofErr w:type="spellStart"/>
      <w:r w:rsidRPr="00DD134C">
        <w:rPr>
          <w:i/>
          <w:iCs/>
        </w:rPr>
        <w:t>ConfigurationDedicated</w:t>
      </w:r>
      <w:proofErr w:type="spellEnd"/>
      <w:r w:rsidRPr="00DD134C">
        <w:t xml:space="preserve"> if provided, the UE generates a NACK value for the first TB and, if applicable, generates a NACK value for the second TB in the PDSCH reception.</w:t>
      </w:r>
      <w:r w:rsidRPr="00DD134C">
        <w:rPr>
          <w:rFonts w:eastAsia="DengXian"/>
        </w:rPr>
        <w:t xml:space="preserve"> </w:t>
      </w:r>
      <w:r w:rsidRPr="00DD134C">
        <w:rPr>
          <w:rFonts w:eastAsia="PMingLiU"/>
        </w:rPr>
        <w:t xml:space="preserve">If </w:t>
      </w:r>
      <m:oMath>
        <m:sSub>
          <m:sSubPr>
            <m:ctrlPr>
              <w:rPr>
                <w:rFonts w:ascii="Cambria Math" w:eastAsia="DengXian" w:hAnsi="Cambria Math" w:cs="Calibri"/>
                <w:i/>
                <w:iCs/>
                <w:sz w:val="22"/>
                <w:szCs w:val="22"/>
              </w:rPr>
            </m:ctrlPr>
          </m:sSubPr>
          <m:e>
            <m:r>
              <w:rPr>
                <w:rFonts w:ascii="Cambria Math" w:eastAsia="PMingLiU" w:hAnsi="Cambria Math"/>
              </w:rPr>
              <m:t>N</m:t>
            </m:r>
          </m:e>
          <m:sub>
            <m:r>
              <m:rPr>
                <m:sty m:val="p"/>
              </m:rPr>
              <w:rPr>
                <w:rFonts w:ascii="Cambria Math" w:eastAsia="PMingLiU" w:hAnsi="Cambria Math"/>
              </w:rPr>
              <m:t>PDSCH,</m:t>
            </m:r>
            <m:r>
              <w:rPr>
                <w:rFonts w:ascii="Cambria Math" w:eastAsia="PMingLiU" w:hAnsi="Cambria Math"/>
              </w:rPr>
              <m:t>c</m:t>
            </m:r>
          </m:sub>
        </m:sSub>
      </m:oMath>
      <w:r w:rsidRPr="00DD134C">
        <w:rPr>
          <w:rFonts w:eastAsia="PMingLiU"/>
        </w:rPr>
        <w:t>&lt;</w:t>
      </w:r>
      <m:oMath>
        <m:sSubSup>
          <m:sSubSupPr>
            <m:ctrlPr>
              <w:rPr>
                <w:rFonts w:ascii="Cambria Math" w:eastAsia="PMingLiU" w:hAnsi="Cambria Math"/>
                <w:i/>
                <w:lang w:eastAsia="zh-CN"/>
              </w:rPr>
            </m:ctrlPr>
          </m:sSubSupPr>
          <m:e>
            <m:r>
              <w:rPr>
                <w:rFonts w:ascii="Cambria Math" w:eastAsia="PMingLiU" w:hAnsi="Cambria Math"/>
                <w:lang w:eastAsia="zh-CN"/>
              </w:rPr>
              <m:t>N</m:t>
            </m:r>
          </m:e>
          <m:sub>
            <m:r>
              <m:rPr>
                <m:nor/>
              </m:rPr>
              <w:rPr>
                <w:rFonts w:ascii="Cambria Math" w:eastAsia="PMingLiU" w:hAnsi="Cambria Math"/>
                <w:lang w:val="en-US" w:eastAsia="zh-CN"/>
              </w:rPr>
              <m:t>PDSCH</m:t>
            </m:r>
            <m:r>
              <m:rPr>
                <m:nor/>
              </m:rPr>
              <w:rPr>
                <w:rFonts w:ascii="Cambria Math" w:eastAsia="PMingLiU" w:hAnsi="Cambria Math"/>
                <w:lang w:eastAsia="zh-CN"/>
              </w:rPr>
              <m:t>,</m:t>
            </m:r>
            <m:r>
              <m:rPr>
                <m:nor/>
              </m:rPr>
              <w:rPr>
                <w:rFonts w:ascii="Cambria Math" w:eastAsia="PMingLiU" w:hAnsi="Cambria Math"/>
                <w:i/>
                <w:iCs/>
                <w:lang w:val="en-US" w:eastAsia="zh-CN"/>
              </w:rPr>
              <m:t>c</m:t>
            </m:r>
            <m:ctrlPr>
              <w:rPr>
                <w:rFonts w:ascii="Cambria Math" w:eastAsia="PMingLiU" w:hAnsi="Cambria Math"/>
                <w:lang w:eastAsia="zh-CN"/>
              </w:rPr>
            </m:ctrlPr>
          </m:sub>
          <m:sup>
            <m:r>
              <m:rPr>
                <m:nor/>
              </m:rPr>
              <w:rPr>
                <w:rFonts w:ascii="Cambria Math" w:eastAsia="PMingLiU" w:hAnsi="Cambria Math"/>
                <w:lang w:eastAsia="zh-CN"/>
              </w:rPr>
              <m:t>max</m:t>
            </m:r>
            <m:ctrlPr>
              <w:rPr>
                <w:rFonts w:ascii="Cambria Math" w:eastAsia="PMingLiU" w:hAnsi="Cambria Math"/>
                <w:lang w:eastAsia="zh-CN"/>
              </w:rPr>
            </m:ctrlPr>
          </m:sup>
        </m:sSubSup>
      </m:oMath>
      <w:r w:rsidRPr="00DD134C">
        <w:rPr>
          <w:rFonts w:eastAsia="PMingLiU"/>
          <w:lang w:eastAsia="zh-CN"/>
        </w:rPr>
        <w:t>,</w:t>
      </w:r>
      <w:r w:rsidRPr="00DD134C">
        <w:rPr>
          <w:rFonts w:eastAsia="PMingLiU"/>
        </w:rPr>
        <w:t xml:space="preserve"> the UE generates a NACK value for the last </w:t>
      </w:r>
      <m:oMath>
        <m:sSubSup>
          <m:sSubSupPr>
            <m:ctrlPr>
              <w:rPr>
                <w:rFonts w:ascii="Cambria Math" w:hAnsi="Cambria Math"/>
                <w:i/>
                <w:lang w:val="zh-CN"/>
              </w:rPr>
            </m:ctrlPr>
          </m:sSubSupPr>
          <m:e>
            <m:r>
              <w:rPr>
                <w:rFonts w:ascii="Cambria Math" w:hAnsi="Cambria Math"/>
                <w:lang w:val="zh-CN"/>
              </w:rPr>
              <m:t>N</m:t>
            </m:r>
          </m:e>
          <m:sub>
            <m:r>
              <m:rPr>
                <m:sty m:val="p"/>
              </m:rPr>
              <w:rPr>
                <w:rFonts w:ascii="Cambria Math" w:hAnsi="Cambria Math"/>
                <w:lang w:val="en-US"/>
              </w:rPr>
              <m:t>TB,</m:t>
            </m:r>
            <m:r>
              <w:rPr>
                <w:rFonts w:ascii="Cambria Math" w:hAnsi="Cambria Math"/>
                <w:lang w:val="zh-CN"/>
              </w:rPr>
              <m:t>c</m:t>
            </m:r>
            <m:ctrlPr>
              <w:rPr>
                <w:rFonts w:ascii="Cambria Math" w:hAnsi="Cambria Math"/>
                <w:lang w:val="zh-CN"/>
              </w:rPr>
            </m:ctrlPr>
          </m:sub>
          <m:sup>
            <m:r>
              <m:rPr>
                <m:nor/>
              </m:rPr>
              <w:rPr>
                <w:rFonts w:ascii="Cambria Math" w:hAnsi="Cambria Math"/>
                <w:lang w:val="en-US"/>
              </w:rPr>
              <m:t>DL</m:t>
            </m:r>
            <m:ctrlPr>
              <w:rPr>
                <w:rFonts w:ascii="Cambria Math" w:hAnsi="Cambria Math"/>
                <w:lang w:val="zh-CN"/>
              </w:rPr>
            </m:ctrlPr>
          </m:sup>
        </m:sSubSup>
        <m:r>
          <w:rPr>
            <w:rFonts w:ascii="Cambria Math" w:hAnsi="Cambria Math"/>
            <w:lang w:val="en-US"/>
          </w:rPr>
          <m:t>∙</m:t>
        </m:r>
        <m:sSubSup>
          <m:sSubSupPr>
            <m:ctrlPr>
              <w:rPr>
                <w:rFonts w:ascii="Cambria Math" w:eastAsia="PMingLiU" w:hAnsi="Cambria Math"/>
                <w:i/>
                <w:lang w:eastAsia="zh-CN"/>
              </w:rPr>
            </m:ctrlPr>
          </m:sSubSupPr>
          <m:e>
            <m:r>
              <w:rPr>
                <w:rFonts w:ascii="Cambria Math" w:eastAsia="PMingLiU" w:hAnsi="Cambria Math"/>
                <w:lang w:eastAsia="zh-CN"/>
              </w:rPr>
              <m:t>N</m:t>
            </m:r>
          </m:e>
          <m:sub>
            <m:r>
              <m:rPr>
                <m:nor/>
              </m:rPr>
              <w:rPr>
                <w:rFonts w:ascii="Cambria Math" w:eastAsia="PMingLiU" w:hAnsi="Cambria Math"/>
                <w:lang w:val="en-US" w:eastAsia="zh-CN"/>
              </w:rPr>
              <m:t>PDSCH</m:t>
            </m:r>
            <m:r>
              <m:rPr>
                <m:nor/>
              </m:rPr>
              <w:rPr>
                <w:rFonts w:ascii="Cambria Math" w:eastAsia="PMingLiU" w:hAnsi="Cambria Math"/>
                <w:lang w:eastAsia="zh-CN"/>
              </w:rPr>
              <m:t>,</m:t>
            </m:r>
            <m:r>
              <m:rPr>
                <m:nor/>
              </m:rPr>
              <w:rPr>
                <w:rFonts w:ascii="Cambria Math" w:eastAsia="PMingLiU" w:hAnsi="Cambria Math"/>
                <w:i/>
                <w:iCs/>
                <w:lang w:val="en-US" w:eastAsia="zh-CN"/>
              </w:rPr>
              <m:t>c</m:t>
            </m:r>
            <m:ctrlPr>
              <w:rPr>
                <w:rFonts w:ascii="Cambria Math" w:eastAsia="PMingLiU" w:hAnsi="Cambria Math"/>
                <w:lang w:eastAsia="zh-CN"/>
              </w:rPr>
            </m:ctrlPr>
          </m:sub>
          <m:sup>
            <m:r>
              <m:rPr>
                <m:nor/>
              </m:rPr>
              <w:rPr>
                <w:rFonts w:ascii="Cambria Math" w:eastAsia="PMingLiU" w:hAnsi="Cambria Math"/>
                <w:lang w:eastAsia="zh-CN"/>
              </w:rPr>
              <m:t>max</m:t>
            </m:r>
            <m:ctrlPr>
              <w:rPr>
                <w:rFonts w:ascii="Cambria Math" w:eastAsia="PMingLiU" w:hAnsi="Cambria Math"/>
                <w:lang w:eastAsia="zh-CN"/>
              </w:rPr>
            </m:ctrlPr>
          </m:sup>
        </m:sSubSup>
        <m:r>
          <w:rPr>
            <w:rFonts w:ascii="Cambria Math" w:eastAsia="PMingLiU" w:hAnsi="Cambria Math"/>
            <w:lang w:eastAsia="zh-CN"/>
          </w:rPr>
          <m:t>-</m:t>
        </m:r>
        <m:sSubSup>
          <m:sSubSupPr>
            <m:ctrlPr>
              <w:rPr>
                <w:rFonts w:ascii="Cambria Math" w:hAnsi="Cambria Math"/>
                <w:i/>
                <w:lang w:val="zh-CN"/>
              </w:rPr>
            </m:ctrlPr>
          </m:sSubSupPr>
          <m:e>
            <m:r>
              <w:rPr>
                <w:rFonts w:ascii="Cambria Math" w:hAnsi="Cambria Math"/>
                <w:lang w:val="zh-CN"/>
              </w:rPr>
              <m:t>N</m:t>
            </m:r>
          </m:e>
          <m:sub>
            <m:r>
              <m:rPr>
                <m:sty m:val="p"/>
              </m:rPr>
              <w:rPr>
                <w:rFonts w:ascii="Cambria Math" w:hAnsi="Cambria Math"/>
                <w:lang w:val="en-US"/>
              </w:rPr>
              <m:t>TB,</m:t>
            </m:r>
            <m:r>
              <w:rPr>
                <w:rFonts w:ascii="Cambria Math" w:hAnsi="Cambria Math"/>
                <w:lang w:val="zh-CN"/>
              </w:rPr>
              <m:t>c</m:t>
            </m:r>
            <m:ctrlPr>
              <w:rPr>
                <w:rFonts w:ascii="Cambria Math" w:hAnsi="Cambria Math"/>
                <w:lang w:val="zh-CN"/>
              </w:rPr>
            </m:ctrlPr>
          </m:sub>
          <m:sup>
            <m:r>
              <m:rPr>
                <m:nor/>
              </m:rPr>
              <w:rPr>
                <w:rFonts w:ascii="Cambria Math" w:hAnsi="Cambria Math"/>
                <w:lang w:val="en-US"/>
              </w:rPr>
              <m:t>DL</m:t>
            </m:r>
            <m:ctrlPr>
              <w:rPr>
                <w:rFonts w:ascii="Cambria Math" w:hAnsi="Cambria Math"/>
                <w:lang w:val="zh-CN"/>
              </w:rPr>
            </m:ctrlPr>
          </m:sup>
        </m:sSubSup>
        <m:r>
          <w:rPr>
            <w:rFonts w:ascii="Cambria Math" w:hAnsi="Cambria Math"/>
            <w:lang w:val="en-US"/>
          </w:rPr>
          <m:t>∙</m:t>
        </m:r>
        <m:sSub>
          <m:sSubPr>
            <m:ctrlPr>
              <w:rPr>
                <w:rFonts w:ascii="Cambria Math" w:eastAsia="DengXian" w:hAnsi="Cambria Math" w:cs="Calibri"/>
                <w:i/>
                <w:iCs/>
                <w:sz w:val="22"/>
                <w:szCs w:val="22"/>
              </w:rPr>
            </m:ctrlPr>
          </m:sSubPr>
          <m:e>
            <m:r>
              <w:rPr>
                <w:rFonts w:ascii="Cambria Math" w:eastAsia="PMingLiU" w:hAnsi="Cambria Math"/>
              </w:rPr>
              <m:t>N</m:t>
            </m:r>
          </m:e>
          <m:sub>
            <m:r>
              <m:rPr>
                <m:sty m:val="p"/>
              </m:rPr>
              <w:rPr>
                <w:rFonts w:ascii="Cambria Math" w:eastAsia="PMingLiU" w:hAnsi="Cambria Math"/>
              </w:rPr>
              <m:t>PDSCH,</m:t>
            </m:r>
            <m:r>
              <w:rPr>
                <w:rFonts w:ascii="Cambria Math" w:eastAsia="PMingLiU" w:hAnsi="Cambria Math"/>
              </w:rPr>
              <m:t>c</m:t>
            </m:r>
          </m:sub>
        </m:sSub>
      </m:oMath>
      <w:r w:rsidRPr="00DD134C">
        <w:rPr>
          <w:rFonts w:eastAsia="PMingLiU"/>
          <w:lang w:eastAsia="zh-CN"/>
        </w:rPr>
        <w:t xml:space="preserve"> HARQ-ACK information bits </w:t>
      </w:r>
      <w:r w:rsidRPr="00DD134C">
        <w:rPr>
          <w:rFonts w:eastAsia="PMingLiU"/>
        </w:rPr>
        <w:t xml:space="preserve">where </w:t>
      </w:r>
      <m:oMath>
        <m:sSubSup>
          <m:sSubSupPr>
            <m:ctrlPr>
              <w:rPr>
                <w:rFonts w:ascii="Cambria Math" w:hAnsi="Cambria Math"/>
                <w:i/>
                <w:lang w:val="zh-CN"/>
              </w:rPr>
            </m:ctrlPr>
          </m:sSubSupPr>
          <m:e>
            <m:r>
              <w:rPr>
                <w:rFonts w:ascii="Cambria Math" w:hAnsi="Cambria Math"/>
                <w:lang w:val="zh-CN"/>
              </w:rPr>
              <m:t>N</m:t>
            </m:r>
          </m:e>
          <m:sub>
            <m:r>
              <m:rPr>
                <m:sty m:val="p"/>
              </m:rPr>
              <w:rPr>
                <w:rFonts w:ascii="Cambria Math" w:hAnsi="Cambria Math"/>
                <w:lang w:val="en-US"/>
              </w:rPr>
              <m:t>TB,</m:t>
            </m:r>
            <m:r>
              <w:rPr>
                <w:rFonts w:ascii="Cambria Math" w:hAnsi="Cambria Math"/>
                <w:lang w:val="zh-CN"/>
              </w:rPr>
              <m:t>c</m:t>
            </m:r>
            <m:ctrlPr>
              <w:rPr>
                <w:rFonts w:ascii="Cambria Math" w:hAnsi="Cambria Math"/>
                <w:lang w:val="zh-CN"/>
              </w:rPr>
            </m:ctrlPr>
          </m:sub>
          <m:sup>
            <m:r>
              <m:rPr>
                <m:nor/>
              </m:rPr>
              <w:rPr>
                <w:rFonts w:ascii="Cambria Math" w:hAnsi="Cambria Math"/>
                <w:lang w:val="en-US"/>
              </w:rPr>
              <m:t>DL</m:t>
            </m:r>
            <m:ctrlPr>
              <w:rPr>
                <w:rFonts w:ascii="Cambria Math" w:hAnsi="Cambria Math"/>
                <w:lang w:val="zh-CN"/>
              </w:rPr>
            </m:ctrlPr>
          </m:sup>
        </m:sSubSup>
      </m:oMath>
      <w:r w:rsidRPr="00DD134C">
        <w:rPr>
          <w:lang w:val="en-US"/>
        </w:rPr>
        <w:t xml:space="preserve"> is the value of </w:t>
      </w:r>
      <w:proofErr w:type="spellStart"/>
      <w:r w:rsidRPr="00DD134C">
        <w:rPr>
          <w:i/>
          <w:lang w:val="en-US"/>
        </w:rPr>
        <w:t>maxNrofCodeWordsScheduledByDCI</w:t>
      </w:r>
      <w:proofErr w:type="spellEnd"/>
      <w:r w:rsidRPr="00DD134C">
        <w:rPr>
          <w:lang w:val="en-US"/>
        </w:rPr>
        <w:t xml:space="preserve"> for serving cell </w:t>
      </w:r>
      <m:oMath>
        <m:r>
          <w:rPr>
            <w:rFonts w:ascii="Cambria Math" w:hAnsi="Cambria Math"/>
            <w:lang w:val="zh-CN"/>
          </w:rPr>
          <m:t>c</m:t>
        </m:r>
      </m:oMath>
      <w:r w:rsidRPr="00DD134C">
        <w:rPr>
          <w:lang w:val="en-US"/>
        </w:rPr>
        <w:t xml:space="preserve"> and</w:t>
      </w:r>
      <w:r w:rsidRPr="00DD134C">
        <w:rPr>
          <w:rFonts w:eastAsia="PMingLiU"/>
        </w:rPr>
        <w:t xml:space="preserve"> </w:t>
      </w:r>
      <m:oMath>
        <m:sSubSup>
          <m:sSubSupPr>
            <m:ctrlPr>
              <w:rPr>
                <w:rFonts w:ascii="Cambria Math" w:eastAsia="PMingLiU" w:hAnsi="Cambria Math"/>
                <w:i/>
                <w:lang w:eastAsia="zh-CN"/>
              </w:rPr>
            </m:ctrlPr>
          </m:sSubSupPr>
          <m:e>
            <m:r>
              <w:rPr>
                <w:rFonts w:ascii="Cambria Math" w:eastAsia="PMingLiU" w:hAnsi="Cambria Math"/>
                <w:lang w:eastAsia="zh-CN"/>
              </w:rPr>
              <m:t>N</m:t>
            </m:r>
          </m:e>
          <m:sub>
            <m:r>
              <m:rPr>
                <m:nor/>
              </m:rPr>
              <w:rPr>
                <w:rFonts w:ascii="Cambria Math" w:eastAsia="PMingLiU" w:hAnsi="Cambria Math"/>
                <w:lang w:val="en-US" w:eastAsia="zh-CN"/>
              </w:rPr>
              <m:t>PDSCH</m:t>
            </m:r>
            <m:r>
              <m:rPr>
                <m:nor/>
              </m:rPr>
              <w:rPr>
                <w:rFonts w:ascii="Cambria Math" w:eastAsia="PMingLiU" w:hAnsi="Cambria Math"/>
                <w:lang w:eastAsia="zh-CN"/>
              </w:rPr>
              <m:t>,</m:t>
            </m:r>
            <m:r>
              <m:rPr>
                <m:nor/>
              </m:rPr>
              <w:rPr>
                <w:rFonts w:ascii="Cambria Math" w:eastAsia="PMingLiU" w:hAnsi="Cambria Math"/>
                <w:i/>
                <w:iCs/>
                <w:lang w:val="en-US" w:eastAsia="zh-CN"/>
              </w:rPr>
              <m:t>c</m:t>
            </m:r>
            <m:ctrlPr>
              <w:rPr>
                <w:rFonts w:ascii="Cambria Math" w:eastAsia="PMingLiU" w:hAnsi="Cambria Math"/>
                <w:lang w:eastAsia="zh-CN"/>
              </w:rPr>
            </m:ctrlPr>
          </m:sub>
          <m:sup>
            <m:r>
              <m:rPr>
                <m:nor/>
              </m:rPr>
              <w:rPr>
                <w:rFonts w:ascii="Cambria Math" w:eastAsia="PMingLiU" w:hAnsi="Cambria Math"/>
                <w:lang w:eastAsia="zh-CN"/>
              </w:rPr>
              <m:t>max</m:t>
            </m:r>
            <m:ctrlPr>
              <w:rPr>
                <w:rFonts w:ascii="Cambria Math" w:eastAsia="PMingLiU" w:hAnsi="Cambria Math"/>
                <w:lang w:eastAsia="zh-CN"/>
              </w:rPr>
            </m:ctrlPr>
          </m:sup>
        </m:sSubSup>
      </m:oMath>
      <w:r w:rsidRPr="00DD134C">
        <w:rPr>
          <w:rFonts w:eastAsia="PMingLiU"/>
        </w:rPr>
        <w:t xml:space="preserve"> is determined by the maximum number of SLIVs amongst all rows of the TDRA table configured by</w:t>
      </w:r>
      <w:ins w:id="102" w:author="Aris Papasakellariou" w:date="2025-04-17T21:25:00Z">
        <w:r w:rsidR="0083792A">
          <w:rPr>
            <w:rFonts w:eastAsia="PMingLiU"/>
          </w:rPr>
          <w:t xml:space="preserve"> either</w:t>
        </w:r>
      </w:ins>
      <w:r w:rsidRPr="00DD134C">
        <w:rPr>
          <w:rFonts w:eastAsia="PMingLiU"/>
        </w:rPr>
        <w:t xml:space="preserve"> </w:t>
      </w:r>
      <w:proofErr w:type="spellStart"/>
      <w:r w:rsidRPr="00DD134C">
        <w:rPr>
          <w:rFonts w:eastAsia="PMingLiU"/>
          <w:i/>
          <w:iCs/>
          <w:lang w:val="en-US" w:eastAsia="zh-CN"/>
        </w:rPr>
        <w:t>pdsch-TimeDomainAllocationListForMultiPDSCH</w:t>
      </w:r>
      <w:proofErr w:type="spellEnd"/>
      <w:ins w:id="103" w:author="Aris Papasakellariou" w:date="2025-04-17T21:26:00Z">
        <w:r w:rsidR="0083792A">
          <w:rPr>
            <w:rFonts w:eastAsia="PMingLiU"/>
            <w:i/>
            <w:iCs/>
            <w:lang w:val="en-US" w:eastAsia="zh-CN"/>
          </w:rPr>
          <w:t xml:space="preserve"> </w:t>
        </w:r>
        <w:r w:rsidR="0083792A">
          <w:rPr>
            <w:rFonts w:eastAsia="PMingLiU"/>
          </w:rPr>
          <w:t xml:space="preserve">or </w:t>
        </w:r>
        <w:r w:rsidR="0083792A" w:rsidRPr="00DD134C">
          <w:rPr>
            <w:rFonts w:eastAsia="PMingLiU" w:hint="eastAsia"/>
            <w:i/>
            <w:iCs/>
          </w:rPr>
          <w:t>pdsch-TimeDomainAllocationListForMultiPDSCH</w:t>
        </w:r>
        <w:r w:rsidR="0083792A">
          <w:rPr>
            <w:rFonts w:eastAsia="PMingLiU"/>
            <w:i/>
            <w:iCs/>
          </w:rPr>
          <w:t>-DCI-1-3</w:t>
        </w:r>
      </w:ins>
      <w:r w:rsidRPr="00DD134C">
        <w:rPr>
          <w:rFonts w:eastAsia="PMingLiU"/>
          <w:lang w:eastAsia="zh-CN"/>
        </w:rPr>
        <w:t>.</w:t>
      </w:r>
    </w:p>
    <w:p w14:paraId="39656950" w14:textId="4FF50226" w:rsidR="00B02BF1" w:rsidRPr="00DD134C" w:rsidRDefault="00B02BF1" w:rsidP="00B02BF1">
      <w:pPr>
        <w:rPr>
          <w:rFonts w:eastAsia="DengXian"/>
        </w:rPr>
      </w:pPr>
      <w:r w:rsidRPr="00DD134C">
        <w:rPr>
          <w:rFonts w:eastAsia="PMingLiU" w:hint="eastAsia"/>
        </w:rPr>
        <w:t xml:space="preserve">If a UE is </w:t>
      </w:r>
      <w:r w:rsidRPr="00DD134C">
        <w:rPr>
          <w:rFonts w:eastAsia="PMingLiU"/>
        </w:rPr>
        <w:t>provided</w:t>
      </w:r>
      <w:ins w:id="104" w:author="Aris Papasakellariou" w:date="2025-04-17T21:26:00Z">
        <w:r w:rsidR="0083792A">
          <w:rPr>
            <w:rFonts w:eastAsia="PMingLiU"/>
          </w:rPr>
          <w:t xml:space="preserve"> either</w:t>
        </w:r>
      </w:ins>
      <w:r w:rsidRPr="00DD134C">
        <w:rPr>
          <w:rFonts w:eastAsia="PMingLiU"/>
        </w:rPr>
        <w:t xml:space="preserve"> </w:t>
      </w:r>
      <w:proofErr w:type="spellStart"/>
      <w:r w:rsidRPr="00DD134C">
        <w:rPr>
          <w:rFonts w:eastAsia="PMingLiU"/>
          <w:i/>
          <w:iCs/>
          <w:lang w:val="en-US" w:eastAsia="zh-CN"/>
        </w:rPr>
        <w:t>pdsch-TimeDomainAllocationListForMultiPDSCH</w:t>
      </w:r>
      <w:proofErr w:type="spellEnd"/>
      <w:r w:rsidRPr="00DD134C">
        <w:rPr>
          <w:rFonts w:eastAsia="PMingLiU" w:hint="eastAsia"/>
        </w:rPr>
        <w:t xml:space="preserve"> </w:t>
      </w:r>
      <w:ins w:id="105" w:author="Aris Papasakellariou" w:date="2025-04-17T21:29:00Z">
        <w:r w:rsidR="000B7DE1">
          <w:rPr>
            <w:rFonts w:eastAsia="PMingLiU"/>
          </w:rPr>
          <w:t xml:space="preserve">or </w:t>
        </w:r>
        <w:r w:rsidR="000B7DE1" w:rsidRPr="00DD134C">
          <w:rPr>
            <w:rFonts w:eastAsia="PMingLiU" w:hint="eastAsia"/>
            <w:i/>
            <w:iCs/>
          </w:rPr>
          <w:t>pdsch-TimeDomainAllocationListForMultiPDSCH</w:t>
        </w:r>
        <w:r w:rsidR="000B7DE1">
          <w:rPr>
            <w:rFonts w:eastAsia="PMingLiU"/>
            <w:i/>
            <w:iCs/>
          </w:rPr>
          <w:t>-DCI-1-3</w:t>
        </w:r>
        <w:r w:rsidR="000B7DE1" w:rsidRPr="00DD134C">
          <w:rPr>
            <w:rFonts w:eastAsia="PMingLiU" w:hint="eastAsia"/>
          </w:rPr>
          <w:t xml:space="preserve"> </w:t>
        </w:r>
      </w:ins>
      <w:r w:rsidRPr="00DD134C">
        <w:rPr>
          <w:rFonts w:eastAsia="PMingLiU"/>
        </w:rPr>
        <w:t xml:space="preserve">and </w:t>
      </w:r>
      <w:proofErr w:type="spellStart"/>
      <w:r w:rsidRPr="00DD134C">
        <w:rPr>
          <w:rFonts w:eastAsia="PMingLiU" w:hint="eastAsia"/>
          <w:i/>
          <w:iCs/>
        </w:rPr>
        <w:t>harq</w:t>
      </w:r>
      <w:proofErr w:type="spellEnd"/>
      <w:r w:rsidRPr="00DD134C">
        <w:rPr>
          <w:rFonts w:eastAsia="PMingLiU" w:hint="eastAsia"/>
          <w:i/>
          <w:iCs/>
        </w:rPr>
        <w:t>-ACK-</w:t>
      </w:r>
      <w:proofErr w:type="spellStart"/>
      <w:r w:rsidRPr="00DD134C">
        <w:rPr>
          <w:rFonts w:eastAsia="PMingLiU" w:hint="eastAsia"/>
          <w:i/>
          <w:iCs/>
        </w:rPr>
        <w:t>SpatialBundlingPUCCH</w:t>
      </w:r>
      <w:proofErr w:type="spellEnd"/>
      <w:r w:rsidRPr="00DD134C">
        <w:rPr>
          <w:rFonts w:eastAsia="PMingLiU" w:hint="eastAsia"/>
        </w:rPr>
        <w:t xml:space="preserve"> </w:t>
      </w:r>
      <w:r w:rsidRPr="00DD134C">
        <w:rPr>
          <w:rFonts w:eastAsia="PMingLiU"/>
        </w:rPr>
        <w:t xml:space="preserve">and </w:t>
      </w:r>
      <w:r w:rsidRPr="00DD134C">
        <w:rPr>
          <w:rFonts w:eastAsia="PMingLiU" w:hint="eastAsia"/>
        </w:rPr>
        <w:t xml:space="preserve">not provided </w:t>
      </w:r>
      <w:proofErr w:type="spellStart"/>
      <w:r w:rsidRPr="00DD134C">
        <w:rPr>
          <w:rFonts w:eastAsia="PMingLiU" w:hint="eastAsia"/>
          <w:i/>
          <w:iCs/>
        </w:rPr>
        <w:t>nrofHARQ-BundlingGroups</w:t>
      </w:r>
      <w:proofErr w:type="spellEnd"/>
      <w:r w:rsidRPr="00DD134C">
        <w:rPr>
          <w:rFonts w:eastAsia="PMingLiU" w:hint="eastAsia"/>
        </w:rPr>
        <w:t xml:space="preserve"> for a serving cell </w:t>
      </w:r>
      <m:oMath>
        <m:r>
          <w:rPr>
            <w:rFonts w:ascii="Cambria Math" w:eastAsia="PMingLiU" w:hAnsi="Cambria Math"/>
          </w:rPr>
          <m:t>c</m:t>
        </m:r>
      </m:oMath>
      <w:r w:rsidRPr="00DD134C">
        <w:rPr>
          <w:rFonts w:eastAsia="PMingLiU" w:hint="eastAsia"/>
        </w:rPr>
        <w:t>,</w:t>
      </w:r>
      <w:r w:rsidRPr="00DD134C">
        <w:rPr>
          <w:rFonts w:eastAsia="DengXian" w:hint="eastAsia"/>
        </w:rPr>
        <w:t xml:space="preserve"> the UE generates HARQ-ACK information over PDSCH receptions for PDSCH receptions scheduled by a DCI format on the serving cell </w:t>
      </w:r>
      <m:oMath>
        <m:r>
          <w:rPr>
            <w:rFonts w:ascii="Cambria Math" w:eastAsia="DengXian" w:hAnsi="Cambria Math"/>
          </w:rPr>
          <m:t>c</m:t>
        </m:r>
      </m:oMath>
      <w:r w:rsidRPr="00DD134C">
        <w:rPr>
          <w:rFonts w:eastAsia="DengXian" w:hint="eastAsia"/>
        </w:rPr>
        <w:t xml:space="preserve">. If the UE detects a DCI format scheduling </w:t>
      </w:r>
      <m:oMath>
        <m:sSub>
          <m:sSubPr>
            <m:ctrlPr>
              <w:rPr>
                <w:rFonts w:ascii="Cambria Math" w:eastAsia="DengXian" w:hAnsi="Cambria Math" w:cs="Calibri"/>
                <w:i/>
                <w:iCs/>
                <w:sz w:val="22"/>
                <w:szCs w:val="22"/>
              </w:rPr>
            </m:ctrlPr>
          </m:sSubPr>
          <m:e>
            <m:r>
              <w:rPr>
                <w:rFonts w:ascii="Cambria Math" w:eastAsia="DengXian" w:hAnsi="Cambria Math"/>
              </w:rPr>
              <m:t>N</m:t>
            </m:r>
          </m:e>
          <m:sub>
            <m:r>
              <m:rPr>
                <m:sty m:val="p"/>
              </m:rPr>
              <w:rPr>
                <w:rFonts w:ascii="Cambria Math" w:eastAsia="DengXian" w:hAnsi="Cambria Math"/>
              </w:rPr>
              <m:t>PDSCH,</m:t>
            </m:r>
            <m:r>
              <w:rPr>
                <w:rFonts w:ascii="Cambria Math" w:eastAsia="DengXian" w:hAnsi="Cambria Math"/>
              </w:rPr>
              <m:t>c</m:t>
            </m:r>
          </m:sub>
        </m:sSub>
      </m:oMath>
      <w:r w:rsidRPr="00DD134C">
        <w:rPr>
          <w:rFonts w:eastAsia="DengXian" w:hint="eastAsia"/>
        </w:rPr>
        <w:t xml:space="preserve"> PDSCH receptions on the serving cell </w:t>
      </w:r>
      <m:oMath>
        <m:r>
          <w:rPr>
            <w:rFonts w:ascii="Cambria Math" w:eastAsia="DengXian" w:hAnsi="Cambria Math"/>
          </w:rPr>
          <m:t>c</m:t>
        </m:r>
      </m:oMath>
      <w:r w:rsidRPr="00DD134C">
        <w:rPr>
          <w:rFonts w:eastAsia="DengXian" w:hint="eastAsia"/>
        </w:rPr>
        <w:t xml:space="preserve">, the UE generates </w:t>
      </w:r>
      <m:oMath>
        <m:sSub>
          <m:sSubPr>
            <m:ctrlPr>
              <w:rPr>
                <w:rFonts w:ascii="Cambria Math" w:eastAsia="DengXian" w:hAnsi="Cambria Math" w:cs="Calibri"/>
                <w:i/>
                <w:iCs/>
                <w:sz w:val="22"/>
                <w:szCs w:val="22"/>
              </w:rPr>
            </m:ctrlPr>
          </m:sSubPr>
          <m:e>
            <m:r>
              <w:rPr>
                <w:rFonts w:ascii="Cambria Math" w:eastAsia="DengXian" w:hAnsi="Cambria Math"/>
              </w:rPr>
              <m:t>N</m:t>
            </m:r>
          </m:e>
          <m:sub>
            <m:r>
              <m:rPr>
                <m:sty m:val="p"/>
              </m:rPr>
              <w:rPr>
                <w:rFonts w:ascii="Cambria Math" w:eastAsia="DengXian" w:hAnsi="Cambria Math"/>
              </w:rPr>
              <m:t>PDSCH,</m:t>
            </m:r>
            <m:r>
              <w:rPr>
                <w:rFonts w:ascii="Cambria Math" w:eastAsia="DengXian" w:hAnsi="Cambria Math"/>
              </w:rPr>
              <m:t>c</m:t>
            </m:r>
          </m:sub>
        </m:sSub>
      </m:oMath>
      <w:r w:rsidRPr="00DD134C">
        <w:rPr>
          <w:rFonts w:eastAsia="DengXian" w:hint="eastAsia"/>
        </w:rPr>
        <w:t xml:space="preserve"> HARQ-ACK information bits for the PDSCH receptions in the ascending order of the starting of PDSCH receptions after binary AND operation of the HARQ-ACK information bits corresponding to the first and second transport blocks of each PDSCH reception.</w:t>
      </w:r>
      <w:r w:rsidRPr="00DD134C">
        <w:rPr>
          <w:rFonts w:eastAsia="PMingLiU"/>
        </w:rPr>
        <w:t xml:space="preserve"> </w:t>
      </w:r>
      <w:r w:rsidRPr="00DD134C">
        <w:rPr>
          <w:rFonts w:eastAsia="DengXian"/>
        </w:rPr>
        <w:t xml:space="preserve">For a PDSCH reception that </w:t>
      </w:r>
      <w:r w:rsidRPr="00DD134C">
        <w:t xml:space="preserve">overlaps with an UL symbol indicated by </w:t>
      </w:r>
      <w:proofErr w:type="spellStart"/>
      <w:r w:rsidRPr="00DD134C">
        <w:rPr>
          <w:i/>
          <w:iCs/>
        </w:rPr>
        <w:t>tdd</w:t>
      </w:r>
      <w:proofErr w:type="spellEnd"/>
      <w:r w:rsidRPr="00DD134C">
        <w:rPr>
          <w:i/>
          <w:iCs/>
        </w:rPr>
        <w:t>-UL-DL-</w:t>
      </w:r>
      <w:proofErr w:type="spellStart"/>
      <w:r w:rsidRPr="00DD134C">
        <w:rPr>
          <w:i/>
          <w:iCs/>
        </w:rPr>
        <w:t>ConfigurationCommon</w:t>
      </w:r>
      <w:proofErr w:type="spellEnd"/>
      <w:r w:rsidRPr="00DD134C">
        <w:t>,</w:t>
      </w:r>
      <w:r w:rsidRPr="00DD134C">
        <w:rPr>
          <w:i/>
          <w:iCs/>
        </w:rPr>
        <w:t xml:space="preserve"> </w:t>
      </w:r>
      <w:r w:rsidRPr="00DD134C">
        <w:t xml:space="preserve">or by </w:t>
      </w:r>
      <w:proofErr w:type="spellStart"/>
      <w:r w:rsidRPr="00DD134C">
        <w:rPr>
          <w:i/>
          <w:iCs/>
        </w:rPr>
        <w:t>tdd</w:t>
      </w:r>
      <w:proofErr w:type="spellEnd"/>
      <w:r w:rsidRPr="00DD134C">
        <w:rPr>
          <w:i/>
          <w:iCs/>
        </w:rPr>
        <w:t>-UL-DL-</w:t>
      </w:r>
      <w:proofErr w:type="spellStart"/>
      <w:r w:rsidRPr="00DD134C">
        <w:rPr>
          <w:i/>
          <w:iCs/>
        </w:rPr>
        <w:t>ConfigurationDedicated</w:t>
      </w:r>
      <w:proofErr w:type="spellEnd"/>
      <w:r w:rsidRPr="00DD134C">
        <w:t xml:space="preserve"> if provided, the UE generates a NACK value for the</w:t>
      </w:r>
      <w:r w:rsidRPr="00DD134C">
        <w:rPr>
          <w:rFonts w:eastAsia="PMingLiU"/>
        </w:rPr>
        <w:t xml:space="preserve"> PDSCH reception. If </w:t>
      </w:r>
      <m:oMath>
        <m:sSub>
          <m:sSubPr>
            <m:ctrlPr>
              <w:rPr>
                <w:rFonts w:ascii="Cambria Math" w:eastAsia="DengXian" w:hAnsi="Cambria Math" w:cs="Calibri"/>
                <w:i/>
                <w:iCs/>
                <w:sz w:val="22"/>
                <w:szCs w:val="22"/>
              </w:rPr>
            </m:ctrlPr>
          </m:sSubPr>
          <m:e>
            <m:r>
              <w:rPr>
                <w:rFonts w:ascii="Cambria Math" w:eastAsia="PMingLiU" w:hAnsi="Cambria Math"/>
              </w:rPr>
              <m:t>N</m:t>
            </m:r>
          </m:e>
          <m:sub>
            <m:r>
              <m:rPr>
                <m:sty m:val="p"/>
              </m:rPr>
              <w:rPr>
                <w:rFonts w:ascii="Cambria Math" w:eastAsia="PMingLiU" w:hAnsi="Cambria Math"/>
              </w:rPr>
              <m:t>PDSCH,</m:t>
            </m:r>
            <m:r>
              <w:rPr>
                <w:rFonts w:ascii="Cambria Math" w:eastAsia="PMingLiU" w:hAnsi="Cambria Math"/>
              </w:rPr>
              <m:t>c</m:t>
            </m:r>
          </m:sub>
        </m:sSub>
      </m:oMath>
      <w:r w:rsidRPr="00DD134C">
        <w:rPr>
          <w:rFonts w:eastAsia="PMingLiU"/>
        </w:rPr>
        <w:t>&lt;</w:t>
      </w:r>
      <m:oMath>
        <m:sSubSup>
          <m:sSubSupPr>
            <m:ctrlPr>
              <w:rPr>
                <w:rFonts w:ascii="Cambria Math" w:eastAsia="PMingLiU" w:hAnsi="Cambria Math"/>
                <w:i/>
                <w:lang w:eastAsia="zh-CN"/>
              </w:rPr>
            </m:ctrlPr>
          </m:sSubSupPr>
          <m:e>
            <m:r>
              <w:rPr>
                <w:rFonts w:ascii="Cambria Math" w:eastAsia="PMingLiU" w:hAnsi="Cambria Math"/>
                <w:lang w:eastAsia="zh-CN"/>
              </w:rPr>
              <m:t>N</m:t>
            </m:r>
          </m:e>
          <m:sub>
            <m:r>
              <m:rPr>
                <m:nor/>
              </m:rPr>
              <w:rPr>
                <w:rFonts w:ascii="Cambria Math" w:eastAsia="PMingLiU" w:hAnsi="Cambria Math"/>
                <w:lang w:val="en-US" w:eastAsia="zh-CN"/>
              </w:rPr>
              <m:t>PDSCH</m:t>
            </m:r>
            <m:r>
              <m:rPr>
                <m:nor/>
              </m:rPr>
              <w:rPr>
                <w:rFonts w:ascii="Cambria Math" w:eastAsia="PMingLiU" w:hAnsi="Cambria Math"/>
                <w:lang w:eastAsia="zh-CN"/>
              </w:rPr>
              <m:t>,</m:t>
            </m:r>
            <m:r>
              <m:rPr>
                <m:nor/>
              </m:rPr>
              <w:rPr>
                <w:rFonts w:ascii="Cambria Math" w:eastAsia="PMingLiU" w:hAnsi="Cambria Math"/>
                <w:i/>
                <w:iCs/>
                <w:lang w:val="en-US" w:eastAsia="zh-CN"/>
              </w:rPr>
              <m:t>c</m:t>
            </m:r>
            <m:ctrlPr>
              <w:rPr>
                <w:rFonts w:ascii="Cambria Math" w:eastAsia="PMingLiU" w:hAnsi="Cambria Math"/>
                <w:lang w:eastAsia="zh-CN"/>
              </w:rPr>
            </m:ctrlPr>
          </m:sub>
          <m:sup>
            <m:r>
              <m:rPr>
                <m:nor/>
              </m:rPr>
              <w:rPr>
                <w:rFonts w:ascii="Cambria Math" w:eastAsia="PMingLiU" w:hAnsi="Cambria Math"/>
                <w:lang w:eastAsia="zh-CN"/>
              </w:rPr>
              <m:t>max</m:t>
            </m:r>
            <m:ctrlPr>
              <w:rPr>
                <w:rFonts w:ascii="Cambria Math" w:eastAsia="PMingLiU" w:hAnsi="Cambria Math"/>
                <w:lang w:eastAsia="zh-CN"/>
              </w:rPr>
            </m:ctrlPr>
          </m:sup>
        </m:sSubSup>
      </m:oMath>
      <w:r w:rsidRPr="00DD134C">
        <w:rPr>
          <w:rFonts w:eastAsia="PMingLiU"/>
          <w:lang w:eastAsia="zh-CN"/>
        </w:rPr>
        <w:t>,</w:t>
      </w:r>
      <w:r w:rsidRPr="00DD134C">
        <w:rPr>
          <w:rFonts w:eastAsia="PMingLiU"/>
        </w:rPr>
        <w:t xml:space="preserve"> the UE generates a NACK value for the last </w:t>
      </w:r>
      <m:oMath>
        <m:sSubSup>
          <m:sSubSupPr>
            <m:ctrlPr>
              <w:rPr>
                <w:rFonts w:ascii="Cambria Math" w:eastAsia="PMingLiU" w:hAnsi="Cambria Math"/>
                <w:i/>
                <w:lang w:eastAsia="zh-CN"/>
              </w:rPr>
            </m:ctrlPr>
          </m:sSubSupPr>
          <m:e>
            <m:r>
              <w:rPr>
                <w:rFonts w:ascii="Cambria Math" w:eastAsia="PMingLiU" w:hAnsi="Cambria Math"/>
                <w:lang w:eastAsia="zh-CN"/>
              </w:rPr>
              <m:t>N</m:t>
            </m:r>
          </m:e>
          <m:sub>
            <m:r>
              <m:rPr>
                <m:nor/>
              </m:rPr>
              <w:rPr>
                <w:rFonts w:ascii="Cambria Math" w:eastAsia="PMingLiU" w:hAnsi="Cambria Math"/>
                <w:lang w:val="en-US" w:eastAsia="zh-CN"/>
              </w:rPr>
              <m:t>PDSCH</m:t>
            </m:r>
            <m:r>
              <m:rPr>
                <m:nor/>
              </m:rPr>
              <w:rPr>
                <w:rFonts w:ascii="Cambria Math" w:eastAsia="PMingLiU" w:hAnsi="Cambria Math"/>
                <w:lang w:eastAsia="zh-CN"/>
              </w:rPr>
              <m:t>,</m:t>
            </m:r>
            <m:r>
              <m:rPr>
                <m:nor/>
              </m:rPr>
              <w:rPr>
                <w:rFonts w:ascii="Cambria Math" w:eastAsia="PMingLiU" w:hAnsi="Cambria Math"/>
                <w:i/>
                <w:iCs/>
                <w:lang w:val="en-US" w:eastAsia="zh-CN"/>
              </w:rPr>
              <m:t>c</m:t>
            </m:r>
            <m:ctrlPr>
              <w:rPr>
                <w:rFonts w:ascii="Cambria Math" w:eastAsia="PMingLiU" w:hAnsi="Cambria Math"/>
                <w:lang w:eastAsia="zh-CN"/>
              </w:rPr>
            </m:ctrlPr>
          </m:sub>
          <m:sup>
            <m:r>
              <m:rPr>
                <m:nor/>
              </m:rPr>
              <w:rPr>
                <w:rFonts w:ascii="Cambria Math" w:eastAsia="PMingLiU" w:hAnsi="Cambria Math"/>
                <w:lang w:eastAsia="zh-CN"/>
              </w:rPr>
              <m:t>max</m:t>
            </m:r>
            <m:ctrlPr>
              <w:rPr>
                <w:rFonts w:ascii="Cambria Math" w:eastAsia="PMingLiU" w:hAnsi="Cambria Math"/>
                <w:lang w:eastAsia="zh-CN"/>
              </w:rPr>
            </m:ctrlPr>
          </m:sup>
        </m:sSubSup>
        <m:r>
          <w:rPr>
            <w:rFonts w:ascii="Cambria Math" w:eastAsia="PMingLiU" w:hAnsi="Cambria Math"/>
            <w:lang w:eastAsia="zh-CN"/>
          </w:rPr>
          <m:t>-</m:t>
        </m:r>
        <m:sSub>
          <m:sSubPr>
            <m:ctrlPr>
              <w:rPr>
                <w:rFonts w:ascii="Cambria Math" w:eastAsia="DengXian" w:hAnsi="Cambria Math" w:cs="Calibri"/>
                <w:i/>
                <w:iCs/>
                <w:sz w:val="22"/>
                <w:szCs w:val="22"/>
              </w:rPr>
            </m:ctrlPr>
          </m:sSubPr>
          <m:e>
            <m:r>
              <w:rPr>
                <w:rFonts w:ascii="Cambria Math" w:eastAsia="PMingLiU" w:hAnsi="Cambria Math"/>
              </w:rPr>
              <m:t>N</m:t>
            </m:r>
          </m:e>
          <m:sub>
            <m:r>
              <m:rPr>
                <m:sty m:val="p"/>
              </m:rPr>
              <w:rPr>
                <w:rFonts w:ascii="Cambria Math" w:eastAsia="PMingLiU" w:hAnsi="Cambria Math"/>
              </w:rPr>
              <m:t>PDSCH,</m:t>
            </m:r>
            <m:r>
              <w:rPr>
                <w:rFonts w:ascii="Cambria Math" w:eastAsia="PMingLiU" w:hAnsi="Cambria Math"/>
              </w:rPr>
              <m:t>c</m:t>
            </m:r>
          </m:sub>
        </m:sSub>
      </m:oMath>
      <w:r w:rsidRPr="00DD134C">
        <w:rPr>
          <w:rFonts w:eastAsia="PMingLiU"/>
          <w:lang w:eastAsia="zh-CN"/>
        </w:rPr>
        <w:t xml:space="preserve"> HARQ-ACK information bits.</w:t>
      </w:r>
    </w:p>
    <w:p w14:paraId="69E115CB" w14:textId="77777777" w:rsidR="00B02BF1" w:rsidRPr="00B27E56" w:rsidRDefault="00B02BF1" w:rsidP="00B02BF1">
      <w:pPr>
        <w:rPr>
          <w:lang w:val="en-US" w:eastAsia="zh-CN"/>
        </w:rPr>
      </w:pPr>
      <w:r w:rsidRPr="00B27E56">
        <w:rPr>
          <w:rFonts w:hint="eastAsia"/>
          <w:lang w:val="en-US" w:eastAsia="zh-CN"/>
        </w:rPr>
        <w:t xml:space="preserve">If a UE </w:t>
      </w:r>
    </w:p>
    <w:p w14:paraId="7B0E00CF" w14:textId="77777777" w:rsidR="00B02BF1" w:rsidRPr="00B27E56" w:rsidRDefault="00B02BF1" w:rsidP="00B02BF1">
      <w:pPr>
        <w:pStyle w:val="B1"/>
      </w:pPr>
      <w:r w:rsidRPr="00B27E56">
        <w:rPr>
          <w:lang w:val="en-US" w:eastAsia="zh-CN"/>
        </w:rPr>
        <w:t>-</w:t>
      </w:r>
      <w:r w:rsidRPr="00B27E56">
        <w:rPr>
          <w:lang w:val="en-US" w:eastAsia="zh-CN"/>
        </w:rPr>
        <w:tab/>
        <w:t xml:space="preserve">is provided </w:t>
      </w:r>
      <w:proofErr w:type="spellStart"/>
      <w:r>
        <w:rPr>
          <w:i/>
          <w:iCs/>
          <w:lang w:val="en-US" w:eastAsia="zh-CN"/>
        </w:rPr>
        <w:t>pdsch</w:t>
      </w:r>
      <w:r w:rsidRPr="002D1B04">
        <w:rPr>
          <w:i/>
          <w:iCs/>
          <w:lang w:val="en-US" w:eastAsia="zh-CN"/>
        </w:rPr>
        <w:t>-TimeDomainAllocationListForMultiPDSCH</w:t>
      </w:r>
      <w:proofErr w:type="spellEnd"/>
      <w:r w:rsidRPr="00F235FF">
        <w:rPr>
          <w:lang w:val="en-US" w:eastAsia="zh-CN"/>
        </w:rPr>
        <w:t xml:space="preserve"> </w:t>
      </w:r>
      <w:r>
        <w:rPr>
          <w:lang w:val="en-US" w:eastAsia="zh-CN"/>
        </w:rPr>
        <w:t xml:space="preserve">and, if provided, </w:t>
      </w:r>
      <w:proofErr w:type="spellStart"/>
      <w:r w:rsidRPr="00B27E56">
        <w:rPr>
          <w:i/>
          <w:iCs/>
        </w:rPr>
        <w:t>n</w:t>
      </w:r>
      <w:r>
        <w:rPr>
          <w:i/>
          <w:iCs/>
        </w:rPr>
        <w:t>ro</w:t>
      </w:r>
      <w:r w:rsidRPr="00B27E56">
        <w:rPr>
          <w:i/>
          <w:iCs/>
        </w:rPr>
        <w:t>fHARQ-BundlingGroups</w:t>
      </w:r>
      <w:proofErr w:type="spellEnd"/>
      <w:r w:rsidRPr="00B27E56">
        <w:t xml:space="preserve"> </w:t>
      </w:r>
      <w:r w:rsidRPr="00B27E56">
        <w:rPr>
          <w:lang w:val="en-US"/>
        </w:rPr>
        <w:t xml:space="preserve">with value </w:t>
      </w:r>
      <m:oMath>
        <m:sSubSup>
          <m:sSubSupPr>
            <m:ctrlPr>
              <w:rPr>
                <w:rFonts w:ascii="Cambria Math" w:hAnsi="Cambria Math"/>
                <w:i/>
                <w:lang w:val="x-none"/>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lang w:val="x-none"/>
              </w:rPr>
            </m:ctrlPr>
          </m:sub>
          <m:sup>
            <m:r>
              <m:rPr>
                <m:sty m:val="p"/>
              </m:rPr>
              <w:rPr>
                <w:rFonts w:ascii="Cambria Math"/>
                <w:lang w:val="en-US"/>
              </w:rPr>
              <m:t>TBG,max</m:t>
            </m:r>
            <m:ctrlPr>
              <w:rPr>
                <w:rFonts w:ascii="Cambria Math" w:hAnsi="Cambria Math"/>
                <w:lang w:val="x-none"/>
              </w:rPr>
            </m:ctrlPr>
          </m:sup>
        </m:sSubSup>
        <m:r>
          <w:rPr>
            <w:rFonts w:ascii="Cambria Math" w:hAnsi="Cambria Math"/>
          </w:rPr>
          <m:t>&gt;1</m:t>
        </m:r>
      </m:oMath>
      <w:r>
        <w:rPr>
          <w:lang w:val="en-US"/>
        </w:rPr>
        <w:t xml:space="preserve"> </w:t>
      </w:r>
      <w:r w:rsidRPr="00B27E56">
        <w:t xml:space="preserve">for </w:t>
      </w:r>
      <m:oMath>
        <m:sSubSup>
          <m:sSubSupPr>
            <m:ctrlPr>
              <w:rPr>
                <w:rFonts w:ascii="Cambria Math" w:hAnsi="Cambria Math"/>
                <w:i/>
                <w:lang w:val="x-none"/>
              </w:rPr>
            </m:ctrlPr>
          </m:sSubSupPr>
          <m:e>
            <m:r>
              <w:rPr>
                <w:rFonts w:ascii="Cambria Math"/>
              </w:rPr>
              <m:t>N</m:t>
            </m:r>
          </m:e>
          <m:sub>
            <m:r>
              <m:rPr>
                <m:sty m:val="p"/>
              </m:rPr>
              <w:rPr>
                <w:rFonts w:ascii="Cambria Math"/>
              </w:rPr>
              <m:t>cells</m:t>
            </m:r>
            <m:ctrlPr>
              <w:rPr>
                <w:rFonts w:ascii="Cambria Math" w:hAnsi="Cambria Math"/>
                <w:lang w:val="x-none"/>
              </w:rPr>
            </m:ctrlPr>
          </m:sub>
          <m:sup>
            <m:r>
              <m:rPr>
                <m:nor/>
              </m:rPr>
              <w:rPr>
                <w:rFonts w:ascii="Cambria Math"/>
                <w:lang w:val="en-US"/>
              </w:rPr>
              <m:t>DL,TBG</m:t>
            </m:r>
            <m:ctrlPr>
              <w:rPr>
                <w:rFonts w:ascii="Cambria Math" w:hAnsi="Cambria Math"/>
                <w:lang w:val="x-none"/>
              </w:rPr>
            </m:ctrlPr>
          </m:sup>
        </m:sSubSup>
      </m:oMath>
      <w:r w:rsidRPr="00B27E56">
        <w:t xml:space="preserve"> servin</w:t>
      </w:r>
      <w:r w:rsidRPr="00B27E56">
        <w:t xml:space="preserve">g cells; </w:t>
      </w:r>
      <w:r w:rsidRPr="00B27E56">
        <w:rPr>
          <w:rFonts w:cs="Arial"/>
          <w:lang w:eastAsia="zh-CN"/>
        </w:rPr>
        <w:t>and</w:t>
      </w:r>
    </w:p>
    <w:p w14:paraId="634203E7" w14:textId="44EAE738" w:rsidR="00B02BF1" w:rsidRPr="00397E8C" w:rsidRDefault="00B02BF1" w:rsidP="00B02BF1">
      <w:pPr>
        <w:pStyle w:val="B1"/>
      </w:pPr>
      <w:r w:rsidRPr="00B27E56">
        <w:rPr>
          <w:lang w:val="en-US" w:eastAsia="zh-CN"/>
        </w:rPr>
        <w:t>-</w:t>
      </w:r>
      <w:r w:rsidRPr="00B27E56">
        <w:rPr>
          <w:lang w:val="en-US" w:eastAsia="zh-CN"/>
        </w:rPr>
        <w:tab/>
        <w:t xml:space="preserve">is not provided </w:t>
      </w:r>
      <w:proofErr w:type="spellStart"/>
      <w:r>
        <w:rPr>
          <w:i/>
          <w:iCs/>
          <w:lang w:val="en-US" w:eastAsia="zh-CN"/>
        </w:rPr>
        <w:t>pdsch</w:t>
      </w:r>
      <w:r w:rsidRPr="002D1B04">
        <w:rPr>
          <w:i/>
          <w:iCs/>
          <w:lang w:val="en-US" w:eastAsia="zh-CN"/>
        </w:rPr>
        <w:t>-TimeDomainAllocationListForMultiPDSCH</w:t>
      </w:r>
      <w:proofErr w:type="spellEnd"/>
      <w:r w:rsidRPr="00B27E56">
        <w:rPr>
          <w:lang w:val="en-US"/>
        </w:rPr>
        <w:t xml:space="preserve"> or </w:t>
      </w:r>
      <w:r w:rsidRPr="00B27E56">
        <w:rPr>
          <w:lang w:val="en-US" w:eastAsia="zh-CN"/>
        </w:rPr>
        <w:t xml:space="preserve">is provided </w:t>
      </w:r>
      <w:proofErr w:type="spellStart"/>
      <w:r w:rsidRPr="00B27E56">
        <w:rPr>
          <w:i/>
          <w:iCs/>
        </w:rPr>
        <w:t>n</w:t>
      </w:r>
      <w:r>
        <w:rPr>
          <w:i/>
          <w:iCs/>
        </w:rPr>
        <w:t>ro</w:t>
      </w:r>
      <w:r w:rsidRPr="00B27E56">
        <w:rPr>
          <w:i/>
          <w:iCs/>
        </w:rPr>
        <w:t>fHARQ-BundlingGroups</w:t>
      </w:r>
      <w:proofErr w:type="spellEnd"/>
      <w:r w:rsidRPr="00B27E56">
        <w:t xml:space="preserve"> </w:t>
      </w:r>
      <w:r w:rsidRPr="00B27E56">
        <w:rPr>
          <w:lang w:val="en-US"/>
        </w:rPr>
        <w:t xml:space="preserve">with value </w:t>
      </w:r>
      <m:oMath>
        <m:sSubSup>
          <m:sSubSupPr>
            <m:ctrlPr>
              <w:rPr>
                <w:rFonts w:ascii="Cambria Math" w:hAnsi="Cambria Math"/>
                <w:i/>
                <w:lang w:val="x-none"/>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lang w:val="x-none"/>
              </w:rPr>
            </m:ctrlPr>
          </m:sub>
          <m:sup>
            <m:r>
              <m:rPr>
                <m:sty m:val="p"/>
              </m:rPr>
              <w:rPr>
                <w:rFonts w:ascii="Cambria Math"/>
                <w:lang w:val="en-US"/>
              </w:rPr>
              <m:t>TBG,max</m:t>
            </m:r>
            <m:ctrlPr>
              <w:rPr>
                <w:rFonts w:ascii="Cambria Math" w:hAnsi="Cambria Math"/>
                <w:lang w:val="x-none"/>
              </w:rPr>
            </m:ctrlPr>
          </m:sup>
        </m:sSubSup>
        <m:r>
          <w:rPr>
            <w:rFonts w:ascii="Cambria Math" w:hAnsi="Cambria Math"/>
          </w:rPr>
          <m:t>=1</m:t>
        </m:r>
      </m:oMath>
      <w:r w:rsidRPr="00B27E56">
        <w:t xml:space="preserve">, for </w:t>
      </w:r>
      <m:oMath>
        <m:sSubSup>
          <m:sSubSupPr>
            <m:ctrlPr>
              <w:rPr>
                <w:rFonts w:ascii="Cambria Math" w:hAnsi="Cambria Math"/>
                <w:i/>
                <w:lang w:val="x-none"/>
              </w:rPr>
            </m:ctrlPr>
          </m:sSubSupPr>
          <m:e>
            <m:r>
              <w:rPr>
                <w:rFonts w:ascii="Cambria Math"/>
              </w:rPr>
              <m:t>N</m:t>
            </m:r>
          </m:e>
          <m:sub>
            <m:r>
              <m:rPr>
                <m:sty m:val="p"/>
              </m:rPr>
              <w:rPr>
                <w:rFonts w:ascii="Cambria Math"/>
              </w:rPr>
              <m:t>cells</m:t>
            </m:r>
            <m:ctrlPr>
              <w:rPr>
                <w:rFonts w:ascii="Cambria Math" w:hAnsi="Cambria Math"/>
                <w:lang w:val="x-none"/>
              </w:rPr>
            </m:ctrlPr>
          </m:sub>
          <m:sup>
            <w:proofErr w:type="gramStart"/>
            <m:r>
              <m:rPr>
                <m:nor/>
              </m:rPr>
              <w:rPr>
                <w:rFonts w:ascii="Cambria Math"/>
                <w:lang w:val="en-US"/>
              </w:rPr>
              <m:t>DL,TB</m:t>
            </m:r>
            <w:proofErr w:type="gramEnd"/>
            <m:ctrlPr>
              <w:rPr>
                <w:rFonts w:ascii="Cambria Math" w:hAnsi="Cambria Math"/>
                <w:lang w:val="x-none"/>
              </w:rPr>
            </m:ctrlPr>
          </m:sup>
        </m:sSubSup>
      </m:oMath>
      <w:r w:rsidRPr="00B27E56">
        <w:t xml:space="preserve"> serving cells where </w:t>
      </w:r>
      <m:oMath>
        <m:sSubSup>
          <m:sSubSupPr>
            <m:ctrlPr>
              <w:rPr>
                <w:rFonts w:ascii="Cambria Math" w:hAnsi="Cambria Math"/>
                <w:i/>
                <w:lang w:val="x-none"/>
              </w:rPr>
            </m:ctrlPr>
          </m:sSubSupPr>
          <m:e>
            <m:r>
              <w:rPr>
                <w:rFonts w:ascii="Cambria Math"/>
              </w:rPr>
              <m:t>N</m:t>
            </m:r>
          </m:e>
          <m:sub>
            <m:r>
              <m:rPr>
                <m:sty m:val="p"/>
              </m:rPr>
              <w:rPr>
                <w:rFonts w:ascii="Cambria Math"/>
              </w:rPr>
              <m:t>cells</m:t>
            </m:r>
            <m:ctrlPr>
              <w:rPr>
                <w:rFonts w:ascii="Cambria Math" w:hAnsi="Cambria Math"/>
                <w:lang w:val="x-none"/>
              </w:rPr>
            </m:ctrlPr>
          </m:sub>
          <m:sup>
            <m:r>
              <m:rPr>
                <m:nor/>
              </m:rPr>
              <w:rPr>
                <w:rFonts w:ascii="Cambria Math"/>
                <w:lang w:val="en-US"/>
              </w:rPr>
              <m:t>DL,TB</m:t>
            </m:r>
            <m:ctrlPr>
              <w:rPr>
                <w:rFonts w:ascii="Cambria Math" w:hAnsi="Cambria Math"/>
                <w:lang w:val="x-none"/>
              </w:rPr>
            </m:ctrlPr>
          </m:sup>
        </m:sSubSup>
        <m:r>
          <w:rPr>
            <w:rFonts w:ascii="Cambria Math" w:hAnsi="Cambria Math"/>
          </w:rPr>
          <m:t>+</m:t>
        </m:r>
        <m:sSubSup>
          <m:sSubSupPr>
            <m:ctrlPr>
              <w:rPr>
                <w:rFonts w:ascii="Cambria Math" w:hAnsi="Cambria Math"/>
                <w:i/>
                <w:lang w:val="x-none"/>
              </w:rPr>
            </m:ctrlPr>
          </m:sSubSupPr>
          <m:e>
            <m:r>
              <w:rPr>
                <w:rFonts w:ascii="Cambria Math"/>
              </w:rPr>
              <m:t>N</m:t>
            </m:r>
          </m:e>
          <m:sub>
            <m:r>
              <m:rPr>
                <m:sty m:val="p"/>
              </m:rPr>
              <w:rPr>
                <w:rFonts w:ascii="Cambria Math"/>
              </w:rPr>
              <m:t>cells</m:t>
            </m:r>
            <m:ctrlPr>
              <w:rPr>
                <w:rFonts w:ascii="Cambria Math" w:hAnsi="Cambria Math"/>
                <w:lang w:val="x-none"/>
              </w:rPr>
            </m:ctrlPr>
          </m:sub>
          <m:sup>
            <m:r>
              <m:rPr>
                <m:nor/>
              </m:rPr>
              <w:rPr>
                <w:rFonts w:ascii="Cambria Math"/>
                <w:lang w:val="en-US"/>
              </w:rPr>
              <m:t>DL,TBG</m:t>
            </m:r>
            <m:ctrlPr>
              <w:rPr>
                <w:rFonts w:ascii="Cambria Math" w:hAnsi="Cambria Math"/>
                <w:lang w:val="x-none"/>
              </w:rPr>
            </m:ctrlPr>
          </m:sup>
        </m:sSubSup>
        <m:r>
          <w:rPr>
            <w:rFonts w:ascii="Cambria Math" w:hAnsi="Cambria Math"/>
          </w:rPr>
          <m:t>=</m:t>
        </m:r>
        <m:sSubSup>
          <m:sSubSupPr>
            <m:ctrlPr>
              <w:rPr>
                <w:rFonts w:ascii="Cambria Math" w:hAnsi="Cambria Math"/>
                <w:i/>
                <w:lang w:val="x-none"/>
              </w:rPr>
            </m:ctrlPr>
          </m:sSubSupPr>
          <m:e>
            <m:r>
              <w:rPr>
                <w:rFonts w:ascii="Cambria Math"/>
              </w:rPr>
              <m:t>N</m:t>
            </m:r>
          </m:e>
          <m:sub>
            <m:r>
              <m:rPr>
                <m:sty m:val="p"/>
              </m:rPr>
              <w:rPr>
                <w:rFonts w:ascii="Cambria Math"/>
              </w:rPr>
              <m:t>cells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p>
    <w:p w14:paraId="769C94C0" w14:textId="77777777" w:rsidR="00B02BF1" w:rsidRPr="00B27E56" w:rsidRDefault="00B02BF1" w:rsidP="00B02BF1">
      <w:pPr>
        <w:rPr>
          <w:lang w:eastAsia="zh-CN"/>
        </w:rPr>
      </w:pPr>
      <w:r w:rsidRPr="00B27E56">
        <w:rPr>
          <w:rFonts w:cs="Arial" w:hint="eastAsia"/>
          <w:lang w:eastAsia="zh-CN"/>
        </w:rPr>
        <w:t>the UE determine</w:t>
      </w:r>
      <w:r w:rsidRPr="00B27E56">
        <w:rPr>
          <w:rFonts w:cs="Arial"/>
          <w:lang w:eastAsia="zh-CN"/>
        </w:rPr>
        <w:t>s</w:t>
      </w:r>
      <w:r w:rsidRPr="00B27E56">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B27E56">
        <w:rPr>
          <w:rFonts w:hint="eastAsia"/>
          <w:lang w:eastAsia="zh-CN"/>
        </w:rPr>
        <w:t xml:space="preserve"> </w:t>
      </w:r>
      <w:r w:rsidRPr="00B27E56">
        <w:rPr>
          <w:lang w:eastAsia="zh-CN"/>
        </w:rPr>
        <w:t>according</w:t>
      </w:r>
      <w:r w:rsidRPr="00B27E56">
        <w:rPr>
          <w:rFonts w:hint="eastAsia"/>
          <w:lang w:eastAsia="zh-CN"/>
        </w:rPr>
        <w:t xml:space="preserve"> to the previous pseudo-code with the following modifications</w:t>
      </w:r>
    </w:p>
    <w:p w14:paraId="70036FCD" w14:textId="77777777" w:rsidR="00B02BF1" w:rsidRPr="00B27E56" w:rsidRDefault="00B02BF1" w:rsidP="00B02BF1">
      <w:pPr>
        <w:pStyle w:val="B1"/>
      </w:pPr>
      <w:r w:rsidRPr="00B27E56">
        <w:t>-</w:t>
      </w:r>
      <w:r w:rsidRPr="00B27E56">
        <w:tab/>
      </w:r>
      <m:oMath>
        <m:sSubSup>
          <m:sSubSupPr>
            <m:ctrlPr>
              <w:rPr>
                <w:rFonts w:ascii="Cambria Math" w:hAnsi="Cambria Math"/>
                <w:i/>
                <w:lang w:val="x-none"/>
              </w:rPr>
            </m:ctrlPr>
          </m:sSubSupPr>
          <m:e>
            <m:r>
              <w:rPr>
                <w:rFonts w:ascii="Cambria Math"/>
              </w:rPr>
              <m:t>N</m:t>
            </m:r>
          </m:e>
          <m:sub>
            <m:r>
              <m:rPr>
                <m:sty m:val="p"/>
              </m:rPr>
              <w:rPr>
                <w:rFonts w:ascii="Cambria Math"/>
              </w:rPr>
              <m:t>cells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r w:rsidRPr="00B27E56">
        <w:t xml:space="preserve"> is used for the determination of a first HARQ</w:t>
      </w:r>
      <w:r w:rsidRPr="00B27E56">
        <w:t xml:space="preserve">-ACK sub-codebook for </w:t>
      </w:r>
    </w:p>
    <w:p w14:paraId="4EE4F499" w14:textId="77777777" w:rsidR="00B02BF1" w:rsidRPr="00B27E56" w:rsidRDefault="00B02BF1" w:rsidP="00B02BF1">
      <w:pPr>
        <w:pStyle w:val="B2"/>
      </w:pPr>
      <w:r w:rsidRPr="00B27E56">
        <w:t>-</w:t>
      </w:r>
      <w:r w:rsidRPr="00B27E56">
        <w:tab/>
        <w:t xml:space="preserve">SPS PDSCH reception, </w:t>
      </w:r>
    </w:p>
    <w:p w14:paraId="4088656D" w14:textId="77777777" w:rsidR="00B02BF1" w:rsidRPr="00B27E56" w:rsidRDefault="00B02BF1" w:rsidP="00B02BF1">
      <w:pPr>
        <w:pStyle w:val="B2"/>
      </w:pPr>
      <w:r w:rsidRPr="00B27E56">
        <w:rPr>
          <w:lang w:val="en-US"/>
        </w:rPr>
        <w:t>-</w:t>
      </w:r>
      <w:r w:rsidRPr="00B27E56">
        <w:rPr>
          <w:lang w:val="en-US"/>
        </w:rPr>
        <w:tab/>
        <w:t xml:space="preserve">any </w:t>
      </w:r>
      <w:r w:rsidRPr="00B27E56">
        <w:t xml:space="preserve">DCI format </w:t>
      </w:r>
      <w:r>
        <w:rPr>
          <w:lang w:val="en-US" w:eastAsia="zh-CN"/>
        </w:rPr>
        <w:t>having associated</w:t>
      </w:r>
      <w:r w:rsidRPr="00B27E56">
        <w:rPr>
          <w:lang w:val="en-US"/>
        </w:rPr>
        <w:t xml:space="preserve"> HARQ-ACK information without scheduling PDSCH reception, </w:t>
      </w:r>
      <w:r w:rsidRPr="00B27E56">
        <w:t xml:space="preserve">and </w:t>
      </w:r>
    </w:p>
    <w:p w14:paraId="4BA7EA40" w14:textId="77777777" w:rsidR="00B02BF1" w:rsidRPr="00B27E56" w:rsidRDefault="00B02BF1" w:rsidP="00B02BF1">
      <w:pPr>
        <w:pStyle w:val="B2"/>
      </w:pPr>
      <w:r>
        <w:t>-</w:t>
      </w:r>
      <w:r>
        <w:tab/>
        <w:t>PDSCH reception scheduled by a DCI format scheduling one PDSCH</w:t>
      </w:r>
    </w:p>
    <w:p w14:paraId="03D2896C" w14:textId="77777777" w:rsidR="00B02BF1" w:rsidRPr="00B27E56" w:rsidRDefault="00B02BF1" w:rsidP="00B02BF1">
      <w:pPr>
        <w:pStyle w:val="B2"/>
      </w:pPr>
      <w:r w:rsidRPr="00B27E56">
        <w:lastRenderedPageBreak/>
        <w:t>-</w:t>
      </w:r>
      <w:r w:rsidRPr="00B27E56">
        <w:tab/>
      </w:r>
      <w:r>
        <w:t>PDSCH reception</w:t>
      </w:r>
      <w:r>
        <w:rPr>
          <w:lang w:val="en-US"/>
        </w:rPr>
        <w:t xml:space="preserve"> with</w:t>
      </w:r>
      <w:r w:rsidRPr="00B27E56">
        <w:rPr>
          <w:lang w:val="en-US"/>
        </w:rPr>
        <w:t xml:space="preserve"> </w:t>
      </w:r>
      <m:oMath>
        <m:sSubSup>
          <m:sSubSupPr>
            <m:ctrlPr>
              <w:rPr>
                <w:rFonts w:ascii="Cambria Math" w:hAnsi="Cambria Math"/>
                <w:i/>
                <w:lang w:val="x-none"/>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lang w:val="x-none"/>
              </w:rPr>
            </m:ctrlPr>
          </m:sub>
          <m:sup>
            <m:r>
              <m:rPr>
                <m:sty m:val="p"/>
              </m:rPr>
              <w:rPr>
                <w:rFonts w:ascii="Cambria Math"/>
                <w:lang w:val="en-US"/>
              </w:rPr>
              <m:t>TBG,max</m:t>
            </m:r>
            <m:ctrlPr>
              <w:rPr>
                <w:rFonts w:ascii="Cambria Math" w:hAnsi="Cambria Math"/>
                <w:lang w:val="x-none"/>
              </w:rPr>
            </m:ctrlPr>
          </m:sup>
        </m:sSubSup>
        <m:r>
          <w:rPr>
            <w:rFonts w:ascii="Cambria Math" w:hAnsi="Cambria Math"/>
          </w:rPr>
          <m:t>=1</m:t>
        </m:r>
      </m:oMath>
      <w:r>
        <w:rPr>
          <w:lang w:val="en-US"/>
        </w:rPr>
        <w:t xml:space="preserve"> for </w:t>
      </w:r>
      <w:r w:rsidRPr="00B27E56">
        <w:rPr>
          <w:lang w:val="en-US"/>
        </w:rPr>
        <w:t xml:space="preserve">TBG-based HARQ-ACK information </w:t>
      </w:r>
      <w:r w:rsidRPr="00B27E56">
        <w:t xml:space="preserve">on the </w:t>
      </w:r>
      <m:oMath>
        <m:sSubSup>
          <m:sSubSupPr>
            <m:ctrlPr>
              <w:rPr>
                <w:rFonts w:ascii="Cambria Math" w:hAnsi="Cambria Math"/>
                <w:i/>
                <w:lang w:val="x-none"/>
              </w:rPr>
            </m:ctrlPr>
          </m:sSubSupPr>
          <m:e>
            <m:r>
              <w:rPr>
                <w:rFonts w:ascii="Cambria Math"/>
              </w:rPr>
              <m:t>N</m:t>
            </m:r>
          </m:e>
          <m:sub>
            <m:r>
              <m:rPr>
                <m:sty m:val="p"/>
              </m:rPr>
              <w:rPr>
                <w:rFonts w:ascii="Cambria Math"/>
              </w:rPr>
              <m:t>cells</m:t>
            </m:r>
            <m:ctrlPr>
              <w:rPr>
                <w:rFonts w:ascii="Cambria Math" w:hAnsi="Cambria Math"/>
                <w:lang w:val="x-none"/>
              </w:rPr>
            </m:ctrlPr>
          </m:sub>
          <m:sup>
            <m:r>
              <m:rPr>
                <m:nor/>
              </m:rPr>
              <w:rPr>
                <w:rFonts w:ascii="Cambria Math"/>
                <w:lang w:val="en-US"/>
              </w:rPr>
              <m:t>DL,TB</m:t>
            </m:r>
            <m:ctrlPr>
              <w:rPr>
                <w:rFonts w:ascii="Cambria Math" w:hAnsi="Cambria Math"/>
                <w:lang w:val="x-none"/>
              </w:rPr>
            </m:ctrlPr>
          </m:sup>
        </m:sSubSup>
      </m:oMath>
      <w:r w:rsidRPr="00B27E56">
        <w:t xml:space="preserve"> serving cells,</w:t>
      </w:r>
    </w:p>
    <w:p w14:paraId="3EEEA47D" w14:textId="77777777" w:rsidR="00B02BF1" w:rsidRPr="00B27E56" w:rsidRDefault="00B02BF1" w:rsidP="00B02BF1">
      <w:pPr>
        <w:pStyle w:val="B1"/>
      </w:pPr>
      <w:r w:rsidRPr="00B27E56">
        <w:t>-</w:t>
      </w:r>
      <w:r w:rsidRPr="00B27E56">
        <w:tab/>
      </w:r>
      <m:oMath>
        <m:sSubSup>
          <m:sSubSupPr>
            <m:ctrlPr>
              <w:rPr>
                <w:rFonts w:ascii="Cambria Math" w:hAnsi="Cambria Math"/>
                <w:i/>
                <w:lang w:val="x-none"/>
              </w:rPr>
            </m:ctrlPr>
          </m:sSubSupPr>
          <m:e>
            <m:r>
              <w:rPr>
                <w:rFonts w:ascii="Cambria Math"/>
              </w:rPr>
              <m:t>N</m:t>
            </m:r>
          </m:e>
          <m:sub>
            <m:r>
              <m:rPr>
                <m:sty m:val="p"/>
              </m:rPr>
              <w:rPr>
                <w:rFonts w:ascii="Cambria Math"/>
              </w:rPr>
              <m:t>cells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r w:rsidRPr="00B27E56">
        <w:t xml:space="preserve"> is replaced by </w:t>
      </w:r>
      <m:oMath>
        <m:sSubSup>
          <m:sSubSupPr>
            <m:ctrlPr>
              <w:rPr>
                <w:rFonts w:ascii="Cambria Math" w:hAnsi="Cambria Math"/>
                <w:i/>
                <w:lang w:val="x-none"/>
              </w:rPr>
            </m:ctrlPr>
          </m:sSubSupPr>
          <m:e>
            <m:r>
              <w:rPr>
                <w:rFonts w:ascii="Cambria Math"/>
              </w:rPr>
              <m:t>N</m:t>
            </m:r>
          </m:e>
          <m:sub>
            <m:r>
              <m:rPr>
                <m:sty m:val="p"/>
              </m:rPr>
              <w:rPr>
                <w:rFonts w:ascii="Cambria Math"/>
              </w:rPr>
              <m:t>cells</m:t>
            </m:r>
            <m:ctrlPr>
              <w:rPr>
                <w:rFonts w:ascii="Cambria Math" w:hAnsi="Cambria Math"/>
                <w:lang w:val="x-none"/>
              </w:rPr>
            </m:ctrlPr>
          </m:sub>
          <m:sup>
            <m:r>
              <m:rPr>
                <m:nor/>
              </m:rPr>
              <w:rPr>
                <w:rFonts w:ascii="Cambria Math"/>
                <w:lang w:val="en-US"/>
              </w:rPr>
              <m:t>DL,TBG</m:t>
            </m:r>
            <m:ctrlPr>
              <w:rPr>
                <w:rFonts w:ascii="Cambria Math" w:hAnsi="Cambria Math"/>
                <w:lang w:val="x-none"/>
              </w:rPr>
            </m:ctrlPr>
          </m:sup>
        </m:sSubSup>
      </m:oMath>
      <w:r w:rsidRPr="00B27E56">
        <w:t xml:space="preserve"> for the determination of a second HARQ-ACK sub-codebook corresponding to the </w:t>
      </w:r>
      <m:oMath>
        <m:sSubSup>
          <m:sSubSupPr>
            <m:ctrlPr>
              <w:rPr>
                <w:rFonts w:ascii="Cambria Math" w:hAnsi="Cambria Math"/>
                <w:i/>
                <w:lang w:val="x-none"/>
              </w:rPr>
            </m:ctrlPr>
          </m:sSubSupPr>
          <m:e>
            <m:r>
              <w:rPr>
                <w:rFonts w:ascii="Cambria Math"/>
              </w:rPr>
              <m:t>N</m:t>
            </m:r>
          </m:e>
          <m:sub>
            <m:r>
              <m:rPr>
                <m:sty m:val="p"/>
              </m:rPr>
              <w:rPr>
                <w:rFonts w:ascii="Cambria Math"/>
              </w:rPr>
              <m:t>cells</m:t>
            </m:r>
            <m:ctrlPr>
              <w:rPr>
                <w:rFonts w:ascii="Cambria Math" w:hAnsi="Cambria Math"/>
                <w:lang w:val="x-none"/>
              </w:rPr>
            </m:ctrlPr>
          </m:sub>
          <m:sup>
            <m:r>
              <m:rPr>
                <m:nor/>
              </m:rPr>
              <w:rPr>
                <w:rFonts w:ascii="Cambria Math"/>
                <w:lang w:val="en-US"/>
              </w:rPr>
              <m:t>DL,TBG</m:t>
            </m:r>
            <m:ctrlPr>
              <w:rPr>
                <w:rFonts w:ascii="Cambria Math" w:hAnsi="Cambria Math"/>
                <w:lang w:val="x-none"/>
              </w:rPr>
            </m:ctrlPr>
          </m:sup>
        </m:sSubSup>
      </m:oMath>
      <w:r w:rsidRPr="00B27E56">
        <w:t xml:space="preserve"> serving cell</w:t>
      </w:r>
      <w:r w:rsidRPr="00B27E56">
        <w:rPr>
          <w:lang w:val="en-US"/>
        </w:rPr>
        <w:t>s for TBG-based HARQ-ACK information, or for TB-based HARQ-ACK information corresponding to multiple PDSCH receptions scheduled by a single DCI format</w:t>
      </w:r>
      <w:r w:rsidRPr="00B27E56">
        <w:t>, and</w:t>
      </w:r>
    </w:p>
    <w:p w14:paraId="64292859" w14:textId="77777777" w:rsidR="00B02BF1" w:rsidRPr="00B27E56" w:rsidRDefault="00B02BF1" w:rsidP="00B02BF1">
      <w:pPr>
        <w:pStyle w:val="B1"/>
      </w:pPr>
      <w:r w:rsidRPr="00B27E56">
        <w:rPr>
          <w:lang w:val="en-US" w:eastAsia="zh-CN"/>
        </w:rPr>
        <w:t>-</w:t>
      </w:r>
      <w:r w:rsidRPr="00B27E56">
        <w:rPr>
          <w:lang w:val="en-US" w:eastAsia="zh-CN"/>
        </w:rPr>
        <w:tab/>
        <w:t>if,</w:t>
      </w:r>
      <w:r w:rsidRPr="00B27E56">
        <w:rPr>
          <w:lang w:eastAsia="zh-CN"/>
        </w:rPr>
        <w:t xml:space="preserve"> </w:t>
      </w:r>
      <w:r w:rsidRPr="00B27E56">
        <w:t xml:space="preserve">for an active DL BWP of a serving cell, </w:t>
      </w:r>
      <w:r w:rsidRPr="00B27E56">
        <w:rPr>
          <w:lang w:eastAsia="zh-CN"/>
        </w:rPr>
        <w:t xml:space="preserve">the UE is not provided </w:t>
      </w:r>
      <w:r w:rsidRPr="00B27E56">
        <w:rPr>
          <w:i/>
          <w:lang w:val="en-US" w:eastAsia="zh-CN"/>
        </w:rPr>
        <w:t>coreset</w:t>
      </w:r>
      <w:proofErr w:type="spellStart"/>
      <w:r w:rsidRPr="00B27E56">
        <w:rPr>
          <w:i/>
          <w:lang w:eastAsia="zh-CN"/>
        </w:rPr>
        <w:t>PoolIndex</w:t>
      </w:r>
      <w:proofErr w:type="spellEnd"/>
      <w:r w:rsidRPr="00B27E56">
        <w:rPr>
          <w:lang w:eastAsia="zh-CN"/>
        </w:rPr>
        <w:t xml:space="preserve"> or is provided </w:t>
      </w:r>
      <w:r w:rsidRPr="00B27E56">
        <w:rPr>
          <w:i/>
          <w:lang w:val="en-US" w:eastAsia="zh-CN"/>
        </w:rPr>
        <w:t>coreset</w:t>
      </w:r>
      <w:proofErr w:type="spellStart"/>
      <w:r w:rsidRPr="00B27E56">
        <w:rPr>
          <w:i/>
          <w:lang w:eastAsia="zh-CN"/>
        </w:rPr>
        <w:t>PoolIndex</w:t>
      </w:r>
      <w:proofErr w:type="spellEnd"/>
      <w:r w:rsidRPr="00B27E56">
        <w:rPr>
          <w:lang w:eastAsia="zh-CN"/>
        </w:rPr>
        <w:t xml:space="preserve"> with value 0 for one or more first CORESETs and is provided </w:t>
      </w:r>
      <w:r w:rsidRPr="00B27E56">
        <w:rPr>
          <w:i/>
          <w:lang w:val="en-US" w:eastAsia="zh-CN"/>
        </w:rPr>
        <w:t>coreset</w:t>
      </w:r>
      <w:proofErr w:type="spellStart"/>
      <w:r w:rsidRPr="00B27E56">
        <w:rPr>
          <w:i/>
          <w:lang w:eastAsia="zh-CN"/>
        </w:rPr>
        <w:t>PoolIndex</w:t>
      </w:r>
      <w:proofErr w:type="spellEnd"/>
      <w:r w:rsidRPr="00B27E56">
        <w:rPr>
          <w:lang w:eastAsia="zh-CN"/>
        </w:rPr>
        <w:t xml:space="preserve"> with value 1 for one or more second CORESETs, and is provided </w:t>
      </w:r>
      <w:proofErr w:type="spellStart"/>
      <w:r w:rsidRPr="00B27E56">
        <w:rPr>
          <w:i/>
        </w:rPr>
        <w:t>ackNackFeedbackMode</w:t>
      </w:r>
      <w:proofErr w:type="spellEnd"/>
      <w:r w:rsidRPr="00B27E56">
        <w:rPr>
          <w:i/>
          <w:iCs/>
        </w:rPr>
        <w:t xml:space="preserve"> </w:t>
      </w:r>
      <w:r w:rsidRPr="00B27E56">
        <w:t>=</w:t>
      </w:r>
      <w:r w:rsidRPr="00B27E56">
        <w:rPr>
          <w:i/>
          <w:iCs/>
        </w:rPr>
        <w:t xml:space="preserve"> joint</w:t>
      </w:r>
      <w:r w:rsidRPr="00B27E56">
        <w:rPr>
          <w:i/>
          <w:lang w:eastAsia="zh-CN"/>
        </w:rPr>
        <w:t xml:space="preserve">, </w:t>
      </w:r>
      <w:r w:rsidRPr="00B27E56">
        <w:rPr>
          <w:iCs/>
          <w:lang w:eastAsia="zh-CN"/>
        </w:rPr>
        <w:t xml:space="preserve">the serving cell is counted as two times where </w:t>
      </w:r>
      <w:r w:rsidRPr="00B27E56">
        <w:rPr>
          <w:iCs/>
          <w:lang w:val="en-US" w:eastAsia="zh-CN"/>
        </w:rPr>
        <w:t>the first time corresponds to the first CORESETs and the second time corresponds to the second CORESETs</w:t>
      </w:r>
      <w:r w:rsidRPr="00B27E56">
        <w:rPr>
          <w:lang w:eastAsia="zh-CN"/>
        </w:rPr>
        <w:t>, and</w:t>
      </w:r>
    </w:p>
    <w:p w14:paraId="19FDCF7A" w14:textId="77777777" w:rsidR="00B02BF1" w:rsidRDefault="00B02BF1" w:rsidP="00B02BF1">
      <w:pPr>
        <w:pStyle w:val="B2"/>
        <w:rPr>
          <w:lang w:val="en-US"/>
        </w:rPr>
      </w:pPr>
      <w:r w:rsidRPr="00B27E56">
        <w:t>-</w:t>
      </w:r>
      <w:r w:rsidRPr="00B27E56">
        <w:tab/>
        <w:t>instead of generating one</w:t>
      </w:r>
      <w:r w:rsidRPr="004F456D">
        <w:rPr>
          <w:rFonts w:eastAsia="Malgun Gothic"/>
        </w:rPr>
        <w:t xml:space="preserve"> </w:t>
      </w:r>
      <w:r w:rsidRPr="0026392D">
        <w:rPr>
          <w:rFonts w:eastAsia="Malgun Gothic"/>
        </w:rPr>
        <w:t>or two</w:t>
      </w:r>
      <w:r w:rsidRPr="00B27E56">
        <w:t xml:space="preserve"> HARQ-ACK information bit</w:t>
      </w:r>
      <w:r>
        <w:t>s</w:t>
      </w:r>
      <w:r w:rsidRPr="00B27E56">
        <w:t xml:space="preserve"> per </w:t>
      </w:r>
      <w:r w:rsidRPr="0026392D">
        <w:rPr>
          <w:rFonts w:eastAsia="Malgun Gothic"/>
        </w:rPr>
        <w:t>PDSCH</w:t>
      </w:r>
      <w:r w:rsidRPr="00B27E56">
        <w:t xml:space="preserve"> for a serving cell from the </w:t>
      </w:r>
      <m:oMath>
        <m:sSubSup>
          <m:sSubSupPr>
            <m:ctrlPr>
              <w:rPr>
                <w:rFonts w:ascii="Cambria Math" w:hAnsi="Cambria Math"/>
                <w:i/>
                <w:lang w:val="x-none"/>
              </w:rPr>
            </m:ctrlPr>
          </m:sSubSupPr>
          <m:e>
            <m:r>
              <w:rPr>
                <w:rFonts w:ascii="Cambria Math"/>
              </w:rPr>
              <m:t>N</m:t>
            </m:r>
          </m:e>
          <m:sub>
            <m:r>
              <m:rPr>
                <m:sty m:val="p"/>
              </m:rPr>
              <w:rPr>
                <w:rFonts w:ascii="Cambria Math"/>
              </w:rPr>
              <m:t>cells</m:t>
            </m:r>
            <m:ctrlPr>
              <w:rPr>
                <w:rFonts w:ascii="Cambria Math" w:hAnsi="Cambria Math"/>
                <w:lang w:val="x-none"/>
              </w:rPr>
            </m:ctrlPr>
          </m:sub>
          <m:sup>
            <m:r>
              <m:rPr>
                <m:nor/>
              </m:rPr>
              <w:rPr>
                <w:rFonts w:ascii="Cambria Math"/>
                <w:lang w:val="en-US"/>
              </w:rPr>
              <m:t>DL,TBG</m:t>
            </m:r>
            <m:ctrlPr>
              <w:rPr>
                <w:rFonts w:ascii="Cambria Math" w:hAnsi="Cambria Math"/>
                <w:lang w:val="x-none"/>
              </w:rPr>
            </m:ctrlPr>
          </m:sup>
        </m:sSubSup>
      </m:oMath>
      <w:r w:rsidRPr="00B27E56">
        <w:t xml:space="preserve"> serving cells, the UE generates </w:t>
      </w:r>
      <m:oMath>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val="x-none" w:eastAsia="zh-CN"/>
              </w:rPr>
            </m:ctrlPr>
          </m:sup>
        </m:sSubSup>
      </m:oMath>
      <w:r w:rsidRPr="00B27E56">
        <w:t xml:space="preserve"> HARQ-ACK information bits</w:t>
      </w:r>
      <w:r w:rsidRPr="0026392D">
        <w:rPr>
          <w:lang w:val="en-US"/>
        </w:rPr>
        <w:t xml:space="preserve"> for</w:t>
      </w:r>
      <w:r>
        <w:rPr>
          <w:lang w:val="en-US"/>
        </w:rPr>
        <w:t xml:space="preserve"> the</w:t>
      </w:r>
      <w:r w:rsidRPr="0026392D">
        <w:rPr>
          <w:lang w:val="en-US"/>
        </w:rPr>
        <w:t xml:space="preserve"> </w:t>
      </w:r>
      <w:r w:rsidRPr="0026392D">
        <w:t>PDSCH receptions scheduled by a DCI format</w:t>
      </w:r>
      <w:r w:rsidRPr="00B27E56">
        <w:t xml:space="preserve">, where </w:t>
      </w:r>
      <m:oMath>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val="x-none" w:eastAsia="zh-CN"/>
              </w:rPr>
            </m:ctrlPr>
          </m:sup>
        </m:sSubSup>
      </m:oMath>
      <w:r w:rsidRPr="00B27E56">
        <w:t xml:space="preserve"> is the maximum value </w:t>
      </w:r>
      <w:r w:rsidRPr="00B27E56">
        <w:rPr>
          <w:lang w:val="en-US"/>
        </w:rPr>
        <w:t>between</w:t>
      </w:r>
      <w:r w:rsidRPr="00B27E56">
        <w:t xml:space="preserve"> </w:t>
      </w:r>
      <m:oMath>
        <m:sSubSup>
          <m:sSubSupPr>
            <m:ctrlPr>
              <w:rPr>
                <w:rFonts w:ascii="Cambria Math" w:hAnsi="Cambria Math"/>
                <w:i/>
                <w:lang w:val="x-none"/>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r>
          <m:rPr>
            <m:sty m:val="p"/>
          </m:rPr>
          <w:rPr>
            <w:rFonts w:ascii="Cambria Math" w:hAnsi="Cambria Math"/>
            <w:lang w:eastAsia="zh-CN"/>
          </w:rPr>
          <m:t>⋅</m:t>
        </m:r>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val="x-none" w:eastAsia="zh-CN"/>
              </w:rPr>
            </m:ctrlPr>
          </m:sup>
        </m:sSubSup>
      </m:oMath>
      <w:r w:rsidRPr="00B27E56">
        <w:t xml:space="preserve"> across all </w:t>
      </w:r>
      <m:oMath>
        <m:sSubSup>
          <m:sSubSupPr>
            <m:ctrlPr>
              <w:rPr>
                <w:rFonts w:ascii="Cambria Math" w:hAnsi="Cambria Math"/>
                <w:i/>
                <w:lang w:val="x-none"/>
              </w:rPr>
            </m:ctrlPr>
          </m:sSubSupPr>
          <m:e>
            <m:r>
              <w:rPr>
                <w:rFonts w:ascii="Cambria Math"/>
              </w:rPr>
              <m:t>N</m:t>
            </m:r>
          </m:e>
          <m:sub>
            <m:r>
              <m:rPr>
                <m:sty m:val="p"/>
              </m:rPr>
              <w:rPr>
                <w:rFonts w:ascii="Cambria Math"/>
              </w:rPr>
              <m:t>cells</m:t>
            </m:r>
            <m:ctrlPr>
              <w:rPr>
                <w:rFonts w:ascii="Cambria Math" w:hAnsi="Cambria Math"/>
                <w:lang w:val="x-none"/>
              </w:rPr>
            </m:ctrlPr>
          </m:sub>
          <m:sup>
            <m:r>
              <m:rPr>
                <m:nor/>
              </m:rPr>
              <w:rPr>
                <w:rFonts w:ascii="Cambria Math"/>
                <w:lang w:val="en-US"/>
              </w:rPr>
              <m:t>DL,TBG</m:t>
            </m:r>
            <m:ctrlPr>
              <w:rPr>
                <w:rFonts w:ascii="Cambria Math" w:hAnsi="Cambria Math"/>
                <w:lang w:val="x-none"/>
              </w:rPr>
            </m:ctrlPr>
          </m:sup>
        </m:sSubSup>
      </m:oMath>
      <w:r w:rsidRPr="00B27E56">
        <w:t xml:space="preserve"> serving cells </w:t>
      </w:r>
      <w:r>
        <w:rPr>
          <w:lang w:val="en-US"/>
        </w:rPr>
        <w:t xml:space="preserve">if the UE is provided </w:t>
      </w:r>
      <w:proofErr w:type="spellStart"/>
      <w:r w:rsidRPr="00B27E56">
        <w:rPr>
          <w:i/>
          <w:iCs/>
        </w:rPr>
        <w:t>n</w:t>
      </w:r>
      <w:r>
        <w:rPr>
          <w:i/>
          <w:iCs/>
        </w:rPr>
        <w:t>ro</w:t>
      </w:r>
      <w:r w:rsidRPr="00B27E56">
        <w:rPr>
          <w:i/>
          <w:iCs/>
        </w:rPr>
        <w:t>fHARQ-BundlingGroups</w:t>
      </w:r>
      <w:proofErr w:type="spellEnd"/>
      <w:r>
        <w:rPr>
          <w:lang w:val="en-US"/>
        </w:rPr>
        <w:t>,</w:t>
      </w:r>
      <w:r w:rsidRPr="00B27E56">
        <w:rPr>
          <w:lang w:val="en-US"/>
        </w:rPr>
        <w:t xml:space="preserve"> and </w:t>
      </w:r>
      <m:oMath>
        <m:sSubSup>
          <m:sSubSupPr>
            <m:ctrlPr>
              <w:rPr>
                <w:rFonts w:ascii="Cambria Math" w:hAnsi="Cambria Math"/>
                <w:i/>
                <w:lang w:val="x-none"/>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r>
          <m:rPr>
            <m:sty m:val="p"/>
          </m:rPr>
          <w:rPr>
            <w:rFonts w:ascii="Cambria Math" w:hAnsi="Cambria Math"/>
            <w:lang w:eastAsia="zh-CN"/>
          </w:rPr>
          <m:t>⋅</m:t>
        </m:r>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val="en-US" w:eastAsia="zh-CN"/>
              </w:rPr>
              <m:t>PDSCH</m:t>
            </m:r>
            <m:r>
              <m:rPr>
                <m:nor/>
              </m:rPr>
              <w:rPr>
                <w:rFonts w:ascii="Cambria Math" w:hAnsi="Cambria Math"/>
                <w:lang w:eastAsia="zh-CN"/>
              </w:rPr>
              <m:t>,</m:t>
            </m:r>
            <m:r>
              <m:rPr>
                <m:nor/>
              </m:rPr>
              <w:rPr>
                <w:rFonts w:ascii="Cambria Math" w:hAnsi="Cambria Math"/>
                <w:i/>
                <w:iCs/>
                <w:lang w:val="en-US" w:eastAsia="zh-CN"/>
              </w:rPr>
              <m:t>c</m:t>
            </m:r>
            <m:ctrlPr>
              <w:rPr>
                <w:rFonts w:ascii="Cambria Math" w:hAnsi="Cambria Math"/>
                <w:lang w:val="x-none" w:eastAsia="zh-CN"/>
              </w:rPr>
            </m:ctrlPr>
          </m:sub>
          <m:sup>
            <m:r>
              <m:rPr>
                <m:nor/>
              </m:rPr>
              <w:rPr>
                <w:rFonts w:ascii="Cambria Math" w:hAnsi="Cambria Math"/>
                <w:lang w:eastAsia="zh-CN"/>
              </w:rPr>
              <m:t>max</m:t>
            </m:r>
            <m:ctrlPr>
              <w:rPr>
                <w:rFonts w:ascii="Cambria Math" w:hAnsi="Cambria Math"/>
                <w:lang w:val="x-none" w:eastAsia="zh-CN"/>
              </w:rPr>
            </m:ctrlPr>
          </m:sup>
        </m:sSubSup>
      </m:oMath>
      <w:r w:rsidRPr="00B27E56">
        <w:rPr>
          <w:lang w:val="en-US" w:eastAsia="zh-CN"/>
        </w:rPr>
        <w:t xml:space="preserve"> across all </w:t>
      </w:r>
      <m:oMath>
        <m:sSubSup>
          <m:sSubSupPr>
            <m:ctrlPr>
              <w:rPr>
                <w:rFonts w:ascii="Cambria Math" w:hAnsi="Cambria Math"/>
                <w:i/>
                <w:lang w:val="x-none"/>
              </w:rPr>
            </m:ctrlPr>
          </m:sSubSupPr>
          <m:e>
            <m:r>
              <w:rPr>
                <w:rFonts w:ascii="Cambria Math"/>
              </w:rPr>
              <m:t>N</m:t>
            </m:r>
          </m:e>
          <m:sub>
            <m:r>
              <m:rPr>
                <m:sty m:val="p"/>
              </m:rPr>
              <w:rPr>
                <w:rFonts w:ascii="Cambria Math"/>
              </w:rPr>
              <m:t>cells</m:t>
            </m:r>
            <m:ctrlPr>
              <w:rPr>
                <w:rFonts w:ascii="Cambria Math" w:hAnsi="Cambria Math"/>
                <w:lang w:val="x-none"/>
              </w:rPr>
            </m:ctrlPr>
          </m:sub>
          <m:sup>
            <m:r>
              <m:rPr>
                <m:nor/>
              </m:rPr>
              <w:rPr>
                <w:rFonts w:ascii="Cambria Math"/>
                <w:lang w:val="en-US"/>
              </w:rPr>
              <m:t>DL,TBG</m:t>
            </m:r>
            <m:ctrlPr>
              <w:rPr>
                <w:rFonts w:ascii="Cambria Math" w:hAnsi="Cambria Math"/>
                <w:lang w:val="x-none"/>
              </w:rPr>
            </m:ctrlPr>
          </m:sup>
        </m:sSubSup>
      </m:oMath>
      <w:r>
        <w:rPr>
          <w:lang w:val="en-US"/>
        </w:rPr>
        <w:t xml:space="preserve"> </w:t>
      </w:r>
      <w:r w:rsidRPr="00B27E56">
        <w:rPr>
          <w:lang w:val="en-US" w:eastAsia="zh-CN"/>
        </w:rPr>
        <w:t xml:space="preserve">serving cells where the UE is not provided </w:t>
      </w:r>
      <w:proofErr w:type="spellStart"/>
      <w:r w:rsidRPr="00B27E56">
        <w:rPr>
          <w:i/>
          <w:iCs/>
        </w:rPr>
        <w:t>n</w:t>
      </w:r>
      <w:r>
        <w:rPr>
          <w:i/>
          <w:iCs/>
        </w:rPr>
        <w:t>ro</w:t>
      </w:r>
      <w:r w:rsidRPr="00B27E56">
        <w:rPr>
          <w:i/>
          <w:iCs/>
        </w:rPr>
        <w:t>fHARQ-BundlingGroups</w:t>
      </w:r>
      <w:proofErr w:type="spellEnd"/>
      <w:r w:rsidRPr="00B27E56">
        <w:rPr>
          <w:lang w:val="en-US"/>
        </w:rPr>
        <w:t xml:space="preserve">, and </w:t>
      </w:r>
      <m:oMath>
        <m:sSubSup>
          <m:sSubSupPr>
            <m:ctrlPr>
              <w:rPr>
                <w:rFonts w:ascii="Cambria Math" w:hAnsi="Cambria Math"/>
                <w:i/>
                <w:lang w:val="x-none"/>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oMath>
      <w:r w:rsidRPr="00B27E56">
        <w:rPr>
          <w:lang w:val="en-US"/>
        </w:rPr>
        <w:t xml:space="preserve"> is the value of </w:t>
      </w:r>
      <w:proofErr w:type="spellStart"/>
      <w:r w:rsidRPr="00B27E56">
        <w:rPr>
          <w:i/>
        </w:rPr>
        <w:t>maxNrofCodeWordsScheduledByDCI</w:t>
      </w:r>
      <w:proofErr w:type="spellEnd"/>
      <w:r w:rsidRPr="00B27E56">
        <w:rPr>
          <w:lang w:val="en-US"/>
        </w:rPr>
        <w:t xml:space="preserve"> for serving cell </w:t>
      </w:r>
      <m:oMath>
        <m:r>
          <w:rPr>
            <w:rFonts w:ascii="Cambria Math" w:hAnsi="Cambria Math"/>
          </w:rPr>
          <m:t>c</m:t>
        </m:r>
      </m:oMath>
      <w:r w:rsidRPr="00BF3B7A">
        <w:rPr>
          <w:lang w:val="en-US"/>
        </w:rPr>
        <w:t xml:space="preserve"> </w:t>
      </w:r>
      <w:r>
        <w:rPr>
          <w:lang w:val="en-US"/>
        </w:rP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 xml:space="preserve">is not provided; else, </w:t>
      </w:r>
      <m:oMath>
        <m:sSubSup>
          <m:sSubSupPr>
            <m:ctrlPr>
              <w:rPr>
                <w:rFonts w:ascii="Cambria Math" w:hAnsi="Cambria Math"/>
                <w:i/>
                <w:lang w:val="x-none"/>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r>
          <w:rPr>
            <w:rFonts w:ascii="Cambria Math" w:hAnsi="Cambria Math"/>
          </w:rPr>
          <m:t>=1</m:t>
        </m:r>
      </m:oMath>
      <w:r w:rsidRPr="00B27E56">
        <w:rPr>
          <w:lang w:val="en-US"/>
        </w:rPr>
        <w:t>. If</w:t>
      </w:r>
      <w:r w:rsidRPr="00B27E56">
        <w:t xml:space="preserve"> for a serving cell </w:t>
      </w:r>
      <m:oMath>
        <m:r>
          <w:rPr>
            <w:rFonts w:ascii="Cambria Math" w:hAnsi="Cambria Math"/>
          </w:rPr>
          <m:t>c</m:t>
        </m:r>
      </m:oMath>
      <w:r w:rsidRPr="00B27E56">
        <w:t xml:space="preserve"> </w:t>
      </w:r>
      <w:r w:rsidRPr="00B27E56">
        <w:rPr>
          <w:lang w:val="en-US"/>
        </w:rPr>
        <w:t xml:space="preserve">where the UE is provided </w:t>
      </w:r>
      <w:proofErr w:type="spellStart"/>
      <w:r w:rsidRPr="00B27E56">
        <w:rPr>
          <w:i/>
          <w:iCs/>
        </w:rPr>
        <w:t>n</w:t>
      </w:r>
      <w:r>
        <w:rPr>
          <w:i/>
          <w:iCs/>
        </w:rPr>
        <w:t>ro</w:t>
      </w:r>
      <w:r w:rsidRPr="00B27E56">
        <w:rPr>
          <w:i/>
          <w:iCs/>
        </w:rPr>
        <w:t>fHARQ-BundlingGroups</w:t>
      </w:r>
      <w:proofErr w:type="spellEnd"/>
      <w:r w:rsidRPr="00B27E56">
        <w:rPr>
          <w:lang w:val="en-US"/>
        </w:rPr>
        <w:t xml:space="preserve">, </w:t>
      </w:r>
      <w:r w:rsidRPr="00B27E56">
        <w:t xml:space="preserve">it is </w:t>
      </w:r>
      <m:oMath>
        <m:sSubSup>
          <m:sSubSupPr>
            <m:ctrlPr>
              <w:rPr>
                <w:rFonts w:ascii="Cambria Math" w:hAnsi="Cambria Math"/>
                <w:i/>
                <w:lang w:val="x-none"/>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r>
          <m:rPr>
            <m:sty m:val="p"/>
          </m:rPr>
          <w:rPr>
            <w:rFonts w:ascii="Cambria Math" w:hAnsi="Cambria Math"/>
            <w:lang w:eastAsia="zh-CN"/>
          </w:rPr>
          <m:t>⋅</m:t>
        </m:r>
        <m:sSubSup>
          <m:sSubSupPr>
            <m:ctrlPr>
              <w:rPr>
                <w:rFonts w:ascii="Cambria Math" w:hAnsi="Cambria Math"/>
                <w:i/>
                <w:lang w:val="x-none"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val="x-none" w:eastAsia="zh-CN"/>
              </w:rPr>
            </m:ctrlPr>
          </m:sup>
        </m:sSubSup>
        <m:r>
          <w:rPr>
            <w:rFonts w:ascii="Cambria Math" w:hAnsi="Cambria Math"/>
            <w:lang w:eastAsia="zh-CN"/>
          </w:rPr>
          <m:t>&lt;</m:t>
        </m:r>
        <m:sSubSup>
          <m:sSubSupPr>
            <m:ctrlPr>
              <w:rPr>
                <w:rFonts w:ascii="Cambria Math" w:hAnsi="Cambria Math"/>
                <w:i/>
                <w:lang w:val="x-none"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val="x-none" w:eastAsia="zh-CN"/>
              </w:rPr>
            </m:ctrlPr>
          </m:sup>
        </m:sSubSup>
      </m:oMath>
      <w:r w:rsidRPr="00B27E56">
        <w:t xml:space="preserve">, the UE generates NACK for the last </w:t>
      </w:r>
      <m:oMath>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val="x-none" w:eastAsia="zh-CN"/>
              </w:rPr>
            </m:ctrlPr>
          </m:sup>
        </m:sSubSup>
        <m:r>
          <w:rPr>
            <w:rFonts w:ascii="Cambria Math" w:hAnsi="Cambria Math"/>
            <w:lang w:eastAsia="zh-CN"/>
          </w:rPr>
          <m:t>-</m:t>
        </m:r>
        <m:sSubSup>
          <m:sSubSupPr>
            <m:ctrlPr>
              <w:rPr>
                <w:rFonts w:ascii="Cambria Math" w:hAnsi="Cambria Math"/>
                <w:i/>
                <w:lang w:val="x-none"/>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r>
          <m:rPr>
            <m:sty m:val="p"/>
          </m:rPr>
          <w:rPr>
            <w:rFonts w:ascii="Cambria Math" w:hAnsi="Cambria Math"/>
            <w:lang w:eastAsia="zh-CN"/>
          </w:rPr>
          <m:t>⋅</m:t>
        </m:r>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val="x-none" w:eastAsia="zh-CN"/>
              </w:rPr>
            </m:ctrlPr>
          </m:sup>
        </m:sSubSup>
      </m:oMath>
      <w:r w:rsidRPr="00B27E56">
        <w:t xml:space="preserve"> HARQ-ACK information bits for serving cell </w:t>
      </w:r>
      <m:oMath>
        <m:r>
          <w:rPr>
            <w:rFonts w:ascii="Cambria Math" w:hAnsi="Cambria Math"/>
          </w:rPr>
          <m:t>c</m:t>
        </m:r>
      </m:oMath>
      <w:r w:rsidRPr="00B27E56">
        <w:rPr>
          <w:lang w:val="en-US"/>
        </w:rPr>
        <w:t>. If</w:t>
      </w:r>
      <w:r w:rsidRPr="00B27E56">
        <w:t xml:space="preserve"> for a serving cell </w:t>
      </w:r>
      <m:oMath>
        <m:r>
          <w:rPr>
            <w:rFonts w:ascii="Cambria Math" w:hAnsi="Cambria Math"/>
          </w:rPr>
          <m:t>c</m:t>
        </m:r>
      </m:oMath>
      <w:r w:rsidRPr="00B27E56">
        <w:t xml:space="preserve"> </w:t>
      </w:r>
      <w:r w:rsidRPr="00B27E56">
        <w:rPr>
          <w:lang w:val="en-US"/>
        </w:rPr>
        <w:t xml:space="preserve">where the UE is not provided </w:t>
      </w:r>
      <w:proofErr w:type="spellStart"/>
      <w:r w:rsidRPr="00B27E56">
        <w:rPr>
          <w:i/>
          <w:iCs/>
        </w:rPr>
        <w:t>n</w:t>
      </w:r>
      <w:r>
        <w:rPr>
          <w:i/>
          <w:iCs/>
        </w:rPr>
        <w:t>ro</w:t>
      </w:r>
      <w:r w:rsidRPr="00B27E56">
        <w:rPr>
          <w:i/>
          <w:iCs/>
        </w:rPr>
        <w:t>fHARQ-BundlingGroups</w:t>
      </w:r>
      <w:proofErr w:type="spellEnd"/>
      <w:r w:rsidRPr="00B27E56">
        <w:rPr>
          <w:lang w:val="en-US"/>
        </w:rPr>
        <w:t xml:space="preserve">, </w:t>
      </w:r>
      <w:r w:rsidRPr="00B27E56">
        <w:t xml:space="preserve">it is </w:t>
      </w:r>
      <m:oMath>
        <m:sSubSup>
          <m:sSubSupPr>
            <m:ctrlPr>
              <w:rPr>
                <w:rFonts w:ascii="Cambria Math" w:hAnsi="Cambria Math"/>
                <w:i/>
                <w:lang w:val="x-none"/>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r>
          <m:rPr>
            <m:sty m:val="p"/>
          </m:rPr>
          <w:rPr>
            <w:rFonts w:ascii="Cambria Math" w:hAnsi="Cambria Math"/>
            <w:lang w:eastAsia="zh-CN"/>
          </w:rPr>
          <m:t>⋅</m:t>
        </m:r>
        <m:sSubSup>
          <m:sSubSupPr>
            <m:ctrlPr>
              <w:rPr>
                <w:rFonts w:ascii="Cambria Math" w:hAnsi="Cambria Math"/>
                <w:i/>
                <w:lang w:val="x-none" w:eastAsia="zh-CN"/>
              </w:rPr>
            </m:ctrlPr>
          </m:sSubSupPr>
          <m:e>
            <m:r>
              <w:rPr>
                <w:rFonts w:ascii="Cambria Math" w:hAnsi="Cambria Math"/>
                <w:lang w:eastAsia="zh-CN"/>
              </w:rPr>
              <m:t>N</m:t>
            </m:r>
          </m:e>
          <m:sub>
            <m:r>
              <m:rPr>
                <m:sty m:val="p"/>
              </m:rPr>
              <w:rPr>
                <w:rFonts w:ascii="Cambria Math" w:hAnsi="Cambria Math"/>
                <w:lang w:val="en-US" w:eastAsia="zh-CN"/>
              </w:rPr>
              <m:t>PDSCH</m:t>
            </m:r>
            <m:r>
              <m:rPr>
                <m:sty m:val="p"/>
              </m:rPr>
              <w:rPr>
                <w:rFonts w:ascii="Cambria Math" w:hAnsi="Cambria Math"/>
                <w:lang w:eastAsia="zh-CN"/>
              </w:rPr>
              <m:t>,</m:t>
            </m:r>
            <m:r>
              <w:rPr>
                <w:rFonts w:ascii="Cambria Math" w:hAnsi="Cambria Math"/>
                <w:lang w:val="en-US" w:eastAsia="zh-CN"/>
              </w:rPr>
              <m:t>c</m:t>
            </m:r>
            <m:ctrlPr>
              <w:rPr>
                <w:rFonts w:ascii="Cambria Math" w:hAnsi="Cambria Math"/>
                <w:lang w:val="x-none" w:eastAsia="zh-CN"/>
              </w:rPr>
            </m:ctrlPr>
          </m:sub>
          <m:sup>
            <m:r>
              <m:rPr>
                <m:sty m:val="p"/>
              </m:rPr>
              <w:rPr>
                <w:rFonts w:ascii="Cambria Math" w:hAnsi="Cambria Math"/>
                <w:lang w:eastAsia="zh-CN"/>
              </w:rPr>
              <m:t>max</m:t>
            </m:r>
            <m:ctrlPr>
              <w:rPr>
                <w:rFonts w:ascii="Cambria Math" w:hAnsi="Cambria Math"/>
                <w:lang w:val="x-none" w:eastAsia="zh-CN"/>
              </w:rPr>
            </m:ctrlPr>
          </m:sup>
        </m:sSubSup>
        <m:r>
          <m:rPr>
            <m:sty m:val="p"/>
          </m:rPr>
          <w:rPr>
            <w:rFonts w:ascii="Cambria Math" w:hAnsi="Cambria Math"/>
            <w:lang w:val="en-US" w:eastAsia="zh-CN"/>
          </w:rPr>
          <m:t xml:space="preserve"> </m:t>
        </m:r>
        <m:r>
          <w:rPr>
            <w:rFonts w:ascii="Cambria Math" w:hAnsi="Cambria Math"/>
            <w:lang w:eastAsia="zh-CN"/>
          </w:rPr>
          <m:t>&lt;</m:t>
        </m:r>
        <m:sSubSup>
          <m:sSubSupPr>
            <m:ctrlPr>
              <w:rPr>
                <w:rFonts w:ascii="Cambria Math" w:hAnsi="Cambria Math"/>
                <w:i/>
                <w:lang w:val="x-none"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val="x-none" w:eastAsia="zh-CN"/>
              </w:rPr>
            </m:ctrlPr>
          </m:sup>
        </m:sSubSup>
      </m:oMath>
      <w:r w:rsidRPr="00B27E56">
        <w:t xml:space="preserve">, the UE generates NACK for the last </w:t>
      </w:r>
      <m:oMath>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val="x-none" w:eastAsia="zh-CN"/>
              </w:rPr>
            </m:ctrlPr>
          </m:sup>
        </m:sSubSup>
        <m:r>
          <w:rPr>
            <w:rFonts w:ascii="Cambria Math" w:hAnsi="Cambria Math"/>
            <w:lang w:eastAsia="zh-CN"/>
          </w:rPr>
          <m:t>-</m:t>
        </m:r>
        <m:sSubSup>
          <m:sSubSupPr>
            <m:ctrlPr>
              <w:rPr>
                <w:rFonts w:ascii="Cambria Math" w:hAnsi="Cambria Math"/>
                <w:i/>
                <w:lang w:val="x-none"/>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r>
          <m:rPr>
            <m:sty m:val="p"/>
          </m:rPr>
          <w:rPr>
            <w:rFonts w:ascii="Cambria Math" w:hAnsi="Cambria Math"/>
            <w:lang w:eastAsia="zh-CN"/>
          </w:rPr>
          <m:t>⋅</m:t>
        </m:r>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val="en-US" w:eastAsia="zh-CN"/>
              </w:rPr>
              <m:t>PDSCH</m:t>
            </m:r>
            <m:r>
              <m:rPr>
                <m:nor/>
              </m:rPr>
              <w:rPr>
                <w:rFonts w:ascii="Cambria Math" w:hAnsi="Cambria Math"/>
                <w:lang w:eastAsia="zh-CN"/>
              </w:rPr>
              <m:t>,</m:t>
            </m:r>
            <m:r>
              <m:rPr>
                <m:nor/>
              </m:rPr>
              <w:rPr>
                <w:rFonts w:ascii="Cambria Math" w:hAnsi="Cambria Math"/>
                <w:i/>
                <w:iCs/>
                <w:lang w:val="en-US" w:eastAsia="zh-CN"/>
              </w:rPr>
              <m:t>c</m:t>
            </m:r>
            <m:ctrlPr>
              <w:rPr>
                <w:rFonts w:ascii="Cambria Math" w:hAnsi="Cambria Math"/>
                <w:lang w:val="x-none" w:eastAsia="zh-CN"/>
              </w:rPr>
            </m:ctrlPr>
          </m:sub>
          <m:sup>
            <m:r>
              <m:rPr>
                <m:nor/>
              </m:rPr>
              <w:rPr>
                <w:rFonts w:ascii="Cambria Math" w:hAnsi="Cambria Math"/>
                <w:lang w:eastAsia="zh-CN"/>
              </w:rPr>
              <m:t>max</m:t>
            </m:r>
            <m:ctrlPr>
              <w:rPr>
                <w:rFonts w:ascii="Cambria Math" w:hAnsi="Cambria Math"/>
                <w:lang w:val="x-none" w:eastAsia="zh-CN"/>
              </w:rPr>
            </m:ctrlPr>
          </m:sup>
        </m:sSubSup>
      </m:oMath>
      <w:r w:rsidRPr="00B27E56">
        <w:rPr>
          <w:lang w:val="en-US" w:eastAsia="zh-CN"/>
        </w:rPr>
        <w:t xml:space="preserve"> </w:t>
      </w:r>
      <w:r w:rsidRPr="00B27E56">
        <w:t xml:space="preserve"> HARQ-ACK information bits for serving cell </w:t>
      </w:r>
      <m:oMath>
        <m:r>
          <w:rPr>
            <w:rFonts w:ascii="Cambria Math" w:hAnsi="Cambria Math"/>
          </w:rPr>
          <m:t>c</m:t>
        </m:r>
      </m:oMath>
      <w:r w:rsidRPr="00B27E56">
        <w:rPr>
          <w:lang w:val="en-US"/>
        </w:rPr>
        <w:t>.</w:t>
      </w:r>
    </w:p>
    <w:p w14:paraId="390D3970" w14:textId="77777777" w:rsidR="00B02BF1" w:rsidRPr="00B27E56" w:rsidRDefault="00B02BF1" w:rsidP="00B02BF1">
      <w:pPr>
        <w:pStyle w:val="B2"/>
        <w:rPr>
          <w:lang w:val="en-US"/>
        </w:rPr>
      </w:pPr>
      <w:r w:rsidRPr="00B27E56">
        <w:t>-</w:t>
      </w:r>
      <w:r w:rsidRPr="00B27E56">
        <w:tab/>
      </w:r>
      <w:r w:rsidRPr="00B27E56">
        <w:rPr>
          <w:lang w:val="en-US"/>
        </w:rPr>
        <w:t>T</w:t>
      </w:r>
      <w:r w:rsidRPr="00B27E56">
        <w:t xml:space="preserve">he pseudo-code operation </w:t>
      </w:r>
      <w:r w:rsidRPr="00B27E56">
        <w:rPr>
          <w:lang w:val="en-US"/>
        </w:rPr>
        <w:t xml:space="preserve">when </w:t>
      </w:r>
      <w:r w:rsidRPr="00B27E56">
        <w:rPr>
          <w:i/>
        </w:rPr>
        <w:t>PDSCH-</w:t>
      </w:r>
      <w:proofErr w:type="spellStart"/>
      <w:r w:rsidRPr="00B27E56">
        <w:rPr>
          <w:i/>
        </w:rPr>
        <w:t>CodeBlockGroupTransmission</w:t>
      </w:r>
      <w:proofErr w:type="spellEnd"/>
      <w:r w:rsidRPr="00B27E56">
        <w:rPr>
          <w:rFonts w:hint="eastAsia"/>
          <w:lang w:eastAsia="zh-CN"/>
        </w:rPr>
        <w:t xml:space="preserve"> </w:t>
      </w:r>
      <w:r w:rsidRPr="00B27E56">
        <w:rPr>
          <w:lang w:val="en-US" w:eastAsia="zh-CN"/>
        </w:rPr>
        <w:t>is provided</w:t>
      </w:r>
      <w:r w:rsidRPr="00B27E56">
        <w:t xml:space="preserve"> is not applicable</w:t>
      </w:r>
      <w:r w:rsidRPr="00B27E56">
        <w:rPr>
          <w:lang w:val="en-US"/>
        </w:rPr>
        <w:t>.</w:t>
      </w:r>
    </w:p>
    <w:p w14:paraId="4B61476B" w14:textId="77777777" w:rsidR="00B02BF1" w:rsidRPr="00B27E56" w:rsidRDefault="00B02BF1" w:rsidP="00B02BF1">
      <w:pPr>
        <w:pStyle w:val="B1"/>
      </w:pPr>
      <w:r w:rsidRPr="00B27E56">
        <w:t>-</w:t>
      </w:r>
      <w:r w:rsidRPr="00B27E56">
        <w:tab/>
        <w:t xml:space="preserve">The </w:t>
      </w:r>
      <w:r w:rsidRPr="00B27E56">
        <w:rPr>
          <w:lang w:val="en-US"/>
        </w:rPr>
        <w:t>counter DAI value and the total DAI value apply separately for each HARQ-ACK sub-codebook</w:t>
      </w:r>
      <w:r>
        <w:rPr>
          <w:lang w:val="en-US"/>
        </w:rPr>
        <w:t>.</w:t>
      </w:r>
    </w:p>
    <w:p w14:paraId="6DFDA384" w14:textId="77777777" w:rsidR="00B02BF1" w:rsidRDefault="00B02BF1" w:rsidP="00B02BF1">
      <w:pPr>
        <w:pStyle w:val="B1"/>
      </w:pPr>
      <w:r w:rsidRPr="00B27E56">
        <w:t>-</w:t>
      </w:r>
      <w:r w:rsidRPr="00B27E56">
        <w:tab/>
        <w:t>The UE generates the HARQ-ACK codebook by appending the second HARQ-ACK sub-codebook to the first HARQ-ACK sub-codebook</w:t>
      </w:r>
      <w:r>
        <w:t>.</w:t>
      </w:r>
    </w:p>
    <w:p w14:paraId="4D4A53ED" w14:textId="77777777" w:rsidR="00884180" w:rsidRDefault="00884180" w:rsidP="0088418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4DCD6A5" w14:textId="40085C4F" w:rsidR="00B02BF1" w:rsidRPr="005575DD" w:rsidRDefault="00B02BF1" w:rsidP="00B02BF1">
      <w:pPr>
        <w:rPr>
          <w:rFonts w:eastAsia="Times New Roman" w:cs="Arial"/>
          <w:lang w:eastAsia="zh-CN"/>
        </w:rPr>
      </w:pPr>
      <w:r w:rsidRPr="005575DD">
        <w:rPr>
          <w:rFonts w:eastAsia="Times New Roman" w:cs="Arial"/>
          <w:lang w:eastAsia="zh-CN"/>
        </w:rPr>
        <w:t xml:space="preserve">Denote </w:t>
      </w:r>
      <w:r w:rsidRPr="005575DD">
        <w:rPr>
          <w:rFonts w:eastAsia="Times New Roman"/>
        </w:rPr>
        <w:t>by</w:t>
      </w:r>
      <w:r w:rsidRPr="005575DD">
        <w:rPr>
          <w:rFonts w:eastAsia="Times New Roman" w:cs="Arial"/>
          <w:lang w:eastAsia="zh-CN"/>
        </w:rPr>
        <w:t xml:space="preserve"> </w:t>
      </w:r>
      <m:oMath>
        <m:sSubSup>
          <m:sSubSupPr>
            <m:ctrlPr>
              <w:rPr>
                <w:rFonts w:ascii="Cambria Math" w:eastAsia="Times New Roman" w:hAnsi="Cambria Math"/>
                <w:i/>
              </w:rPr>
            </m:ctrlPr>
          </m:sSubSupPr>
          <m:e>
            <m:r>
              <w:rPr>
                <w:rFonts w:ascii="Cambria Math" w:eastAsia="Times New Roman"/>
              </w:rPr>
              <m:t>N</m:t>
            </m:r>
          </m:e>
          <m:sub>
            <m:r>
              <w:rPr>
                <w:rFonts w:ascii="Cambria Math" w:eastAsia="Times New Roman"/>
              </w:rPr>
              <m:t>C</m:t>
            </m:r>
            <m:r>
              <w:rPr>
                <w:rFonts w:ascii="Cambria Math" w:eastAsia="Times New Roman"/>
              </w:rPr>
              <m:t>-</m:t>
            </m:r>
            <m:r>
              <m:rPr>
                <m:nor/>
              </m:rPr>
              <w:rPr>
                <w:rFonts w:ascii="Cambria Math" w:eastAsia="Times New Roman"/>
              </w:rPr>
              <m:t>DAI</m:t>
            </m:r>
            <m:ctrlPr>
              <w:rPr>
                <w:rFonts w:ascii="Cambria Math" w:eastAsia="Times New Roman" w:hAnsi="Cambria Math"/>
              </w:rPr>
            </m:ctrlPr>
          </m:sub>
          <m:sup>
            <m:r>
              <m:rPr>
                <m:nor/>
              </m:rPr>
              <w:rPr>
                <w:rFonts w:ascii="Cambria Math" w:eastAsia="Times New Roman"/>
              </w:rPr>
              <m:t>DL</m:t>
            </m:r>
            <m:ctrlPr>
              <w:rPr>
                <w:rFonts w:ascii="Cambria Math" w:eastAsia="Times New Roman" w:hAnsi="Cambria Math"/>
              </w:rPr>
            </m:ctrlPr>
          </m:sup>
        </m:sSubSup>
      </m:oMath>
      <w:r w:rsidRPr="005575DD">
        <w:rPr>
          <w:rFonts w:eastAsia="Times New Roman"/>
        </w:rPr>
        <w:t xml:space="preserve"> the number of bits for the counter DAI field in DCI format 1_3 and set </w:t>
      </w:r>
      <m:oMath>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D</m:t>
            </m:r>
          </m:sub>
        </m:sSub>
        <m:r>
          <w:rPr>
            <w:rFonts w:ascii="Cambria Math" w:eastAsia="Times New Roman" w:hAnsi="Cambria Math"/>
          </w:rPr>
          <m:t>=</m:t>
        </m:r>
        <m:sSup>
          <m:sSupPr>
            <m:ctrlPr>
              <w:rPr>
                <w:rFonts w:ascii="Cambria Math" w:eastAsia="Times New Roman" w:hAnsi="Cambria Math"/>
                <w:i/>
              </w:rPr>
            </m:ctrlPr>
          </m:sSupPr>
          <m:e>
            <m:r>
              <w:rPr>
                <w:rFonts w:ascii="Cambria Math" w:eastAsia="Times New Roman"/>
              </w:rPr>
              <m:t>2</m:t>
            </m:r>
          </m:e>
          <m:sup>
            <m:sSubSup>
              <m:sSubSupPr>
                <m:ctrlPr>
                  <w:rPr>
                    <w:rFonts w:ascii="Cambria Math" w:eastAsia="Times New Roman" w:hAnsi="Cambria Math"/>
                    <w:i/>
                  </w:rPr>
                </m:ctrlPr>
              </m:sSubSupPr>
              <m:e>
                <m:r>
                  <w:rPr>
                    <w:rFonts w:ascii="Cambria Math" w:eastAsia="Times New Roman"/>
                  </w:rPr>
                  <m:t>N</m:t>
                </m:r>
              </m:e>
              <m:sub>
                <m:r>
                  <w:rPr>
                    <w:rFonts w:ascii="Cambria Math" w:eastAsia="Times New Roman"/>
                  </w:rPr>
                  <m:t>C</m:t>
                </m:r>
                <m:r>
                  <w:rPr>
                    <w:rFonts w:ascii="Cambria Math" w:eastAsia="Times New Roman"/>
                  </w:rPr>
                  <m:t>-</m:t>
                </m:r>
                <m:r>
                  <m:rPr>
                    <m:nor/>
                  </m:rPr>
                  <w:rPr>
                    <w:rFonts w:ascii="Cambria Math" w:eastAsia="Times New Roman"/>
                  </w:rPr>
                  <m:t>DAI</m:t>
                </m:r>
                <m:ctrlPr>
                  <w:rPr>
                    <w:rFonts w:ascii="Cambria Math" w:eastAsia="Times New Roman" w:hAnsi="Cambria Math"/>
                  </w:rPr>
                </m:ctrlPr>
              </m:sub>
              <m:sup>
                <m:r>
                  <m:rPr>
                    <m:nor/>
                  </m:rPr>
                  <w:rPr>
                    <w:rFonts w:ascii="Cambria Math" w:eastAsia="Times New Roman"/>
                  </w:rPr>
                  <m:t>DL</m:t>
                </m:r>
                <m:ctrlPr>
                  <w:rPr>
                    <w:rFonts w:ascii="Cambria Math" w:eastAsia="Times New Roman" w:hAnsi="Cambria Math"/>
                  </w:rPr>
                </m:ctrlPr>
              </m:sup>
            </m:sSubSup>
          </m:sup>
        </m:sSup>
      </m:oMath>
      <w:r w:rsidRPr="005575DD">
        <w:rPr>
          <w:rFonts w:eastAsia="Times New Roman"/>
        </w:rPr>
        <w:t xml:space="preserve">. </w:t>
      </w:r>
      <w:r w:rsidRPr="005575DD">
        <w:rPr>
          <w:rFonts w:eastAsia="Times New Roman" w:cs="Arial" w:hint="eastAsia"/>
          <w:lang w:eastAsia="zh-CN"/>
        </w:rPr>
        <w:t>Denote</w:t>
      </w:r>
      <w:r w:rsidRPr="005575DD">
        <w:rPr>
          <w:rFonts w:eastAsia="Times New Roman" w:cs="Arial"/>
          <w:lang w:eastAsia="zh-CN"/>
        </w:rPr>
        <w:t xml:space="preserve"> by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t>
            </m:r>
            <m:r>
              <m:rPr>
                <m:nor/>
              </m:rPr>
              <w:rPr>
                <w:rFonts w:ascii="Cambria Math"/>
              </w:rPr>
              <m:t>,</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5575DD">
        <w:rPr>
          <w:rFonts w:eastAsia="Times New Roman" w:cs="Arial" w:hint="eastAsia"/>
          <w:lang w:eastAsia="zh-CN"/>
        </w:rPr>
        <w:t xml:space="preserve"> the value of the counter DAI</w:t>
      </w:r>
      <w:r w:rsidRPr="005575DD">
        <w:rPr>
          <w:rFonts w:eastAsia="Times New Roman" w:cs="Arial"/>
          <w:lang w:eastAsia="zh-CN"/>
        </w:rPr>
        <w:t xml:space="preserve"> </w:t>
      </w:r>
      <w:r w:rsidRPr="005575DD">
        <w:rPr>
          <w:rFonts w:eastAsia="Times New Roman" w:cs="Arial" w:hint="eastAsia"/>
          <w:lang w:eastAsia="zh-CN"/>
        </w:rPr>
        <w:t xml:space="preserve">in </w:t>
      </w:r>
      <w:r w:rsidRPr="005575DD">
        <w:rPr>
          <w:rFonts w:eastAsia="Times New Roman" w:cs="Arial"/>
          <w:lang w:eastAsia="zh-CN"/>
        </w:rPr>
        <w:t xml:space="preserve">a </w:t>
      </w:r>
      <w:r w:rsidRPr="005575DD">
        <w:rPr>
          <w:rFonts w:eastAsia="Times New Roman" w:cs="Arial" w:hint="eastAsia"/>
          <w:lang w:eastAsia="zh-CN"/>
        </w:rPr>
        <w:t xml:space="preserve">DCI format </w:t>
      </w:r>
      <w:r w:rsidRPr="005575DD">
        <w:rPr>
          <w:rFonts w:eastAsia="Times New Roman"/>
          <w:lang w:val="en-US" w:eastAsia="zh-CN"/>
        </w:rPr>
        <w:t xml:space="preserve">1_3 scheduling PDSCH receptions on more than one </w:t>
      </w:r>
      <w:r w:rsidRPr="00DB4E9D">
        <w:rPr>
          <w:lang w:val="en-US" w:eastAsia="zh-CN"/>
        </w:rPr>
        <w:t xml:space="preserve">serving </w:t>
      </w:r>
      <w:r w:rsidRPr="005575DD">
        <w:rPr>
          <w:rFonts w:eastAsia="Times New Roman"/>
          <w:lang w:val="en-US" w:eastAsia="zh-CN"/>
        </w:rPr>
        <w:t xml:space="preserve">cells </w:t>
      </w:r>
      <w:r w:rsidRPr="00DB4E9D">
        <w:t>among the more than one</w:t>
      </w:r>
      <w:r w:rsidRPr="005575DD">
        <w:rPr>
          <w:rFonts w:eastAsia="Times New Roman"/>
          <w:lang w:val="en-US" w:eastAsia="zh-CN"/>
        </w:rPr>
        <w:t xml:space="preserve"> serving cells, </w:t>
      </w:r>
      <w:r w:rsidRPr="005575DD">
        <w:rPr>
          <w:rFonts w:eastAsia="Times New Roman" w:hint="eastAsia"/>
          <w:lang w:val="en-US" w:eastAsia="zh-CN"/>
        </w:rPr>
        <w:t xml:space="preserve">in </w:t>
      </w:r>
      <w:r w:rsidRPr="005575DD">
        <w:rPr>
          <w:rFonts w:eastAsia="Times New Roman"/>
          <w:lang w:eastAsia="zh-CN"/>
        </w:rPr>
        <w:t>PDCCH monitoring occasion</w:t>
      </w:r>
      <w:r w:rsidRPr="005575DD">
        <w:rPr>
          <w:rFonts w:eastAsia="Times New Roman" w:hint="eastAsia"/>
          <w:lang w:val="en-US" w:eastAsia="zh-CN"/>
        </w:rPr>
        <w:t xml:space="preserve"> </w:t>
      </w:r>
      <m:oMath>
        <m:r>
          <w:rPr>
            <w:rFonts w:ascii="Cambria Math" w:eastAsia="Times New Roman" w:hAnsi="Cambria Math"/>
            <w:lang w:eastAsia="zh-CN"/>
          </w:rPr>
          <m:t>m</m:t>
        </m:r>
      </m:oMath>
      <w:r w:rsidRPr="005575DD">
        <w:rPr>
          <w:rFonts w:eastAsia="Times New Roman" w:hint="eastAsia"/>
          <w:lang w:val="en-US" w:eastAsia="zh-CN"/>
        </w:rPr>
        <w:t xml:space="preserve"> according to </w:t>
      </w:r>
      <w:r w:rsidRPr="005575DD">
        <w:rPr>
          <w:rFonts w:eastAsia="Times New Roman"/>
          <w:lang w:val="en-US" w:eastAsia="zh-CN"/>
        </w:rPr>
        <w:t>T</w:t>
      </w:r>
      <w:r w:rsidRPr="005575DD">
        <w:rPr>
          <w:rFonts w:eastAsia="Times New Roman" w:hint="eastAsia"/>
          <w:lang w:val="en-US" w:eastAsia="zh-CN"/>
        </w:rPr>
        <w:t xml:space="preserve">able </w:t>
      </w:r>
      <w:r w:rsidRPr="005575DD">
        <w:rPr>
          <w:rFonts w:eastAsia="Times New Roman"/>
          <w:lang w:val="en-US" w:eastAsia="zh-CN"/>
        </w:rPr>
        <w:t>9.1.3</w:t>
      </w:r>
      <w:r w:rsidRPr="005575DD">
        <w:rPr>
          <w:rFonts w:eastAsia="Times New Roman" w:hint="eastAsia"/>
          <w:lang w:val="en-US" w:eastAsia="zh-CN"/>
        </w:rPr>
        <w:t>-1. Denote</w:t>
      </w:r>
      <w:r w:rsidRPr="005575DD">
        <w:rPr>
          <w:rFonts w:eastAsia="Times New Roman"/>
          <w:lang w:val="en-US" w:eastAsia="zh-CN"/>
        </w:rPr>
        <w:t xml:space="preserve"> by</w:t>
      </w:r>
      <w:r w:rsidRPr="005575DD">
        <w:rPr>
          <w:rFonts w:eastAsia="Times New Roman" w:hint="eastAsia"/>
          <w:lang w:val="en-US" w:eastAsia="zh-CN"/>
        </w:rPr>
        <w:t xml:space="preserve"> </w:t>
      </w:r>
      <m:oMath>
        <m:sSubSup>
          <m:sSubSupPr>
            <m:ctrlPr>
              <w:rPr>
                <w:rFonts w:ascii="Cambria Math" w:eastAsia="Times New Roman" w:hAnsi="Cambria Math"/>
                <w:i/>
              </w:rPr>
            </m:ctrlPr>
          </m:sSubSupPr>
          <m:e>
            <m:r>
              <w:rPr>
                <w:rFonts w:ascii="Cambria Math" w:eastAsia="Times New Roman"/>
              </w:rPr>
              <m:t>V</m:t>
            </m:r>
          </m:e>
          <m:sub>
            <m:r>
              <m:rPr>
                <m:sty m:val="p"/>
              </m:rPr>
              <w:rPr>
                <w:rFonts w:ascii="Cambria Math" w:eastAsia="Times New Roman"/>
              </w:rPr>
              <m:t>T</m:t>
            </m:r>
            <m:r>
              <w:rPr>
                <w:rFonts w:ascii="Cambria Math" w:eastAsia="Times New Roman"/>
              </w:rPr>
              <m:t>-</m:t>
            </m:r>
            <m:r>
              <m:rPr>
                <m:nor/>
              </m:rPr>
              <w:rPr>
                <w:rFonts w:ascii="Cambria Math" w:eastAsia="Times New Roman"/>
              </w:rPr>
              <m:t>DAI,</m:t>
            </m:r>
            <m:r>
              <m:rPr>
                <m:nor/>
              </m:rPr>
              <w:rPr>
                <w:rFonts w:ascii="Cambria Math" w:eastAsia="Times New Roman"/>
                <w:i/>
                <w:iCs/>
              </w:rPr>
              <m:t>m</m:t>
            </m:r>
            <m:ctrlPr>
              <w:rPr>
                <w:rFonts w:ascii="Cambria Math" w:eastAsia="Times New Roman" w:hAnsi="Cambria Math"/>
              </w:rPr>
            </m:ctrlPr>
          </m:sub>
          <m:sup>
            <m:r>
              <m:rPr>
                <m:nor/>
              </m:rPr>
              <w:rPr>
                <w:rFonts w:ascii="Cambria Math" w:eastAsia="Times New Roman"/>
              </w:rPr>
              <m:t>DL</m:t>
            </m:r>
            <m:ctrlPr>
              <w:rPr>
                <w:rFonts w:ascii="Cambria Math" w:eastAsia="Times New Roman" w:hAnsi="Cambria Math"/>
              </w:rPr>
            </m:ctrlPr>
          </m:sup>
        </m:sSubSup>
      </m:oMath>
      <w:r w:rsidRPr="005575DD">
        <w:rPr>
          <w:rFonts w:eastAsia="Times New Roman" w:cs="Arial" w:hint="eastAsia"/>
          <w:lang w:eastAsia="zh-CN"/>
        </w:rPr>
        <w:t xml:space="preserve"> the value of the total DAI</w:t>
      </w:r>
      <w:r w:rsidRPr="005575DD">
        <w:rPr>
          <w:rFonts w:eastAsia="Times New Roman" w:cs="Arial"/>
          <w:lang w:eastAsia="zh-CN"/>
        </w:rPr>
        <w:t xml:space="preserve"> in </w:t>
      </w:r>
      <w:r w:rsidRPr="005575DD">
        <w:rPr>
          <w:rFonts w:eastAsia="Times New Roman"/>
          <w:lang w:val="en-US" w:eastAsia="zh-CN"/>
        </w:rPr>
        <w:t xml:space="preserve">DCI format 1_3 scheduling PDSCH receptions on more than one cells </w:t>
      </w:r>
      <w:r w:rsidRPr="005575DD">
        <w:rPr>
          <w:rFonts w:eastAsia="Times New Roman" w:hint="eastAsia"/>
          <w:lang w:val="en-US" w:eastAsia="zh-CN"/>
        </w:rPr>
        <w:t xml:space="preserve">in </w:t>
      </w:r>
      <w:r w:rsidRPr="005575DD">
        <w:rPr>
          <w:rFonts w:eastAsia="Times New Roman"/>
          <w:lang w:eastAsia="zh-CN"/>
        </w:rPr>
        <w:t>PDCCH monitoring occasion</w:t>
      </w:r>
      <w:r w:rsidRPr="005575DD">
        <w:rPr>
          <w:rFonts w:eastAsia="Times New Roman" w:hint="eastAsia"/>
          <w:lang w:val="en-US" w:eastAsia="zh-CN"/>
        </w:rPr>
        <w:t xml:space="preserve"> </w:t>
      </w:r>
      <m:oMath>
        <m:r>
          <w:rPr>
            <w:rFonts w:ascii="Cambria Math" w:eastAsia="Times New Roman" w:hAnsi="Cambria Math"/>
            <w:lang w:eastAsia="zh-CN"/>
          </w:rPr>
          <m:t>m</m:t>
        </m:r>
      </m:oMath>
      <w:r w:rsidRPr="005575DD">
        <w:rPr>
          <w:rFonts w:eastAsia="Times New Roman"/>
          <w:lang w:val="en-US" w:eastAsia="zh-CN"/>
        </w:rPr>
        <w:t xml:space="preserve"> </w:t>
      </w:r>
      <w:r w:rsidRPr="005575DD">
        <w:rPr>
          <w:rFonts w:eastAsia="Times New Roman" w:cs="Arial" w:hint="eastAsia"/>
          <w:lang w:eastAsia="zh-CN"/>
        </w:rPr>
        <w:t xml:space="preserve">according to Table </w:t>
      </w:r>
      <w:r w:rsidRPr="005575DD">
        <w:rPr>
          <w:rFonts w:eastAsia="Times New Roman" w:cs="Arial"/>
          <w:lang w:eastAsia="zh-CN"/>
        </w:rPr>
        <w:t>9.1.3</w:t>
      </w:r>
      <w:r w:rsidRPr="005575DD">
        <w:rPr>
          <w:rFonts w:eastAsia="Times New Roman" w:cs="Arial" w:hint="eastAsia"/>
          <w:lang w:eastAsia="zh-CN"/>
        </w:rPr>
        <w:t>-1. The UE assume</w:t>
      </w:r>
      <w:r w:rsidRPr="005575DD">
        <w:rPr>
          <w:rFonts w:eastAsia="Times New Roman" w:cs="Arial"/>
          <w:lang w:eastAsia="zh-CN"/>
        </w:rPr>
        <w:t>s</w:t>
      </w:r>
      <w:r w:rsidRPr="005575DD">
        <w:rPr>
          <w:rFonts w:eastAsia="Times New Roman" w:cs="Arial" w:hint="eastAsia"/>
          <w:lang w:eastAsia="zh-CN"/>
        </w:rPr>
        <w:t xml:space="preserve"> a same value of total DAI in all </w:t>
      </w:r>
      <w:r w:rsidRPr="005575DD">
        <w:rPr>
          <w:rFonts w:eastAsia="Times New Roman"/>
          <w:lang w:val="en-US" w:eastAsia="zh-CN"/>
        </w:rPr>
        <w:t xml:space="preserve">DCI formats 1_3 </w:t>
      </w:r>
      <w:r w:rsidRPr="005575DD">
        <w:rPr>
          <w:rFonts w:eastAsia="Times New Roman" w:cs="Arial" w:hint="eastAsia"/>
          <w:lang w:eastAsia="zh-CN"/>
        </w:rPr>
        <w:t>in</w:t>
      </w:r>
      <w:r w:rsidRPr="005575DD">
        <w:rPr>
          <w:rFonts w:eastAsia="Times New Roman" w:hint="eastAsia"/>
          <w:lang w:val="en-US" w:eastAsia="zh-CN"/>
        </w:rPr>
        <w:t xml:space="preserve"> </w:t>
      </w:r>
      <w:r w:rsidRPr="005575DD">
        <w:rPr>
          <w:rFonts w:eastAsia="Times New Roman"/>
          <w:lang w:eastAsia="zh-CN"/>
        </w:rPr>
        <w:t xml:space="preserve">PDCCH monitoring occasion </w:t>
      </w:r>
      <m:oMath>
        <m:r>
          <w:rPr>
            <w:rFonts w:ascii="Cambria Math" w:eastAsia="Times New Roman" w:hAnsi="Cambria Math"/>
            <w:lang w:eastAsia="zh-CN"/>
          </w:rPr>
          <m:t>m</m:t>
        </m:r>
      </m:oMath>
      <w:r w:rsidRPr="005575DD">
        <w:rPr>
          <w:rFonts w:eastAsia="Times New Roman"/>
          <w:lang w:eastAsia="zh-CN"/>
        </w:rPr>
        <w:t xml:space="preserve"> that </w:t>
      </w:r>
      <w:r w:rsidRPr="005575DD">
        <w:rPr>
          <w:rFonts w:eastAsia="Times New Roman" w:hint="eastAsia"/>
          <w:lang w:val="en-US" w:eastAsia="zh-CN"/>
        </w:rPr>
        <w:t>schedul</w:t>
      </w:r>
      <w:r w:rsidRPr="005575DD">
        <w:rPr>
          <w:rFonts w:eastAsia="Times New Roman"/>
          <w:lang w:val="en-US" w:eastAsia="zh-CN"/>
        </w:rPr>
        <w:t>e</w:t>
      </w:r>
      <w:r w:rsidRPr="005575DD">
        <w:rPr>
          <w:rFonts w:eastAsia="Times New Roman" w:hint="eastAsia"/>
          <w:lang w:val="en-US" w:eastAsia="zh-CN"/>
        </w:rPr>
        <w:t xml:space="preserve"> </w:t>
      </w:r>
      <w:r w:rsidRPr="005575DD">
        <w:rPr>
          <w:rFonts w:eastAsia="Times New Roman"/>
        </w:rPr>
        <w:t xml:space="preserve">more than one PDSCH receptions on </w:t>
      </w:r>
      <w:del w:id="106" w:author="Aris Papasakellariou" w:date="2025-04-17T21:32:00Z">
        <w:r w:rsidRPr="005575DD" w:rsidDel="000B7DE1">
          <w:rPr>
            <w:rFonts w:eastAsia="Times New Roman"/>
          </w:rPr>
          <w:delText xml:space="preserve">respective </w:delText>
        </w:r>
      </w:del>
      <w:r w:rsidRPr="005575DD">
        <w:rPr>
          <w:rFonts w:eastAsia="Times New Roman"/>
        </w:rPr>
        <w:t>more than one serving cells from a set of serving cells</w:t>
      </w:r>
      <w:r w:rsidRPr="005575DD">
        <w:rPr>
          <w:rFonts w:eastAsia="Times New Roman" w:cs="Arial" w:hint="eastAsia"/>
          <w:lang w:eastAsia="zh-CN"/>
        </w:rPr>
        <w:t>.</w:t>
      </w:r>
      <w:r w:rsidRPr="005575DD">
        <w:rPr>
          <w:rFonts w:eastAsia="Times New Roman" w:cs="Arial"/>
          <w:lang w:eastAsia="zh-CN"/>
        </w:rPr>
        <w:t xml:space="preserve"> </w:t>
      </w:r>
    </w:p>
    <w:p w14:paraId="6723602A" w14:textId="77777777" w:rsidR="00B02BF1" w:rsidRPr="005575DD" w:rsidRDefault="00B02BF1" w:rsidP="00B02BF1">
      <w:pPr>
        <w:rPr>
          <w:rFonts w:eastAsia="Times New Roman"/>
        </w:rPr>
      </w:pPr>
      <w:r w:rsidRPr="005575DD">
        <w:rPr>
          <w:rFonts w:eastAsia="Times New Roman"/>
          <w:lang w:val="en-US" w:eastAsia="zh-CN"/>
        </w:rPr>
        <w:t>The</w:t>
      </w:r>
      <w:r w:rsidRPr="005575DD">
        <w:rPr>
          <w:rFonts w:eastAsia="Times New Roman" w:cs="Arial" w:hint="eastAsia"/>
          <w:lang w:eastAsia="zh-CN"/>
        </w:rPr>
        <w:t xml:space="preserve"> UE determine</w:t>
      </w:r>
      <w:r w:rsidRPr="005575DD">
        <w:rPr>
          <w:rFonts w:eastAsia="Times New Roman" w:cs="Arial"/>
          <w:lang w:eastAsia="zh-CN"/>
        </w:rPr>
        <w:t>s</w:t>
      </w:r>
      <w:r w:rsidRPr="005575DD">
        <w:rPr>
          <w:rFonts w:eastAsia="Times New Roman" w:cs="Arial" w:hint="eastAsia"/>
          <w:lang w:eastAsia="zh-CN"/>
        </w:rPr>
        <w:t xml:space="preserve"> the </w:t>
      </w:r>
      <m:oMath>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0</m:t>
            </m:r>
          </m:sub>
          <m:sup>
            <m:r>
              <w:rPr>
                <w:rFonts w:ascii="Cambria Math" w:eastAsia="Times New Roman"/>
              </w:rPr>
              <m:t>ACK</m:t>
            </m:r>
          </m:sup>
        </m:sSubSup>
        <m:r>
          <w:rPr>
            <w:rFonts w:ascii="Cambria Math" w:eastAsia="Times New Roman" w:hAnsi="Cambria Math"/>
          </w:rPr>
          <m:t xml:space="preserve">, </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1</m:t>
            </m:r>
          </m:sub>
          <m:sup>
            <m:r>
              <w:rPr>
                <w:rFonts w:ascii="Cambria Math" w:eastAsia="Times New Roman"/>
              </w:rPr>
              <m:t>ACK</m:t>
            </m:r>
          </m:sup>
        </m:sSubSup>
        <m:r>
          <w:rPr>
            <w:rFonts w:ascii="Cambria Math" w:eastAsia="Times New Roman" w:hAnsi="Cambria Math"/>
          </w:rPr>
          <m:t>,⋯,</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r>
              <w:rPr>
                <w:rFonts w:ascii="Cambria Math" w:eastAsia="Times New Roman" w:hAnsi="Cambria Math"/>
              </w:rPr>
              <m:t>-1</m:t>
            </m:r>
          </m:sub>
          <m:sup>
            <m:r>
              <w:rPr>
                <w:rFonts w:ascii="Cambria Math" w:eastAsia="Times New Roman"/>
              </w:rPr>
              <m:t>ACK</m:t>
            </m:r>
          </m:sup>
        </m:sSubSup>
      </m:oMath>
      <w:r w:rsidRPr="005575DD">
        <w:rPr>
          <w:rFonts w:eastAsia="Times New Roman"/>
          <w:lang w:eastAsia="zh-CN"/>
        </w:rPr>
        <w:t xml:space="preserve">, for a total number of </w:t>
      </w:r>
      <m:oMath>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oMath>
      <w:r w:rsidRPr="005575DD">
        <w:rPr>
          <w:rFonts w:eastAsia="Times New Roman"/>
        </w:rPr>
        <w:t xml:space="preserve"> </w:t>
      </w:r>
      <w:r w:rsidRPr="005575DD">
        <w:rPr>
          <w:rFonts w:eastAsia="Times New Roman"/>
          <w:lang w:eastAsia="zh-CN"/>
        </w:rPr>
        <w:t>HARQ-ACK information bits in the second Type-2 HARQ-ACK sub-codebook according</w:t>
      </w:r>
      <w:r w:rsidRPr="005575DD">
        <w:rPr>
          <w:rFonts w:eastAsia="Times New Roman" w:hint="eastAsia"/>
          <w:lang w:eastAsia="zh-CN"/>
        </w:rPr>
        <w:t xml:space="preserve"> to the </w:t>
      </w:r>
      <w:r w:rsidRPr="005575DD">
        <w:rPr>
          <w:rFonts w:eastAsia="Times New Roman"/>
          <w:lang w:eastAsia="zh-CN"/>
        </w:rPr>
        <w:t>following</w:t>
      </w:r>
      <w:r w:rsidRPr="005575DD">
        <w:rPr>
          <w:rFonts w:eastAsia="Times New Roman" w:hint="eastAsia"/>
          <w:lang w:eastAsia="zh-CN"/>
        </w:rPr>
        <w:t xml:space="preserve"> pseudo-code</w:t>
      </w:r>
      <w:r w:rsidRPr="005575DD">
        <w:rPr>
          <w:rFonts w:eastAsia="Times New Roman"/>
          <w:lang w:eastAsia="zh-CN"/>
        </w:rPr>
        <w:t xml:space="preserve">. </w:t>
      </w:r>
    </w:p>
    <w:p w14:paraId="532D1E7F" w14:textId="77777777" w:rsidR="00B02BF1" w:rsidRPr="006D3557" w:rsidRDefault="00B02BF1" w:rsidP="00B02BF1">
      <w:pPr>
        <w:pStyle w:val="B1"/>
        <w:rPr>
          <w:lang w:eastAsia="zh-CN"/>
        </w:rPr>
      </w:pPr>
      <w:r w:rsidRPr="006D3557">
        <w:rPr>
          <w:lang w:eastAsia="zh-CN"/>
        </w:rPr>
        <w:t xml:space="preserve">Set </w:t>
      </w:r>
      <m:oMath>
        <m:sSubSup>
          <m:sSubSupPr>
            <m:ctrlPr>
              <w:rPr>
                <w:rFonts w:ascii="Cambria Math" w:hAnsi="Cambria Math"/>
                <w:i/>
                <w:lang w:val="x-none"/>
              </w:rPr>
            </m:ctrlPr>
          </m:sSubSupPr>
          <m:e>
            <m:r>
              <w:rPr>
                <w:rFonts w:ascii="Cambria Math"/>
              </w:rPr>
              <m:t>N</m:t>
            </m:r>
          </m:e>
          <m:sub>
            <m:r>
              <m:rPr>
                <m:sty m:val="p"/>
              </m:rPr>
              <w:rPr>
                <w:rFonts w:ascii="Cambria Math"/>
              </w:rPr>
              <m:t>cells,set</m:t>
            </m:r>
            <m:ctrlPr>
              <w:rPr>
                <w:rFonts w:ascii="Cambria Math" w:hAnsi="Cambria Math"/>
                <w:lang w:val="x-none"/>
              </w:rPr>
            </m:ctrlPr>
          </m:sub>
          <m:sup>
            <m:r>
              <m:rPr>
                <m:nor/>
              </m:rPr>
              <w:rPr>
                <w:rFonts w:ascii="Cambria Math"/>
                <w:lang w:val="en-US"/>
              </w:rPr>
              <m:t>DL,max</m:t>
            </m:r>
            <m:ctrlPr>
              <w:rPr>
                <w:rFonts w:ascii="Cambria Math" w:hAnsi="Cambria Math"/>
                <w:lang w:val="x-none"/>
              </w:rPr>
            </m:ctrlPr>
          </m:sup>
        </m:sSubSup>
      </m:oMath>
      <w:r w:rsidRPr="006D3557">
        <w:rPr>
          <w:rFonts w:cs="Arial"/>
        </w:rPr>
        <w:t xml:space="preserve"> to the maximum </w:t>
      </w:r>
      <w:r w:rsidRPr="006D3557">
        <w:t xml:space="preserve">number of serving cells in </w:t>
      </w:r>
      <w:r w:rsidRPr="006D3557">
        <w:rPr>
          <w:i/>
        </w:rPr>
        <w:t>ScheduledCell-ListDCI-1-3</w:t>
      </w:r>
      <w:r w:rsidRPr="006D3557">
        <w:t xml:space="preserve"> of a set of serving cells provided by</w:t>
      </w:r>
      <w:r w:rsidRPr="006D3557">
        <w:rPr>
          <w:i/>
        </w:rPr>
        <w:t xml:space="preserve"> MC-DCI-</w:t>
      </w:r>
      <w:proofErr w:type="spellStart"/>
      <w:r w:rsidRPr="006D3557">
        <w:rPr>
          <w:i/>
        </w:rPr>
        <w:t>SetofCells</w:t>
      </w:r>
      <w:proofErr w:type="spellEnd"/>
      <w:r w:rsidRPr="006D3557">
        <w:t>, across the number of sets of serving cells,</w:t>
      </w:r>
      <w:r w:rsidRPr="006D3557">
        <w:rPr>
          <w:lang w:eastAsia="zh-CN"/>
        </w:rPr>
        <w:t xml:space="preserve"> that can be scheduled PDSCH receptions by DCI format 1_3</w:t>
      </w:r>
    </w:p>
    <w:p w14:paraId="04F7D5EB" w14:textId="77777777" w:rsidR="00B02BF1" w:rsidRPr="005575DD" w:rsidRDefault="00B02BF1" w:rsidP="00B02BF1">
      <w:pPr>
        <w:pStyle w:val="B1"/>
        <w:rPr>
          <w:lang w:eastAsia="zh-CN"/>
        </w:rPr>
      </w:pPr>
      <w:r w:rsidRPr="006D3557">
        <w:rPr>
          <w:lang w:eastAsia="zh-CN"/>
        </w:rPr>
        <w:t xml:space="preserve">Set </w:t>
      </w:r>
      <m:oMath>
        <m:sSubSup>
          <m:sSubSupPr>
            <m:ctrlPr>
              <w:rPr>
                <w:rFonts w:ascii="Cambria Math" w:hAnsi="Cambria Math"/>
                <w:i/>
                <w:lang w:val="x-none"/>
              </w:rPr>
            </m:ctrlPr>
          </m:sSubSupPr>
          <m:e>
            <m:r>
              <w:rPr>
                <w:rFonts w:ascii="Cambria Math"/>
              </w:rPr>
              <m:t>N</m:t>
            </m:r>
          </m:e>
          <m:sub>
            <m:r>
              <m:rPr>
                <m:sty m:val="p"/>
              </m:rPr>
              <w:rPr>
                <w:rFonts w:ascii="Cambria Math"/>
              </w:rPr>
              <m:t>sets</m:t>
            </m:r>
            <m:ctrlPr>
              <w:rPr>
                <w:rFonts w:ascii="Cambria Math" w:hAnsi="Cambria Math"/>
                <w:lang w:val="x-none"/>
              </w:rPr>
            </m:ctrlPr>
          </m:sub>
          <m:sup>
            <m:r>
              <m:rPr>
                <m:nor/>
              </m:rPr>
              <w:rPr>
                <w:rFonts w:ascii="Cambria Math"/>
                <w:lang w:val="en-US"/>
              </w:rPr>
              <m:t>TB,max</m:t>
            </m:r>
            <m:ctrlPr>
              <w:rPr>
                <w:rFonts w:ascii="Cambria Math" w:hAnsi="Cambria Math"/>
                <w:lang w:val="x-none"/>
              </w:rPr>
            </m:ctrlPr>
          </m:sup>
        </m:sSubSup>
      </m:oMath>
      <w:r w:rsidRPr="006D3557">
        <w:rPr>
          <w:lang w:eastAsia="zh-CN"/>
        </w:rPr>
        <w:t xml:space="preserve"> to</w:t>
      </w:r>
      <w:r w:rsidRPr="005575DD">
        <w:rPr>
          <w:lang w:eastAsia="zh-CN"/>
        </w:rPr>
        <w:t xml:space="preserve"> the</w:t>
      </w:r>
      <w:r w:rsidRPr="005575DD">
        <w:t xml:space="preserve"> </w:t>
      </w:r>
      <w:r w:rsidRPr="005575DD">
        <w:rPr>
          <w:lang w:eastAsia="zh-CN"/>
        </w:rPr>
        <w:t xml:space="preserve">maximum total number of TBs in PDSCH receptions that can be scheduled by a DCI format 1_3 </w:t>
      </w:r>
      <w:r w:rsidRPr="0056765E">
        <w:rPr>
          <w:lang w:eastAsia="zh-CN"/>
        </w:rPr>
        <w:t>over more than one serving cells</w:t>
      </w:r>
      <w:r w:rsidRPr="0056765E">
        <w:rPr>
          <w:rFonts w:eastAsia="Times New Roman"/>
          <w:lang w:val="en-US" w:eastAsia="zh-CN"/>
        </w:rPr>
        <w:t xml:space="preserve"> </w:t>
      </w:r>
      <w:r w:rsidRPr="005575DD">
        <w:rPr>
          <w:lang w:eastAsia="zh-CN"/>
        </w:rPr>
        <w:t xml:space="preserve"> in a set of serving cells across the number of sets of serving cells</w:t>
      </w:r>
    </w:p>
    <w:p w14:paraId="32D63B70" w14:textId="200471B8" w:rsidR="00B02BF1" w:rsidRPr="006D3557" w:rsidRDefault="00B02BF1" w:rsidP="00B02BF1">
      <w:pPr>
        <w:pStyle w:val="B1"/>
        <w:rPr>
          <w:iCs/>
          <w:lang w:eastAsia="zh-CN"/>
        </w:rPr>
      </w:pPr>
      <w:r w:rsidRPr="006D3557">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DL</m:t>
            </m:r>
            <m:ctrlPr>
              <w:rPr>
                <w:rFonts w:ascii="Cambria Math" w:hAnsi="Cambria Math"/>
              </w:rPr>
            </m:ctrlPr>
          </m:sup>
        </m:sSubSup>
      </m:oMath>
      <w:r w:rsidRPr="006D3557">
        <w:t xml:space="preserve"> </w:t>
      </w:r>
      <w:r w:rsidRPr="006D3557">
        <w:rPr>
          <w:lang w:eastAsia="zh-CN"/>
        </w:rPr>
        <w:t>to the number of sets of serving cells</w:t>
      </w:r>
      <w:r w:rsidRPr="006D3557">
        <w:rPr>
          <w:i/>
        </w:rPr>
        <w:t xml:space="preserve"> MC-DCI-</w:t>
      </w:r>
      <w:proofErr w:type="spellStart"/>
      <w:r w:rsidRPr="006D3557">
        <w:rPr>
          <w:i/>
        </w:rPr>
        <w:t>SetofCells</w:t>
      </w:r>
      <w:proofErr w:type="spellEnd"/>
      <w:r w:rsidRPr="006D3557">
        <w:rPr>
          <w:iCs/>
        </w:rPr>
        <w:t xml:space="preserve"> in a PUCCH group</w:t>
      </w:r>
    </w:p>
    <w:p w14:paraId="3F687FA9" w14:textId="77777777" w:rsidR="00163FEE" w:rsidRPr="001D6F08" w:rsidRDefault="00163FEE" w:rsidP="00163FEE">
      <w:pPr>
        <w:pStyle w:val="B1"/>
      </w:pPr>
      <w:r w:rsidRPr="001D6F08">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r w:rsidRPr="001D6F08">
        <w:t xml:space="preserve"> to the number of serving cells, across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DL</m:t>
            </m:r>
            <m:ctrlPr>
              <w:rPr>
                <w:rFonts w:ascii="Cambria Math" w:hAnsi="Cambria Math"/>
              </w:rPr>
            </m:ctrlPr>
          </m:sup>
        </m:sSubSup>
      </m:oMath>
      <w:r w:rsidRPr="001D6F08">
        <w:t xml:space="preserve"> sets of serving cells in the PUCCH group</w:t>
      </w:r>
    </w:p>
    <w:p w14:paraId="2A7143C5" w14:textId="77777777" w:rsidR="003E7308" w:rsidRDefault="00B02BF1" w:rsidP="003E7308">
      <w:pPr>
        <w:pStyle w:val="B1"/>
      </w:pPr>
      <w:r w:rsidRPr="006D3557">
        <w:rPr>
          <w:lang w:eastAsia="zh-CN"/>
        </w:rPr>
        <w:t xml:space="preserve">Set </w:t>
      </w:r>
      <m:oMath>
        <m:r>
          <w:rPr>
            <w:rFonts w:ascii="Cambria Math" w:hAnsi="Cambria Math"/>
          </w:rPr>
          <m:t>c</m:t>
        </m:r>
      </m:oMath>
      <w:r w:rsidRPr="006D3557">
        <w:t xml:space="preserve"> </w:t>
      </w:r>
      <w:r w:rsidR="003E7308" w:rsidRPr="001D6F08">
        <w:t xml:space="preserve">to the index of serving cells, </w:t>
      </w:r>
      <m:oMath>
        <m:r>
          <w:rPr>
            <w:rFonts w:ascii="Cambria Math" w:hAnsi="Cambria Math"/>
          </w:rPr>
          <m:t>c=0,</m:t>
        </m:r>
        <m:r>
          <w:rPr>
            <w:rFonts w:ascii="Cambria Math" w:hAnsi="Cambria Math"/>
            <w:lang w:eastAsia="zh-CN"/>
          </w:rPr>
          <m:t>…,</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r>
          <w:rPr>
            <w:rFonts w:ascii="Cambria Math" w:hAnsi="Cambria Math"/>
          </w:rPr>
          <m:t>-1</m:t>
        </m:r>
      </m:oMath>
      <w:r w:rsidR="003E7308" w:rsidRPr="001D6F08">
        <w:t>, a lower index corresponds to a lower RRC index of a corresponding serving cell</w:t>
      </w:r>
    </w:p>
    <w:p w14:paraId="56419AAE" w14:textId="63721345" w:rsidR="003E7308" w:rsidRPr="002927A8" w:rsidRDefault="003E7308" w:rsidP="003E7308">
      <w:pPr>
        <w:pStyle w:val="B2"/>
        <w:rPr>
          <w:rFonts w:cs="Times"/>
        </w:rPr>
      </w:pPr>
      <w:r w:rsidRPr="00EA0FDA">
        <w:rPr>
          <w:rFonts w:eastAsia="Times New Roman"/>
        </w:rPr>
        <w:lastRenderedPageBreak/>
        <w:t>-</w:t>
      </w:r>
      <w:r w:rsidRPr="00EA0FDA">
        <w:rPr>
          <w:rFonts w:eastAsia="Times New Roman"/>
        </w:rPr>
        <w:tab/>
      </w:r>
      <w:r w:rsidRPr="002927A8">
        <w:t xml:space="preserve">if </w:t>
      </w:r>
      <w:r w:rsidRPr="002927A8">
        <w:rPr>
          <w:rFonts w:cs="Times"/>
        </w:rPr>
        <w:t xml:space="preserve">the UE indicates </w:t>
      </w:r>
      <w:r w:rsidRPr="002927A8">
        <w:rPr>
          <w:i/>
          <w:iCs/>
        </w:rPr>
        <w:t>type2-HARQ-ACK-Codebook</w:t>
      </w:r>
      <w:r w:rsidRPr="002927A8">
        <w:t xml:space="preserve"> and receives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r>
          <w:rPr>
            <w:rFonts w:ascii="Cambria Math" w:hAnsi="Cambria Math"/>
          </w:rPr>
          <m:t>&gt;1</m:t>
        </m:r>
      </m:oMath>
      <w:r w:rsidRPr="002927A8">
        <w:t xml:space="preserve"> PDSCHs on a serving cell </w:t>
      </w:r>
      <m:oMath>
        <m:r>
          <w:rPr>
            <w:rFonts w:ascii="Cambria Math" w:eastAsia="Times New Roman" w:hAnsi="Cambria Math"/>
          </w:rPr>
          <m:t>c</m:t>
        </m:r>
      </m:oMath>
      <w:r w:rsidRPr="002927A8">
        <w:t xml:space="preserve"> that are scheduled by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PD</m:t>
            </m:r>
            <m:r>
              <w:ins w:id="107" w:author="Aris Papasakellariou 1" w:date="2025-05-23T11:20:00Z">
                <m:rPr>
                  <m:sty m:val="p"/>
                </m:rPr>
                <w:rPr>
                  <w:rFonts w:ascii="Cambria Math" w:hAnsi="Cambria Math"/>
                </w:rPr>
                <m:t>C</m:t>
              </w:ins>
            </m:r>
            <m:r>
              <w:del w:id="108" w:author="Aris Papasakellariou 1" w:date="2025-05-23T11:20:00Z">
                <m:rPr>
                  <m:sty m:val="p"/>
                </m:rPr>
                <w:rPr>
                  <w:rFonts w:ascii="Cambria Math" w:hAnsi="Cambria Math"/>
                </w:rPr>
                <m:t>S</m:t>
              </w:del>
            </m:r>
            <m:r>
              <m:rPr>
                <m:sty m:val="p"/>
              </m:rPr>
              <w:rPr>
                <w:rFonts w:ascii="Cambria Math" w:hAnsi="Cambria Math"/>
              </w:rPr>
              <m:t xml:space="preserve">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oMath>
      <w:r w:rsidRPr="002927A8">
        <w:t xml:space="preserve"> DCI formats 1_3 in PDCCH receptions at a same PDCCH monitoring occasion </w:t>
      </w:r>
      <m:oMath>
        <m:r>
          <w:rPr>
            <w:rFonts w:ascii="Cambria Math" w:eastAsia="Times New Roman" w:hAnsi="Cambria Math"/>
            <w:lang w:eastAsia="zh-CN"/>
          </w:rPr>
          <m:t>m</m:t>
        </m:r>
      </m:oMath>
      <w:r w:rsidRPr="002927A8">
        <w:rPr>
          <w:rFonts w:cs="Times"/>
        </w:rPr>
        <w:t>, where</w:t>
      </w:r>
    </w:p>
    <w:p w14:paraId="2DD7F54E" w14:textId="34B571DD" w:rsidR="003E7308" w:rsidRPr="002927A8" w:rsidRDefault="003E7308" w:rsidP="003E7308">
      <w:pPr>
        <w:pStyle w:val="B3"/>
      </w:pPr>
      <w:r w:rsidRPr="002927A8">
        <w:rPr>
          <w:rFonts w:eastAsia="Times New Roman"/>
          <w:lang w:eastAsia="zh-CN"/>
        </w:rPr>
        <w:t>-</w:t>
      </w:r>
      <w:r w:rsidRPr="002927A8">
        <w:rPr>
          <w:rFonts w:eastAsia="Times New Roman"/>
          <w:lang w:eastAsia="zh-CN"/>
        </w:rPr>
        <w:tab/>
      </w:r>
      <w:r w:rsidRPr="002927A8">
        <w:rPr>
          <w:rFonts w:cs="Times"/>
        </w:rPr>
        <w:t xml:space="preserve">each of the DCI formats 1_3 schedules </w:t>
      </w:r>
      <w:r w:rsidRPr="002927A8">
        <w:t xml:space="preserve">more than one PDSCH receptions, </w:t>
      </w:r>
    </w:p>
    <w:p w14:paraId="50EA80FC" w14:textId="384510E4" w:rsidR="003E7308" w:rsidRPr="002927A8" w:rsidRDefault="003E7308" w:rsidP="003E7308">
      <w:pPr>
        <w:pStyle w:val="B3"/>
      </w:pPr>
      <w:r w:rsidRPr="002927A8">
        <w:rPr>
          <w:rFonts w:eastAsia="Times New Roman"/>
          <w:lang w:eastAsia="zh-CN"/>
        </w:rPr>
        <w:t>-</w:t>
      </w:r>
      <w:r w:rsidRPr="002927A8">
        <w:rPr>
          <w:rFonts w:eastAsia="Times New Roman"/>
          <w:lang w:eastAsia="zh-CN"/>
        </w:rPr>
        <w:tab/>
      </w:r>
      <m:oMath>
        <m:r>
          <w:rPr>
            <w:rFonts w:ascii="Cambria Math" w:eastAsia="Times New Roman" w:hAnsi="Cambria Math"/>
          </w:rPr>
          <m:t>c</m:t>
        </m:r>
      </m:oMath>
      <w:r w:rsidRPr="002927A8">
        <w:t xml:space="preserve"> is the smallest cell index among the respective </w:t>
      </w:r>
      <w:bookmarkStart w:id="109" w:name="_GoBack"/>
      <w:bookmarkEnd w:id="109"/>
      <w:r w:rsidRPr="002927A8">
        <w:t>serving cells</w:t>
      </w:r>
      <w:ins w:id="110" w:author="Aris Papasakellariou 1" w:date="2025-05-23T11:22:00Z">
        <w:r w:rsidR="002927A8" w:rsidRPr="002927A8">
          <w:t xml:space="preserve"> that are scheduled by each of the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 xml:space="preserve">PDCCH,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oMath>
        <w:r w:rsidR="002927A8" w:rsidRPr="002927A8">
          <w:t xml:space="preserve"> DCI formats 1_3</w:t>
        </w:r>
      </w:ins>
      <w:r w:rsidRPr="002927A8">
        <w:t>, and</w:t>
      </w:r>
    </w:p>
    <w:p w14:paraId="4F63209B" w14:textId="75053347" w:rsidR="003E7308" w:rsidRPr="002927A8" w:rsidRDefault="003E7308" w:rsidP="003E7308">
      <w:pPr>
        <w:pStyle w:val="B3"/>
      </w:pPr>
      <w:r w:rsidRPr="002927A8">
        <w:rPr>
          <w:rFonts w:eastAsia="Times New Roman"/>
          <w:lang w:eastAsia="zh-CN"/>
        </w:rPr>
        <w:t>-</w:t>
      </w:r>
      <w:r w:rsidRPr="002927A8">
        <w:rPr>
          <w:rFonts w:eastAsia="Times New Roman"/>
          <w:lang w:eastAsia="zh-CN"/>
        </w:rPr>
        <w:tab/>
      </w:r>
      <m:oMath>
        <m:r>
          <w:rPr>
            <w:rFonts w:ascii="Cambria Math" w:eastAsia="Times New Roman" w:hAnsi="Cambria Math"/>
          </w:rPr>
          <m:t>c</m:t>
        </m:r>
      </m:oMath>
      <w:r w:rsidRPr="002927A8">
        <w:t xml:space="preserve"> is same across the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PD</m:t>
            </m:r>
            <m:r>
              <w:ins w:id="111" w:author="Aris Papasakellariou 1" w:date="2025-05-23T11:22:00Z">
                <m:rPr>
                  <m:sty m:val="p"/>
                </m:rPr>
                <w:rPr>
                  <w:rFonts w:ascii="Cambria Math" w:hAnsi="Cambria Math"/>
                </w:rPr>
                <m:t>C</m:t>
              </w:ins>
            </m:r>
            <m:r>
              <w:del w:id="112" w:author="Aris Papasakellariou 1" w:date="2025-05-23T11:22:00Z">
                <m:rPr>
                  <m:sty m:val="p"/>
                </m:rPr>
                <w:rPr>
                  <w:rFonts w:ascii="Cambria Math" w:hAnsi="Cambria Math"/>
                </w:rPr>
                <m:t>S</m:t>
              </w:del>
            </m:r>
            <m:r>
              <m:rPr>
                <m:sty m:val="p"/>
              </m:rPr>
              <w:rPr>
                <w:rFonts w:ascii="Cambria Math" w:hAnsi="Cambria Math"/>
              </w:rPr>
              <m:t xml:space="preserve">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oMath>
      <w:r w:rsidRPr="002927A8">
        <w:t xml:space="preserve"> DCI formats 1_3 </w:t>
      </w:r>
    </w:p>
    <w:p w14:paraId="214FBF40" w14:textId="65700035" w:rsidR="00B02BF1" w:rsidRPr="002927A8" w:rsidRDefault="003E7308" w:rsidP="003E7308">
      <w:pPr>
        <w:pStyle w:val="B3"/>
        <w:ind w:left="851" w:firstLine="0"/>
      </w:pPr>
      <w:r w:rsidRPr="002927A8">
        <w:rPr>
          <w:rFonts w:cs="Times"/>
        </w:rPr>
        <w:t xml:space="preserve">the serving cell </w:t>
      </w:r>
      <m:oMath>
        <m:r>
          <w:rPr>
            <w:rFonts w:ascii="Cambria Math" w:eastAsia="Times New Roman" w:hAnsi="Cambria Math"/>
          </w:rPr>
          <m:t>c</m:t>
        </m:r>
      </m:oMath>
      <w:r w:rsidRPr="002927A8">
        <w:t xml:space="preserve"> </w:t>
      </w:r>
      <w:r w:rsidRPr="002927A8">
        <w:rPr>
          <w:rFonts w:cs="Times"/>
        </w:rPr>
        <w:t>is counted</w:t>
      </w:r>
      <w:r w:rsidRPr="002927A8">
        <w:t xml:space="preserve">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PD</m:t>
            </m:r>
            <m:r>
              <w:ins w:id="113" w:author="Aris Papasakellariou 1" w:date="2025-05-23T11:23:00Z">
                <m:rPr>
                  <m:sty m:val="p"/>
                </m:rPr>
                <w:rPr>
                  <w:rFonts w:ascii="Cambria Math" w:hAnsi="Cambria Math"/>
                </w:rPr>
                <m:t>C</m:t>
              </w:ins>
            </m:r>
            <m:r>
              <w:del w:id="114" w:author="Aris Papasakellariou 1" w:date="2025-05-23T11:23:00Z">
                <m:rPr>
                  <m:sty m:val="p"/>
                </m:rPr>
                <w:rPr>
                  <w:rFonts w:ascii="Cambria Math" w:hAnsi="Cambria Math"/>
                </w:rPr>
                <m:t>S</m:t>
              </w:del>
            </m:r>
            <m:r>
              <m:rPr>
                <m:sty m:val="p"/>
              </m:rPr>
              <w:rPr>
                <w:rFonts w:ascii="Cambria Math" w:hAnsi="Cambria Math"/>
              </w:rPr>
              <m:t xml:space="preserve">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oMath>
      <w:r w:rsidRPr="002927A8">
        <w:t xml:space="preserve"> times for PDCCH monitoring occasion </w:t>
      </w:r>
      <m:oMath>
        <m:r>
          <w:rPr>
            <w:rFonts w:ascii="Cambria Math" w:eastAsia="Times New Roman" w:hAnsi="Cambria Math"/>
            <w:lang w:eastAsia="zh-CN"/>
          </w:rPr>
          <m:t>m</m:t>
        </m:r>
      </m:oMath>
      <w:r w:rsidRPr="002927A8">
        <w:t xml:space="preserve"> in increasing order of the </w:t>
      </w:r>
      <w:ins w:id="115" w:author="Aris Papasakellariou 1" w:date="2025-05-23T11:23:00Z">
        <w:r w:rsidR="002927A8" w:rsidRPr="002927A8">
          <w:t xml:space="preserve">respective earliest </w:t>
        </w:r>
      </w:ins>
      <w:r w:rsidRPr="002927A8">
        <w:t>PDSCH reception starting time</w:t>
      </w:r>
      <w:ins w:id="116" w:author="Aris Papasakellariou 1" w:date="2025-05-23T11:23:00Z">
        <w:r w:rsidR="002927A8" w:rsidRPr="002927A8">
          <w:t xml:space="preserve">, for each of </w:t>
        </w:r>
      </w:ins>
      <w:ins w:id="117" w:author="Aris Papasakellariou 1" w:date="2025-05-23T11:24:00Z">
        <w:r w:rsidR="002927A8" w:rsidRPr="002927A8">
          <w:t xml:space="preserve">the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 xml:space="preserve">PDCCH,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oMath>
        <w:r w:rsidR="002927A8" w:rsidRPr="002927A8">
          <w:t xml:space="preserve"> DCI formats 1_3,</w:t>
        </w:r>
      </w:ins>
      <w:r w:rsidRPr="002927A8">
        <w:t xml:space="preserve"> among the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oMath>
      <w:r w:rsidRPr="002927A8">
        <w:t xml:space="preserve"> PDSCH</w:t>
      </w:r>
      <w:r w:rsidR="00B02BF1" w:rsidRPr="002927A8">
        <w:t xml:space="preserve"> receptions</w:t>
      </w:r>
    </w:p>
    <w:p w14:paraId="0B68D18C" w14:textId="77777777" w:rsidR="00B02BF1" w:rsidRPr="005575DD" w:rsidRDefault="00B02BF1" w:rsidP="00B02BF1">
      <w:pPr>
        <w:pStyle w:val="B1"/>
        <w:rPr>
          <w:lang w:eastAsia="zh-CN"/>
        </w:rPr>
      </w:pPr>
      <w:r w:rsidRPr="005575DD">
        <w:rPr>
          <w:lang w:eastAsia="zh-CN"/>
        </w:rPr>
        <w:t xml:space="preserve">Set </w:t>
      </w:r>
      <m:oMath>
        <m:r>
          <w:rPr>
            <w:rFonts w:ascii="Cambria Math" w:hAnsi="Cambria Math"/>
            <w:lang w:eastAsia="zh-CN"/>
          </w:rPr>
          <m:t>mc</m:t>
        </m:r>
      </m:oMath>
      <w:r w:rsidRPr="005575DD">
        <w:rPr>
          <w:lang w:eastAsia="zh-CN"/>
        </w:rPr>
        <w:t xml:space="preserve"> to the index of a serving cell, in </w:t>
      </w:r>
      <w:r w:rsidRPr="00F32195">
        <w:rPr>
          <w:lang w:eastAsia="zh-CN"/>
        </w:rPr>
        <w:t xml:space="preserve">a set of indexes of serving cells arranged in ascending order, from the set of </w:t>
      </w:r>
      <m:oMath>
        <m:sSubSup>
          <m:sSubSupPr>
            <m:ctrlPr>
              <w:rPr>
                <w:rFonts w:ascii="Cambria Math" w:hAnsi="Cambria Math"/>
                <w:i/>
                <w:lang w:val="x-none"/>
              </w:rPr>
            </m:ctrlPr>
          </m:sSubSupPr>
          <m:e>
            <m:r>
              <w:rPr>
                <w:rFonts w:ascii="Cambria Math"/>
              </w:rPr>
              <m:t>N</m:t>
            </m:r>
          </m:e>
          <m:sub>
            <m:r>
              <m:rPr>
                <m:sty m:val="p"/>
              </m:rPr>
              <w:rPr>
                <w:rFonts w:ascii="Cambria Math"/>
              </w:rPr>
              <m:t>cells,set</m:t>
            </m:r>
            <m:ctrlPr>
              <w:rPr>
                <w:rFonts w:ascii="Cambria Math" w:hAnsi="Cambria Math"/>
                <w:lang w:val="x-none"/>
              </w:rPr>
            </m:ctrlPr>
          </m:sub>
          <m:sup>
            <m:r>
              <m:rPr>
                <m:nor/>
              </m:rPr>
              <w:rPr>
                <w:rFonts w:ascii="Cambria Math"/>
                <w:lang w:val="en-US"/>
              </w:rPr>
              <m:t>DL,max</m:t>
            </m:r>
            <m:ctrlPr>
              <w:rPr>
                <w:rFonts w:ascii="Cambria Math" w:hAnsi="Cambria Math"/>
                <w:lang w:val="x-none"/>
              </w:rPr>
            </m:ctrlPr>
          </m:sup>
        </m:sSubSup>
      </m:oMath>
      <w:r w:rsidRPr="00F32195">
        <w:rPr>
          <w:lang w:eastAsia="zh-CN"/>
        </w:rPr>
        <w:t xml:space="preserve"> serving cells</w:t>
      </w:r>
      <w:r w:rsidRPr="00F32195">
        <w:t xml:space="preserve">, </w:t>
      </w:r>
      <m:oMath>
        <m:r>
          <w:rPr>
            <w:rFonts w:ascii="Cambria Math" w:hAnsi="Cambria Math"/>
          </w:rPr>
          <m:t>m</m:t>
        </m:r>
        <m:r>
          <w:rPr>
            <w:rFonts w:ascii="Cambria Math" w:hAnsi="Cambria Math"/>
            <w:lang w:eastAsia="zh-CN"/>
          </w:rPr>
          <m:t>c=0,…,</m:t>
        </m:r>
        <m:r>
          <w:rPr>
            <w:rFonts w:ascii="Cambria Math" w:hAnsi="Cambria Math"/>
          </w:rPr>
          <m:t xml:space="preserve"> </m:t>
        </m:r>
        <m:sSubSup>
          <m:sSubSupPr>
            <m:ctrlPr>
              <w:rPr>
                <w:rFonts w:ascii="Cambria Math" w:hAnsi="Cambria Math"/>
                <w:i/>
                <w:lang w:val="x-none"/>
              </w:rPr>
            </m:ctrlPr>
          </m:sSubSupPr>
          <m:e>
            <m:r>
              <w:rPr>
                <w:rFonts w:ascii="Cambria Math"/>
              </w:rPr>
              <m:t>N</m:t>
            </m:r>
          </m:e>
          <m:sub>
            <m:r>
              <m:rPr>
                <m:sty m:val="p"/>
              </m:rPr>
              <w:rPr>
                <w:rFonts w:ascii="Cambria Math"/>
              </w:rPr>
              <m:t>cells,set</m:t>
            </m:r>
            <m:ctrlPr>
              <w:rPr>
                <w:rFonts w:ascii="Cambria Math" w:hAnsi="Cambria Math"/>
                <w:lang w:val="x-none"/>
              </w:rPr>
            </m:ctrlPr>
          </m:sub>
          <m:sup>
            <m:r>
              <m:rPr>
                <m:nor/>
              </m:rPr>
              <w:rPr>
                <w:rFonts w:ascii="Cambria Math"/>
                <w:lang w:val="en-US"/>
              </w:rPr>
              <m:t>DL,max</m:t>
            </m:r>
            <m:ctrlPr>
              <w:rPr>
                <w:rFonts w:ascii="Cambria Math" w:hAnsi="Cambria Math"/>
                <w:lang w:val="x-none"/>
              </w:rPr>
            </m:ctrlPr>
          </m:sup>
        </m:sSubSup>
        <m:r>
          <w:rPr>
            <w:rFonts w:ascii="Cambria Math" w:hAnsi="Cambria Math"/>
          </w:rPr>
          <m:t>-1</m:t>
        </m:r>
      </m:oMath>
    </w:p>
    <w:p w14:paraId="4F3B8C6C" w14:textId="77777777" w:rsidR="00B02BF1" w:rsidRPr="005575DD" w:rsidRDefault="00B02BF1" w:rsidP="00B02BF1">
      <w:pPr>
        <w:pStyle w:val="B1"/>
        <w:rPr>
          <w:lang w:eastAsia="zh-CN"/>
        </w:rPr>
      </w:pPr>
      <w:r w:rsidRPr="005575DD">
        <w:rPr>
          <w:rFonts w:hint="eastAsia"/>
          <w:lang w:eastAsia="zh-CN"/>
        </w:rPr>
        <w:t xml:space="preserve">Set </w:t>
      </w:r>
      <m:oMath>
        <m:r>
          <w:rPr>
            <w:rFonts w:ascii="Cambria Math" w:hAnsi="Cambria Math"/>
            <w:lang w:eastAsia="zh-CN"/>
          </w:rPr>
          <m:t>m=0</m:t>
        </m:r>
      </m:oMath>
      <w:r w:rsidRPr="005575DD">
        <w:rPr>
          <w:rFonts w:hint="eastAsia"/>
          <w:lang w:eastAsia="zh-CN"/>
        </w:rPr>
        <w:t xml:space="preserve"> </w:t>
      </w:r>
      <w:r w:rsidRPr="005575DD">
        <w:rPr>
          <w:lang w:eastAsia="zh-CN"/>
        </w:rPr>
        <w:t>–</w:t>
      </w:r>
      <w:r w:rsidRPr="005575DD">
        <w:rPr>
          <w:rFonts w:hint="eastAsia"/>
          <w:lang w:eastAsia="zh-CN"/>
        </w:rPr>
        <w:t xml:space="preserve"> </w:t>
      </w:r>
      <w:r w:rsidRPr="005575DD">
        <w:rPr>
          <w:lang w:eastAsia="zh-CN"/>
        </w:rPr>
        <w:t>PDCCH monitoring occasion</w:t>
      </w:r>
      <w:r w:rsidRPr="005575DD">
        <w:rPr>
          <w:rFonts w:hint="eastAsia"/>
          <w:lang w:eastAsia="zh-CN"/>
        </w:rPr>
        <w:t xml:space="preserve"> index</w:t>
      </w:r>
      <w:r w:rsidRPr="005575DD">
        <w:rPr>
          <w:lang w:eastAsia="zh-CN"/>
        </w:rPr>
        <w:t xml:space="preserve"> for detection of a DCI format 1_3 </w:t>
      </w:r>
      <w:r w:rsidRPr="005575DD">
        <w:rPr>
          <w:rFonts w:hint="eastAsia"/>
          <w:lang w:val="en-US" w:eastAsia="zh-CN"/>
        </w:rPr>
        <w:t xml:space="preserve">scheduling PDSCH </w:t>
      </w:r>
      <w:r w:rsidRPr="005575DD">
        <w:rPr>
          <w:lang w:val="en-US" w:eastAsia="zh-CN"/>
        </w:rPr>
        <w:t>receptions on</w:t>
      </w:r>
      <w:r>
        <w:rPr>
          <w:lang w:val="en-US" w:eastAsia="zh-CN"/>
        </w:rPr>
        <w:t xml:space="preserve"> </w:t>
      </w:r>
      <w:r w:rsidRPr="00DB4E9D">
        <w:rPr>
          <w:lang w:val="en-US" w:eastAsia="zh-CN"/>
        </w:rPr>
        <w:t>more than one</w:t>
      </w:r>
      <w:r w:rsidRPr="005575DD">
        <w:rPr>
          <w:lang w:val="en-US" w:eastAsia="zh-CN"/>
        </w:rPr>
        <w:t xml:space="preserve"> serving cells from a </w:t>
      </w:r>
      <w:r w:rsidRPr="005575DD">
        <w:t>set of serving cells</w:t>
      </w:r>
      <w:r w:rsidRPr="005575DD">
        <w:rPr>
          <w:rFonts w:hint="eastAsia"/>
          <w:lang w:eastAsia="zh-CN"/>
        </w:rPr>
        <w:t xml:space="preserve">: lower index corresponds to earlier </w:t>
      </w:r>
      <w:r w:rsidRPr="005575DD">
        <w:rPr>
          <w:lang w:eastAsia="zh-CN"/>
        </w:rPr>
        <w:t>PDCCH monitoring occasion</w:t>
      </w:r>
    </w:p>
    <w:p w14:paraId="3A86FDA7" w14:textId="77777777" w:rsidR="00B02BF1" w:rsidRPr="00DF217C" w:rsidRDefault="00B02BF1" w:rsidP="00B02BF1">
      <w:pPr>
        <w:pStyle w:val="B1"/>
        <w:rPr>
          <w:lang w:eastAsia="zh-CN"/>
        </w:rPr>
      </w:pPr>
      <w:r w:rsidRPr="00DF217C">
        <w:rPr>
          <w:rFonts w:hint="eastAsia"/>
          <w:lang w:eastAsia="zh-CN"/>
        </w:rPr>
        <w:t xml:space="preserve">Set </w:t>
      </w:r>
      <m:oMath>
        <m:r>
          <w:rPr>
            <w:rFonts w:ascii="Cambria Math" w:hAnsi="Cambria Math"/>
            <w:lang w:eastAsia="zh-CN"/>
          </w:rPr>
          <m:t>j=0</m:t>
        </m:r>
      </m:oMath>
    </w:p>
    <w:p w14:paraId="67BDB127" w14:textId="77777777" w:rsidR="00B02BF1" w:rsidRPr="00DF217C" w:rsidRDefault="00B02BF1" w:rsidP="00B02BF1">
      <w:pPr>
        <w:pStyle w:val="B1"/>
        <w:rPr>
          <w:rFonts w:cs="Arial"/>
          <w:lang w:eastAsia="zh-CN"/>
        </w:rPr>
      </w:pPr>
      <w:r w:rsidRPr="00DF217C">
        <w:rPr>
          <w:rFonts w:hint="eastAsia"/>
          <w:lang w:eastAsia="zh-CN"/>
        </w:rPr>
        <w:t xml:space="preserve">Set </w:t>
      </w:r>
      <m:oMath>
        <m:sSub>
          <m:sSubPr>
            <m:ctrlPr>
              <w:rPr>
                <w:rFonts w:ascii="Cambria Math" w:hAnsi="Cambria Math"/>
                <w:i/>
                <w:lang w:val="x-none"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73421BED" w14:textId="77777777" w:rsidR="00B02BF1" w:rsidRPr="00DF217C" w:rsidRDefault="00B02BF1" w:rsidP="00B02BF1">
      <w:pPr>
        <w:pStyle w:val="B1"/>
        <w:rPr>
          <w:rFonts w:cs="Arial"/>
          <w:lang w:eastAsia="zh-CN"/>
        </w:rPr>
      </w:pPr>
      <w:r w:rsidRPr="00DF217C">
        <w:rPr>
          <w:rFonts w:cs="Arial" w:hint="eastAsia"/>
          <w:lang w:eastAsia="zh-CN"/>
        </w:rPr>
        <w:t xml:space="preserve">Set </w:t>
      </w:r>
      <m:oMath>
        <m:sSub>
          <m:sSubPr>
            <m:ctrlPr>
              <w:rPr>
                <w:rFonts w:ascii="Cambria Math" w:hAnsi="Cambria Math"/>
                <w:i/>
                <w:lang w:val="x-none"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4A364F7A" w14:textId="77777777" w:rsidR="00B02BF1" w:rsidRPr="00DF217C" w:rsidRDefault="00B02BF1" w:rsidP="00B02BF1">
      <w:pPr>
        <w:pStyle w:val="B1"/>
        <w:rPr>
          <w:rFonts w:cs="Arial"/>
          <w:lang w:eastAsia="zh-CN"/>
        </w:rPr>
      </w:pPr>
      <w:r w:rsidRPr="00DF217C">
        <w:rPr>
          <w:rFonts w:cs="Arial"/>
          <w:lang w:eastAsia="zh-CN"/>
        </w:rPr>
        <w:t>S</w:t>
      </w:r>
      <w:r w:rsidRPr="00DF217C">
        <w:rPr>
          <w:rFonts w:cs="Arial" w:hint="eastAsia"/>
          <w:lang w:eastAsia="zh-CN"/>
        </w:rPr>
        <w:t xml:space="preserve">et </w:t>
      </w:r>
      <m:oMath>
        <m:sSub>
          <m:sSubPr>
            <m:ctrlPr>
              <w:rPr>
                <w:rFonts w:ascii="Cambria Math" w:hAnsi="Cambria Math"/>
                <w:i/>
                <w:lang w:val="x-none"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2093E93E" w14:textId="77777777" w:rsidR="00B02BF1" w:rsidRPr="00DF217C" w:rsidRDefault="00B02BF1" w:rsidP="00B02BF1">
      <w:pPr>
        <w:pStyle w:val="B1"/>
        <w:rPr>
          <w:lang w:eastAsia="zh-CN"/>
        </w:rPr>
      </w:pPr>
      <w:r w:rsidRPr="00DF217C">
        <w:rPr>
          <w:rFonts w:hint="eastAsia"/>
          <w:lang w:eastAsia="zh-CN"/>
        </w:rPr>
        <w:t xml:space="preserve">Set </w:t>
      </w:r>
      <m:oMath>
        <m:r>
          <w:rPr>
            <w:rFonts w:ascii="Cambria Math" w:hAnsi="Cambria Math"/>
            <w:lang w:eastAsia="zh-CN"/>
          </w:rPr>
          <m:t>M</m:t>
        </m:r>
      </m:oMath>
      <w:r w:rsidRPr="00DF217C">
        <w:rPr>
          <w:rFonts w:hint="eastAsia"/>
          <w:lang w:eastAsia="zh-CN"/>
        </w:rPr>
        <w:t xml:space="preserve"> to the number of</w:t>
      </w:r>
      <w:r w:rsidRPr="00DF217C">
        <w:rPr>
          <w:lang w:eastAsia="zh-CN"/>
        </w:rPr>
        <w:t xml:space="preserve"> PDCCH monitoring occasions</w:t>
      </w:r>
    </w:p>
    <w:p w14:paraId="6567B4E8" w14:textId="77777777" w:rsidR="00B02BF1" w:rsidRPr="00DF217C" w:rsidRDefault="00B02BF1" w:rsidP="00B02BF1">
      <w:pPr>
        <w:pStyle w:val="B1"/>
        <w:rPr>
          <w:lang w:eastAsia="zh-CN"/>
        </w:rPr>
      </w:pPr>
      <w:r w:rsidRPr="00DF217C">
        <w:rPr>
          <w:rFonts w:hint="eastAsia"/>
          <w:lang w:eastAsia="zh-CN"/>
        </w:rPr>
        <w:t xml:space="preserve">while </w:t>
      </w:r>
      <m:oMath>
        <m:r>
          <w:rPr>
            <w:rFonts w:ascii="Cambria Math" w:hAnsi="Cambria Math"/>
            <w:lang w:eastAsia="zh-CN"/>
          </w:rPr>
          <m:t>m&lt;M</m:t>
        </m:r>
      </m:oMath>
    </w:p>
    <w:p w14:paraId="569409C3" w14:textId="77777777" w:rsidR="00B02BF1" w:rsidRPr="00DF217C" w:rsidRDefault="00B02BF1" w:rsidP="00B02BF1">
      <w:pPr>
        <w:pStyle w:val="B2"/>
        <w:rPr>
          <w:rFonts w:cs="Arial"/>
          <w:lang w:eastAsia="zh-CN"/>
        </w:rPr>
      </w:pPr>
      <m:oMath>
        <m:r>
          <w:rPr>
            <w:rFonts w:ascii="Cambria Math" w:hAnsi="Cambria Math"/>
            <w:lang w:eastAsia="zh-CN"/>
          </w:rPr>
          <m:t>c</m:t>
        </m:r>
        <m:r>
          <m:rPr>
            <m:sty m:val="p"/>
          </m:rPr>
          <w:rPr>
            <w:rFonts w:ascii="Cambria Math" w:hAnsi="Cambria Math"/>
            <w:lang w:eastAsia="zh-CN"/>
          </w:rPr>
          <m:t>=0</m:t>
        </m:r>
      </m:oMath>
      <w:r w:rsidRPr="00DF217C">
        <w:rPr>
          <w:lang w:eastAsia="zh-CN"/>
        </w:rPr>
        <w:t xml:space="preserve"> </w:t>
      </w:r>
    </w:p>
    <w:p w14:paraId="084763BF" w14:textId="77777777" w:rsidR="00B02BF1" w:rsidRPr="00DF217C" w:rsidRDefault="00B02BF1" w:rsidP="00B02BF1">
      <w:pPr>
        <w:pStyle w:val="B2"/>
        <w:rPr>
          <w:lang w:eastAsia="zh-CN"/>
        </w:rPr>
      </w:pPr>
      <w:r w:rsidRPr="00DF217C">
        <w:rPr>
          <w:rFonts w:hint="eastAsia"/>
          <w:lang w:eastAsia="zh-CN"/>
        </w:rPr>
        <w:t xml:space="preserve">if </w:t>
      </w:r>
      <w:proofErr w:type="spellStart"/>
      <w:r w:rsidRPr="00DF217C">
        <w:rPr>
          <w:i/>
          <w:iCs/>
        </w:rPr>
        <w:t>harq</w:t>
      </w:r>
      <w:proofErr w:type="spellEnd"/>
      <w:r w:rsidRPr="00DF217C">
        <w:rPr>
          <w:i/>
          <w:iCs/>
        </w:rPr>
        <w:t>-ACK-</w:t>
      </w:r>
      <w:proofErr w:type="spellStart"/>
      <w:r w:rsidRPr="00DF217C">
        <w:rPr>
          <w:i/>
          <w:iCs/>
        </w:rPr>
        <w:t>SpatialBundlingPUCCH</w:t>
      </w:r>
      <w:proofErr w:type="spellEnd"/>
      <w:r w:rsidRPr="00DF217C">
        <w:rPr>
          <w:rFonts w:hint="eastAsia"/>
          <w:lang w:eastAsia="zh-CN"/>
        </w:rPr>
        <w:t xml:space="preserve"> </w:t>
      </w:r>
      <w:r w:rsidRPr="00DF217C">
        <w:rPr>
          <w:lang w:eastAsia="zh-CN"/>
        </w:rPr>
        <w:t>is not provided</w:t>
      </w:r>
      <w:r w:rsidRPr="00DF217C">
        <w:rPr>
          <w:rFonts w:hint="eastAsia"/>
          <w:lang w:eastAsia="zh-CN"/>
        </w:rPr>
        <w:t>,</w:t>
      </w:r>
    </w:p>
    <w:p w14:paraId="35CA4B10" w14:textId="77777777" w:rsidR="00B02BF1" w:rsidRPr="00DF217C" w:rsidRDefault="00B02BF1" w:rsidP="00B02BF1">
      <w:pPr>
        <w:pStyle w:val="B3"/>
        <w:rPr>
          <w:rFonts w:eastAsia="Times New Roman"/>
          <w:lang w:eastAsia="zh-CN"/>
        </w:rPr>
      </w:pPr>
      <w:r w:rsidRPr="00DF217C">
        <w:rPr>
          <w:rFonts w:eastAsia="Times New Roman"/>
        </w:rP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p>
    <w:p w14:paraId="2CAE72E4" w14:textId="77777777" w:rsidR="00B02BF1" w:rsidRPr="00DF217C" w:rsidRDefault="00B02BF1" w:rsidP="00B02BF1">
      <w:pPr>
        <w:pStyle w:val="B4"/>
        <w:ind w:left="1134" w:firstLine="0"/>
        <w:rPr>
          <w:iCs/>
        </w:rPr>
      </w:pPr>
      <w:r w:rsidRPr="00DF217C">
        <w:t xml:space="preserve">if PDCCH monitoring occasion </w:t>
      </w:r>
      <m:oMath>
        <m:r>
          <w:rPr>
            <w:rFonts w:ascii="Cambria Math" w:hAnsi="Cambria Math"/>
          </w:rPr>
          <m:t>m</m:t>
        </m:r>
      </m:oMath>
      <w:r w:rsidRPr="00DF217C">
        <w:t xml:space="preserve"> is before an active UL BWP change on the serving cell of PUCCH transmission if the UE is provided </w:t>
      </w:r>
      <w:proofErr w:type="spellStart"/>
      <w:r w:rsidRPr="00DF217C">
        <w:rPr>
          <w:i/>
        </w:rPr>
        <w:t>pucch-sSCellDyn</w:t>
      </w:r>
      <w:proofErr w:type="spellEnd"/>
      <w:r w:rsidRPr="00DF217C">
        <w:t xml:space="preserve"> or </w:t>
      </w:r>
      <w:r w:rsidRPr="00DF217C">
        <w:rPr>
          <w:i/>
        </w:rPr>
        <w:t>pucch-sSCellDynDCI-1-2</w:t>
      </w:r>
      <w:r w:rsidRPr="00DF217C">
        <w:t xml:space="preserve"> or </w:t>
      </w:r>
      <w:r w:rsidRPr="00DF217C">
        <w:rPr>
          <w:i/>
        </w:rPr>
        <w:t>pucch-sSCellDynDCI-1-3</w:t>
      </w:r>
      <w:r w:rsidRPr="00DF217C">
        <w:t xml:space="preserve">, or an active UL BWP change on the </w:t>
      </w:r>
      <w:proofErr w:type="spellStart"/>
      <w:r w:rsidRPr="00DF217C">
        <w:t>PCell</w:t>
      </w:r>
      <w:proofErr w:type="spellEnd"/>
      <w:r w:rsidRPr="00DF217C">
        <w:t xml:space="preserve"> if the UE is not provided </w:t>
      </w:r>
      <w:proofErr w:type="spellStart"/>
      <w:r w:rsidRPr="00DF217C">
        <w:rPr>
          <w:i/>
        </w:rPr>
        <w:t>pucch-sSCellDyn</w:t>
      </w:r>
      <w:proofErr w:type="spellEnd"/>
      <w:r w:rsidRPr="00DF217C">
        <w:t xml:space="preserve"> and </w:t>
      </w:r>
      <w:r w:rsidRPr="00DF217C">
        <w:rPr>
          <w:i/>
        </w:rPr>
        <w:t>pucch-sSCellDynDCI-1-2</w:t>
      </w:r>
      <w:r w:rsidRPr="00DF217C">
        <w:t xml:space="preserve"> </w:t>
      </w:r>
      <w:r w:rsidRPr="00DF217C">
        <w:rPr>
          <w:rFonts w:hint="eastAsia"/>
          <w:lang w:val="en-US" w:eastAsia="zh-CN"/>
        </w:rPr>
        <w:t>and</w:t>
      </w:r>
      <w:r w:rsidRPr="00DF217C">
        <w:t xml:space="preserve"> </w:t>
      </w:r>
      <w:r w:rsidRPr="00DF217C">
        <w:rPr>
          <w:i/>
        </w:rPr>
        <w:t>pucch-sSCellDynDCI-1-3</w:t>
      </w:r>
      <w:r w:rsidRPr="00DF217C">
        <w:t>, and the PUCCH transmission with the HARQ-ACK information starts at or after a slot for the active UL BWP change</w:t>
      </w:r>
    </w:p>
    <w:p w14:paraId="3B7A52A5" w14:textId="77777777" w:rsidR="00B02BF1" w:rsidRPr="00DF217C" w:rsidRDefault="00B02BF1" w:rsidP="00B02BF1">
      <w:pPr>
        <w:pStyle w:val="B5"/>
        <w:rPr>
          <w:lang w:val="en-US"/>
        </w:rPr>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rsidRPr="00DF217C">
        <w:rPr>
          <w:lang w:val="en-US"/>
        </w:rPr>
        <w:t>;</w:t>
      </w:r>
    </w:p>
    <w:p w14:paraId="5EC15829" w14:textId="77777777" w:rsidR="00B02BF1" w:rsidRPr="00DF217C" w:rsidRDefault="00B02BF1" w:rsidP="00B02BF1">
      <w:pPr>
        <w:pStyle w:val="B4"/>
      </w:pPr>
      <w:r w:rsidRPr="00DF217C">
        <w:t>else</w:t>
      </w:r>
    </w:p>
    <w:p w14:paraId="3A5FFD07" w14:textId="769FE8B4" w:rsidR="00B02BF1" w:rsidRPr="00DF217C" w:rsidRDefault="00B02BF1" w:rsidP="00B02BF1">
      <w:pPr>
        <w:pStyle w:val="B5"/>
        <w:ind w:left="1418" w:firstLine="0"/>
        <w:rPr>
          <w:lang w:eastAsia="zh-CN"/>
        </w:rPr>
      </w:pPr>
      <w:r w:rsidRPr="00DF217C">
        <w:rPr>
          <w:lang w:eastAsia="zh-CN"/>
        </w:rPr>
        <w:t xml:space="preserve">if there is a PDSCH reception on serving cell </w:t>
      </w:r>
      <m:oMath>
        <m:r>
          <w:rPr>
            <w:rFonts w:ascii="Cambria Math" w:hAnsi="Cambria Math"/>
          </w:rPr>
          <m:t>c</m:t>
        </m:r>
      </m:oMath>
      <w:r w:rsidRPr="006D3557">
        <w:rPr>
          <w:lang w:eastAsia="zh-CN"/>
        </w:rPr>
        <w:t xml:space="preserve"> that is scheduled by a DCI format scheduling more than one PDSCHs </w:t>
      </w:r>
      <w:bookmarkStart w:id="118" w:name="_Hlk160534812"/>
      <w:r w:rsidRPr="006D3557">
        <w:rPr>
          <w:lang w:eastAsia="zh-CN"/>
        </w:rPr>
        <w:t xml:space="preserve">that provide respective more than one </w:t>
      </w:r>
      <w:r w:rsidRPr="006D3557">
        <w:t>transport blocks with enabled HARQ-ACK information</w:t>
      </w:r>
      <w:bookmarkEnd w:id="118"/>
      <w:r w:rsidRPr="006D3557">
        <w:rPr>
          <w:lang w:eastAsia="zh-CN"/>
        </w:rPr>
        <w:t xml:space="preserve"> on </w:t>
      </w:r>
      <w:del w:id="119" w:author="Aris Papasakellariou" w:date="2025-04-17T21:34:00Z">
        <w:r w:rsidRPr="006D3557" w:rsidDel="00D24ECB">
          <w:rPr>
            <w:lang w:eastAsia="zh-CN"/>
          </w:rPr>
          <w:delText xml:space="preserve">respective </w:delText>
        </w:r>
      </w:del>
      <w:r w:rsidRPr="00DF217C">
        <w:rPr>
          <w:lang w:eastAsia="zh-CN"/>
        </w:rPr>
        <w:t>more than one serving</w:t>
      </w:r>
      <w:r w:rsidRPr="00DF217C">
        <w:rPr>
          <w:rFonts w:hint="eastAsia"/>
          <w:lang w:eastAsia="zh-CN"/>
        </w:rPr>
        <w:t xml:space="preserve"> cell</w:t>
      </w:r>
      <w:r w:rsidRPr="00DF217C">
        <w:rPr>
          <w:lang w:eastAsia="zh-CN"/>
        </w:rPr>
        <w:t>s, where the DCI format is</w:t>
      </w:r>
      <w:r w:rsidRPr="00DF217C">
        <w:rPr>
          <w:rFonts w:hint="eastAsia"/>
          <w:lang w:eastAsia="zh-CN"/>
        </w:rPr>
        <w:t xml:space="preserve"> associated with </w:t>
      </w:r>
      <w:r w:rsidRPr="00DF217C">
        <w:rPr>
          <w:lang w:eastAsia="zh-CN"/>
        </w:rPr>
        <w:t xml:space="preserve">a </w:t>
      </w:r>
      <w:r w:rsidRPr="00DF217C">
        <w:rPr>
          <w:rFonts w:hint="eastAsia"/>
          <w:lang w:eastAsia="zh-CN"/>
        </w:rPr>
        <w:t xml:space="preserve">PDCCH </w:t>
      </w:r>
      <w:r w:rsidRPr="00DF217C">
        <w:rPr>
          <w:lang w:eastAsia="zh-CN"/>
        </w:rPr>
        <w:t xml:space="preserve">reception </w:t>
      </w:r>
      <w:r w:rsidRPr="00DF217C">
        <w:rPr>
          <w:rFonts w:hint="eastAsia"/>
          <w:lang w:eastAsia="zh-CN"/>
        </w:rPr>
        <w:t xml:space="preserve">in </w:t>
      </w:r>
      <w:r w:rsidRPr="00DF217C">
        <w:rPr>
          <w:lang w:eastAsia="zh-CN"/>
        </w:rPr>
        <w:t xml:space="preserve">PDCCH monitoring occasion </w:t>
      </w:r>
      <m:oMath>
        <m:r>
          <w:rPr>
            <w:rFonts w:ascii="Cambria Math" w:hAnsi="Cambria Math"/>
            <w:lang w:eastAsia="zh-CN"/>
          </w:rPr>
          <m:t>m</m:t>
        </m:r>
      </m:oMath>
      <w:r w:rsidRPr="00DF217C">
        <w:rPr>
          <w:rFonts w:hint="eastAsia"/>
          <w:lang w:eastAsia="zh-CN"/>
        </w:rPr>
        <w:t xml:space="preserve"> </w:t>
      </w:r>
      <w:r w:rsidRPr="00DF217C">
        <w:rPr>
          <w:lang w:eastAsia="zh-CN"/>
        </w:rPr>
        <w:t xml:space="preserve">and </w:t>
      </w:r>
      <w:r w:rsidRPr="00DF217C">
        <w:rPr>
          <w:i/>
          <w:lang w:eastAsia="zh-CN"/>
        </w:rPr>
        <w:t>c</w:t>
      </w:r>
      <w:r w:rsidRPr="00DF217C">
        <w:rPr>
          <w:lang w:eastAsia="zh-CN"/>
        </w:rPr>
        <w:t xml:space="preserve"> is the smallest serving cell index among the more than one serving cells</w:t>
      </w:r>
    </w:p>
    <w:p w14:paraId="0F7AD11C" w14:textId="77777777" w:rsidR="00B02BF1" w:rsidRPr="00DF217C" w:rsidRDefault="00B02BF1" w:rsidP="00B02BF1">
      <w:pPr>
        <w:pStyle w:val="B5"/>
        <w:ind w:left="1985"/>
        <w:rPr>
          <w:lang w:eastAsia="zh-CN"/>
        </w:rPr>
      </w:pPr>
      <w:r w:rsidRPr="00DF217C">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75B4D14C" w14:textId="77777777" w:rsidR="00B02BF1" w:rsidRPr="00DF217C" w:rsidRDefault="00B02BF1" w:rsidP="00B02BF1">
      <w:pPr>
        <w:pStyle w:val="B5"/>
        <w:ind w:left="2268"/>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DF217C">
        <w:rPr>
          <w:lang w:eastAsia="zh-CN"/>
        </w:rPr>
        <w:t xml:space="preserve">; </w:t>
      </w:r>
    </w:p>
    <w:p w14:paraId="34CE3E4E" w14:textId="77777777" w:rsidR="00B02BF1" w:rsidRPr="00DF217C" w:rsidRDefault="00B02BF1" w:rsidP="00B02BF1">
      <w:pPr>
        <w:pStyle w:val="B5"/>
        <w:ind w:left="1985"/>
        <w:rPr>
          <w:rFonts w:cs="Arial"/>
          <w:lang w:eastAsia="zh-CN"/>
        </w:rPr>
      </w:pPr>
      <w:r w:rsidRPr="00DF217C">
        <w:rPr>
          <w:rFonts w:hint="eastAsia"/>
          <w:lang w:eastAsia="zh-CN"/>
        </w:rPr>
        <w:t>end if</w:t>
      </w:r>
    </w:p>
    <w:p w14:paraId="67390D2D" w14:textId="77777777" w:rsidR="00B02BF1" w:rsidRPr="00DF217C" w:rsidRDefault="000577BC" w:rsidP="00B02BF1">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B02BF1" w:rsidRPr="00DF217C">
        <w:rPr>
          <w:lang w:eastAsia="zh-CN"/>
        </w:rPr>
        <w:t xml:space="preserve">; </w:t>
      </w:r>
    </w:p>
    <w:p w14:paraId="12BB6532" w14:textId="77777777" w:rsidR="00B02BF1" w:rsidRPr="00DF217C" w:rsidRDefault="00B02BF1" w:rsidP="00B02BF1">
      <w:pPr>
        <w:pStyle w:val="B5"/>
        <w:ind w:left="1985"/>
        <w:rPr>
          <w:lang w:eastAsia="zh-CN"/>
        </w:rPr>
      </w:pPr>
      <w:r w:rsidRPr="00DF217C">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3A25ED94" w14:textId="77777777" w:rsidR="00B02BF1" w:rsidRPr="00DF217C" w:rsidRDefault="000577BC" w:rsidP="00B02BF1">
      <w:pPr>
        <w:pStyle w:val="B5"/>
        <w:ind w:left="2268"/>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B02BF1" w:rsidRPr="00DF217C">
        <w:rPr>
          <w:lang w:eastAsia="zh-CN"/>
        </w:rPr>
        <w:t xml:space="preserve">; </w:t>
      </w:r>
    </w:p>
    <w:p w14:paraId="5C182C5E" w14:textId="77777777" w:rsidR="00B02BF1" w:rsidRPr="00DF217C" w:rsidRDefault="00B02BF1" w:rsidP="00B02BF1">
      <w:pPr>
        <w:pStyle w:val="B5"/>
        <w:ind w:left="1985"/>
        <w:rPr>
          <w:lang w:eastAsia="zh-CN"/>
        </w:rPr>
      </w:pPr>
      <w:r w:rsidRPr="00DF217C">
        <w:rPr>
          <w:lang w:eastAsia="zh-CN"/>
        </w:rPr>
        <w:t xml:space="preserve">else </w:t>
      </w:r>
    </w:p>
    <w:p w14:paraId="266AF7AE" w14:textId="77777777" w:rsidR="00B02BF1" w:rsidRPr="00DF217C" w:rsidRDefault="000577BC" w:rsidP="00B02BF1">
      <w:pPr>
        <w:pStyle w:val="B5"/>
        <w:ind w:left="2268"/>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B02BF1" w:rsidRPr="00DF217C">
        <w:rPr>
          <w:lang w:eastAsia="zh-CN"/>
        </w:rPr>
        <w:t>;</w:t>
      </w:r>
    </w:p>
    <w:p w14:paraId="70AC8668" w14:textId="77777777" w:rsidR="00B02BF1" w:rsidRPr="00DF217C" w:rsidRDefault="00B02BF1" w:rsidP="00B02BF1">
      <w:pPr>
        <w:pStyle w:val="B5"/>
        <w:ind w:left="1985"/>
        <w:rPr>
          <w:lang w:eastAsia="zh-CN"/>
        </w:rPr>
      </w:pPr>
      <w:r w:rsidRPr="00DF217C">
        <w:rPr>
          <w:lang w:eastAsia="zh-CN"/>
        </w:rPr>
        <w:t>end if</w:t>
      </w:r>
    </w:p>
    <w:p w14:paraId="25AD2677" w14:textId="77777777" w:rsidR="00B02BF1" w:rsidRPr="00DF217C" w:rsidRDefault="00B02BF1" w:rsidP="00B02BF1">
      <w:pPr>
        <w:pStyle w:val="B5"/>
        <w:ind w:left="1985"/>
        <w:rPr>
          <w:lang w:eastAsia="zh-CN"/>
        </w:rPr>
      </w:pPr>
      <m:oMath>
        <m:r>
          <w:rPr>
            <w:rFonts w:ascii="Cambria Math" w:hAnsi="Cambria Math"/>
            <w:lang w:eastAsia="zh-CN"/>
          </w:rPr>
          <m:t>cnt=0</m:t>
        </m:r>
      </m:oMath>
      <w:r w:rsidRPr="00DF217C">
        <w:rPr>
          <w:lang w:eastAsia="zh-CN"/>
        </w:rPr>
        <w:t>;</w:t>
      </w:r>
    </w:p>
    <w:p w14:paraId="7EA95F3F" w14:textId="77777777" w:rsidR="00B02BF1" w:rsidRPr="00DF217C" w:rsidRDefault="00B02BF1" w:rsidP="00B02BF1">
      <w:pPr>
        <w:pStyle w:val="B5"/>
        <w:ind w:left="1985"/>
        <w:rPr>
          <w:lang w:eastAsia="zh-CN"/>
        </w:rPr>
      </w:pPr>
      <m:oMath>
        <m:r>
          <w:rPr>
            <w:rFonts w:ascii="Cambria Math" w:hAnsi="Cambria Math" w:cs="Arial"/>
            <w:lang w:eastAsia="zh-CN"/>
          </w:rPr>
          <m:t>m</m:t>
        </m:r>
        <m:r>
          <w:rPr>
            <w:rFonts w:ascii="Cambria Math" w:hAnsi="Cambria Math"/>
            <w:lang w:eastAsia="zh-CN"/>
          </w:rPr>
          <m:t>c=0</m:t>
        </m:r>
      </m:oMath>
      <w:r w:rsidRPr="00DF217C">
        <w:rPr>
          <w:rFonts w:cs="Arial"/>
          <w:lang w:eastAsia="zh-CN"/>
        </w:rPr>
        <w:t>;</w:t>
      </w:r>
    </w:p>
    <w:p w14:paraId="42B7E0AF" w14:textId="77777777" w:rsidR="00B02BF1" w:rsidRPr="00DF217C" w:rsidRDefault="00B02BF1" w:rsidP="00B02BF1">
      <w:pPr>
        <w:pStyle w:val="B5"/>
        <w:ind w:left="1985"/>
      </w:pPr>
      <w:r w:rsidRPr="00DF217C">
        <w:t xml:space="preserve">while </w:t>
      </w:r>
      <m:oMath>
        <m:r>
          <w:rPr>
            <w:rFonts w:ascii="Cambria Math" w:hAnsi="Cambria Math"/>
          </w:rPr>
          <m:t>m</m:t>
        </m:r>
        <m:r>
          <w:rPr>
            <w:rFonts w:ascii="Cambria Math" w:hAnsi="Cambria Math"/>
            <w:lang w:eastAsia="zh-CN"/>
          </w:rPr>
          <m:t>c&lt;</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oMath>
    </w:p>
    <w:p w14:paraId="23336986" w14:textId="77777777" w:rsidR="00B02BF1" w:rsidRPr="00DF217C" w:rsidRDefault="00B02BF1" w:rsidP="00B02BF1">
      <w:pPr>
        <w:pStyle w:val="B5"/>
        <w:ind w:left="2268"/>
      </w:pPr>
      <w:r w:rsidRPr="00DF217C">
        <w:t>if the UE is scheduled PDSCH reception on serving cell</w:t>
      </w:r>
      <w:r w:rsidRPr="00DF217C">
        <w:rPr>
          <w:i/>
        </w:rPr>
        <w:t xml:space="preserve"> </w:t>
      </w:r>
      <m:oMath>
        <m:r>
          <w:rPr>
            <w:rFonts w:ascii="Cambria Math" w:hAnsi="Cambria Math"/>
          </w:rPr>
          <m:t>m</m:t>
        </m:r>
        <m:r>
          <w:rPr>
            <w:rFonts w:ascii="Cambria Math" w:hAnsi="Cambria Math"/>
            <w:lang w:eastAsia="zh-CN"/>
          </w:rPr>
          <m:t>c</m:t>
        </m:r>
      </m:oMath>
      <w:r w:rsidRPr="00DF217C">
        <w:rPr>
          <w:iCs/>
          <w:lang w:eastAsia="zh-CN"/>
        </w:rPr>
        <w:t>, if any, from the more than one serving cells</w:t>
      </w:r>
    </w:p>
    <w:p w14:paraId="06640C41" w14:textId="77777777" w:rsidR="00B02BF1" w:rsidRPr="00DF217C" w:rsidRDefault="00B02BF1" w:rsidP="00B02BF1">
      <w:pPr>
        <w:pStyle w:val="B5"/>
        <w:ind w:left="2268" w:firstLine="0"/>
      </w:pPr>
      <w:r w:rsidRPr="00DF217C">
        <w:t xml:space="preserve">if PDCCH monitoring occasion </w:t>
      </w:r>
      <m:oMath>
        <m:r>
          <w:rPr>
            <w:rFonts w:ascii="Cambria Math" w:hAnsi="Cambria Math"/>
          </w:rPr>
          <m:t>m</m:t>
        </m:r>
      </m:oMath>
      <w:r w:rsidRPr="00DF217C">
        <w:t xml:space="preserve"> is before an active DL BWP change on serving cell </w:t>
      </w:r>
      <m:oMath>
        <m:r>
          <w:rPr>
            <w:rFonts w:ascii="Cambria Math" w:hAnsi="Cambria Math"/>
          </w:rPr>
          <m:t>mc</m:t>
        </m:r>
      </m:oMath>
      <w:r w:rsidRPr="00DF217C">
        <w:t xml:space="preserve">, and the active DL BWP change is not triggered in PDCCH monitoring occasion </w:t>
      </w:r>
      <m:oMath>
        <m:r>
          <w:rPr>
            <w:rFonts w:ascii="Cambria Math" w:hAnsi="Cambria Math"/>
          </w:rPr>
          <m:t>m</m:t>
        </m:r>
      </m:oMath>
      <w:r w:rsidRPr="00DF217C">
        <w:t xml:space="preserve">, and the PUCCH with the HARQ-ACK information starts at or after a slot for </w:t>
      </w:r>
      <w:r w:rsidRPr="00DF217C">
        <w:rPr>
          <w:iCs/>
        </w:rPr>
        <w:t>the active DL BWP change,</w:t>
      </w:r>
    </w:p>
    <w:p w14:paraId="4736D388" w14:textId="77777777" w:rsidR="00B02BF1" w:rsidRPr="00DF217C" w:rsidRDefault="00B02BF1" w:rsidP="00B02BF1">
      <w:pPr>
        <w:pStyle w:val="B5"/>
        <w:ind w:left="2835"/>
      </w:pPr>
      <w:r w:rsidRPr="00DF217C">
        <w:t xml:space="preserve">if </w:t>
      </w:r>
      <w:proofErr w:type="spellStart"/>
      <w:r w:rsidRPr="00DF217C">
        <w:rPr>
          <w:i/>
        </w:rPr>
        <w:t>maxNrofCodeWordsScheduledByDCI</w:t>
      </w:r>
      <w:proofErr w:type="spellEnd"/>
      <w:r w:rsidRPr="00DF217C">
        <w:t xml:space="preserve"> is 2 for serving cell</w:t>
      </w:r>
      <w:r w:rsidRPr="00DF217C">
        <w:rPr>
          <w:i/>
        </w:rPr>
        <w:t xml:space="preserve"> </w:t>
      </w:r>
      <m:oMath>
        <m:r>
          <w:rPr>
            <w:rFonts w:ascii="Cambria Math" w:hAnsi="Cambria Math"/>
          </w:rPr>
          <m:t>mc</m:t>
        </m:r>
      </m:oMath>
      <w:r w:rsidRPr="00DF217C">
        <w:rPr>
          <w:iCs/>
        </w:rPr>
        <w:t xml:space="preserve">, </w:t>
      </w:r>
    </w:p>
    <w:p w14:paraId="1D5DF1E8" w14:textId="77777777" w:rsidR="00B02BF1" w:rsidRPr="00DF217C" w:rsidRDefault="000577BC" w:rsidP="00B02BF1">
      <w:pPr>
        <w:pStyle w:val="B5"/>
        <w:ind w:left="3119"/>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w:rPr>
                <w:rFonts w:ascii="Cambria Math" w:hAnsi="Cambria Math" w:cs="Cambria Math"/>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+cnt</m:t>
            </m:r>
          </m:sub>
          <m:sup>
            <m:r>
              <w:rPr>
                <w:rFonts w:ascii="Cambria Math" w:hAnsi="Cambria Math"/>
              </w:rPr>
              <m:t>ACK</m:t>
            </m:r>
          </m:sup>
        </m:sSubSup>
      </m:oMath>
      <w:r w:rsidR="00B02BF1" w:rsidRPr="00DF217C">
        <w:t xml:space="preserve"> = NACK;</w:t>
      </w:r>
    </w:p>
    <w:p w14:paraId="38162188" w14:textId="77777777" w:rsidR="00B02BF1" w:rsidRPr="00DF217C" w:rsidRDefault="000577BC" w:rsidP="00B02BF1">
      <w:pPr>
        <w:pStyle w:val="B5"/>
        <w:ind w:left="3119"/>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w:rPr>
                <w:rFonts w:ascii="Cambria Math" w:hAnsi="Cambria Math" w:cs="Cambria Math"/>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+1+cnt</m:t>
            </m:r>
          </m:sub>
          <m:sup>
            <m:r>
              <w:rPr>
                <w:rFonts w:ascii="Cambria Math" w:hAnsi="Cambria Math"/>
              </w:rPr>
              <m:t>ACK</m:t>
            </m:r>
          </m:sup>
        </m:sSubSup>
      </m:oMath>
      <w:r w:rsidR="00B02BF1" w:rsidRPr="00DF217C">
        <w:t xml:space="preserve"> = NACK;</w:t>
      </w:r>
    </w:p>
    <w:p w14:paraId="4411267D" w14:textId="77777777" w:rsidR="00B02BF1" w:rsidRPr="00DF217C" w:rsidRDefault="00B02BF1" w:rsidP="00B02BF1">
      <w:pPr>
        <w:pStyle w:val="B5"/>
        <w:ind w:left="3119"/>
      </w:pPr>
      <m:oMath>
        <m:r>
          <w:rPr>
            <w:rFonts w:ascii="Cambria Math" w:hAnsi="Cambria Math"/>
          </w:rPr>
          <m:t>cnt=cnt+2</m:t>
        </m:r>
      </m:oMath>
      <w:r w:rsidRPr="00DF217C">
        <w:t>;</w:t>
      </w:r>
    </w:p>
    <w:p w14:paraId="60FE5935" w14:textId="77777777" w:rsidR="00B02BF1" w:rsidRPr="00DF217C" w:rsidRDefault="00B02BF1" w:rsidP="00B02BF1">
      <w:pPr>
        <w:pStyle w:val="B5"/>
        <w:ind w:left="2835"/>
      </w:pPr>
      <w:r w:rsidRPr="00DF217C">
        <w:t>else</w:t>
      </w:r>
    </w:p>
    <w:p w14:paraId="18B13141" w14:textId="77777777" w:rsidR="00B02BF1" w:rsidRPr="00DF217C" w:rsidRDefault="000577BC" w:rsidP="00B02BF1">
      <w:pPr>
        <w:pStyle w:val="B5"/>
        <w:ind w:left="3119"/>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w:rPr>
                <w:rFonts w:ascii="Cambria Math" w:hAnsi="Cambria Math" w:cs="Cambria Math"/>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+cnt</m:t>
            </m:r>
          </m:sub>
          <m:sup>
            <m:r>
              <w:rPr>
                <w:rFonts w:ascii="Cambria Math" w:hAnsi="Cambria Math"/>
              </w:rPr>
              <m:t>ACK</m:t>
            </m:r>
          </m:sup>
        </m:sSubSup>
      </m:oMath>
      <w:r w:rsidR="00B02BF1" w:rsidRPr="00DF217C">
        <w:t xml:space="preserve"> = NACK;</w:t>
      </w:r>
    </w:p>
    <w:p w14:paraId="60BB4CC6" w14:textId="77777777" w:rsidR="00B02BF1" w:rsidRPr="00DF217C" w:rsidRDefault="00B02BF1" w:rsidP="00B02BF1">
      <w:pPr>
        <w:pStyle w:val="B5"/>
        <w:ind w:left="3119"/>
      </w:pPr>
      <m:oMath>
        <m:r>
          <w:rPr>
            <w:rFonts w:ascii="Cambria Math" w:hAnsi="Cambria Math"/>
          </w:rPr>
          <m:t>cnt=cnt+1</m:t>
        </m:r>
      </m:oMath>
      <w:r w:rsidRPr="00DF217C">
        <w:t>;</w:t>
      </w:r>
    </w:p>
    <w:p w14:paraId="0C7D30AF" w14:textId="77777777" w:rsidR="00B02BF1" w:rsidRPr="00DF217C" w:rsidRDefault="00B02BF1" w:rsidP="00B02BF1">
      <w:pPr>
        <w:pStyle w:val="B5"/>
        <w:ind w:left="2835"/>
      </w:pPr>
      <w:r w:rsidRPr="00DF217C">
        <w:t>end if</w:t>
      </w:r>
    </w:p>
    <w:p w14:paraId="39C15A81" w14:textId="77777777" w:rsidR="00B02BF1" w:rsidRPr="00DF217C" w:rsidRDefault="00B02BF1" w:rsidP="00B02BF1">
      <w:pPr>
        <w:pStyle w:val="B5"/>
        <w:ind w:left="2552"/>
        <w:rPr>
          <w:rFonts w:eastAsia="Times New Roman"/>
          <w:lang w:eastAsia="zh-CN"/>
        </w:rPr>
      </w:pPr>
      <w:r w:rsidRPr="00DF217C">
        <w:rPr>
          <w:rFonts w:eastAsia="Times New Roman"/>
          <w:lang w:eastAsia="zh-CN"/>
        </w:rPr>
        <w:t>else</w:t>
      </w:r>
    </w:p>
    <w:p w14:paraId="49B9D1CB" w14:textId="77777777" w:rsidR="00B02BF1" w:rsidRPr="00DF217C" w:rsidRDefault="00B02BF1" w:rsidP="00B02BF1">
      <w:pPr>
        <w:pStyle w:val="B5"/>
        <w:ind w:left="2835"/>
      </w:pPr>
      <w:r w:rsidRPr="00DF217C">
        <w:t xml:space="preserve">if </w:t>
      </w:r>
      <w:proofErr w:type="spellStart"/>
      <w:r w:rsidRPr="00DF217C">
        <w:rPr>
          <w:i/>
        </w:rPr>
        <w:t>maxNrofCodeWordsScheduledByDCI</w:t>
      </w:r>
      <w:proofErr w:type="spellEnd"/>
      <w:r w:rsidRPr="00DF217C">
        <w:rPr>
          <w:lang w:eastAsia="zh-CN"/>
        </w:rPr>
        <w:t xml:space="preserve"> is 2 for</w:t>
      </w:r>
      <w:r w:rsidRPr="00DF217C">
        <w:t xml:space="preserve"> serving cell</w:t>
      </w:r>
      <w:r w:rsidRPr="00DF217C">
        <w:rPr>
          <w:i/>
        </w:rPr>
        <w:t xml:space="preserve"> </w:t>
      </w:r>
      <m:oMath>
        <m:r>
          <w:rPr>
            <w:rFonts w:ascii="Cambria Math" w:hAnsi="Cambria Math"/>
          </w:rPr>
          <m:t>m</m:t>
        </m:r>
        <m:r>
          <w:rPr>
            <w:rFonts w:ascii="Cambria Math" w:hAnsi="Cambria Math"/>
            <w:lang w:eastAsia="zh-CN"/>
          </w:rPr>
          <m:t>c</m:t>
        </m:r>
      </m:oMath>
    </w:p>
    <w:p w14:paraId="78B224CC" w14:textId="77777777" w:rsidR="00B02BF1" w:rsidRPr="00DF217C" w:rsidRDefault="000577BC" w:rsidP="00B02BF1">
      <w:pPr>
        <w:pStyle w:val="B5"/>
        <w:ind w:left="3119"/>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+cnt</m:t>
            </m:r>
          </m:sub>
          <m:sup>
            <m:r>
              <w:rPr>
                <w:rFonts w:ascii="Cambria Math" w:hAnsi="Cambria Math"/>
              </w:rPr>
              <m:t>ACK</m:t>
            </m:r>
          </m:sup>
        </m:sSubSup>
      </m:oMath>
      <w:r w:rsidR="00B02BF1" w:rsidRPr="00DF217C">
        <w:t xml:space="preserve"> </w:t>
      </w:r>
      <w:r w:rsidR="00B02BF1" w:rsidRPr="00DF217C">
        <w:rPr>
          <w:rFonts w:hint="eastAsia"/>
          <w:lang w:eastAsia="zh-CN"/>
        </w:rPr>
        <w:t xml:space="preserve">= </w:t>
      </w:r>
      <w:r w:rsidR="00B02BF1" w:rsidRPr="00DF217C">
        <w:t>HARQ-ACK information bit corresponding to the first transport block of this cell</w:t>
      </w:r>
    </w:p>
    <w:p w14:paraId="653A8DF5" w14:textId="77777777" w:rsidR="00B02BF1" w:rsidRPr="00DF217C" w:rsidRDefault="000577BC" w:rsidP="00B02BF1">
      <w:pPr>
        <w:pStyle w:val="B5"/>
        <w:ind w:left="3119"/>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+1+cnt</m:t>
            </m:r>
          </m:sub>
          <m:sup>
            <m:r>
              <w:rPr>
                <w:rFonts w:ascii="Cambria Math" w:hAnsi="Cambria Math"/>
              </w:rPr>
              <m:t>ACK</m:t>
            </m:r>
          </m:sup>
        </m:sSubSup>
      </m:oMath>
      <w:r w:rsidR="00B02BF1" w:rsidRPr="00DF217C">
        <w:t xml:space="preserve"> </w:t>
      </w:r>
      <w:r w:rsidR="00B02BF1" w:rsidRPr="00DF217C">
        <w:rPr>
          <w:rFonts w:hint="eastAsia"/>
          <w:lang w:eastAsia="zh-CN"/>
        </w:rPr>
        <w:t>=</w:t>
      </w:r>
      <w:r w:rsidR="00B02BF1" w:rsidRPr="00DF217C">
        <w:t xml:space="preserve"> HARQ-ACK information bit corresponding to the </w:t>
      </w:r>
      <w:r w:rsidR="00B02BF1" w:rsidRPr="00DF217C">
        <w:rPr>
          <w:rFonts w:hint="eastAsia"/>
          <w:lang w:eastAsia="zh-CN"/>
        </w:rPr>
        <w:t>second</w:t>
      </w:r>
      <w:r w:rsidR="00B02BF1" w:rsidRPr="00DF217C">
        <w:t xml:space="preserve"> transport block of this cell</w:t>
      </w:r>
    </w:p>
    <w:p w14:paraId="1264E6EB" w14:textId="77777777" w:rsidR="00B02BF1" w:rsidRPr="00DF217C" w:rsidRDefault="00B02BF1" w:rsidP="00B02BF1">
      <w:pPr>
        <w:pStyle w:val="B5"/>
        <w:ind w:left="3119"/>
      </w:pPr>
      <m:oMath>
        <m:r>
          <w:rPr>
            <w:rFonts w:ascii="Cambria Math" w:hAnsi="Cambria Math"/>
            <w:lang w:eastAsia="zh-CN"/>
          </w:rPr>
          <m:t>cnt=cnt+2</m:t>
        </m:r>
      </m:oMath>
      <w:r w:rsidRPr="00DF217C">
        <w:rPr>
          <w:lang w:eastAsia="zh-CN"/>
        </w:rPr>
        <w:t>;</w:t>
      </w:r>
    </w:p>
    <w:p w14:paraId="43FB82F6" w14:textId="77777777" w:rsidR="00B02BF1" w:rsidRPr="00DF217C" w:rsidRDefault="00B02BF1" w:rsidP="00B02BF1">
      <w:pPr>
        <w:pStyle w:val="B5"/>
        <w:ind w:left="2835"/>
      </w:pPr>
      <w:r w:rsidRPr="00DF217C">
        <w:t>else</w:t>
      </w:r>
    </w:p>
    <w:p w14:paraId="22DBFD0C" w14:textId="77777777" w:rsidR="00B02BF1" w:rsidRPr="00DF217C" w:rsidRDefault="000577BC" w:rsidP="00B02BF1">
      <w:pPr>
        <w:pStyle w:val="B5"/>
        <w:ind w:left="3119"/>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+cnt</m:t>
            </m:r>
          </m:sub>
          <m:sup>
            <m:r>
              <w:rPr>
                <w:rFonts w:ascii="Cambria Math" w:hAnsi="Cambria Math"/>
              </w:rPr>
              <m:t>ACK</m:t>
            </m:r>
          </m:sup>
        </m:sSubSup>
      </m:oMath>
      <w:r w:rsidR="00B02BF1" w:rsidRPr="00DF217C">
        <w:t xml:space="preserve"> </w:t>
      </w:r>
      <w:r w:rsidR="00B02BF1" w:rsidRPr="00DF217C">
        <w:rPr>
          <w:rFonts w:hint="eastAsia"/>
          <w:lang w:eastAsia="zh-CN"/>
        </w:rPr>
        <w:t xml:space="preserve">= </w:t>
      </w:r>
      <w:r w:rsidR="00B02BF1" w:rsidRPr="00DF217C">
        <w:t>HARQ-ACK information bit corresponding to the transport block of this cell</w:t>
      </w:r>
    </w:p>
    <w:p w14:paraId="6C877B7D" w14:textId="77777777" w:rsidR="00B02BF1" w:rsidRPr="00DF217C" w:rsidRDefault="00B02BF1" w:rsidP="00B02BF1">
      <w:pPr>
        <w:pStyle w:val="B5"/>
        <w:ind w:left="3119"/>
      </w:pPr>
      <m:oMath>
        <m:r>
          <w:rPr>
            <w:rFonts w:ascii="Cambria Math" w:hAnsi="Cambria Math"/>
            <w:lang w:eastAsia="zh-CN"/>
          </w:rPr>
          <m:t>cnt=cnt+1</m:t>
        </m:r>
      </m:oMath>
      <w:r w:rsidRPr="00DF217C">
        <w:rPr>
          <w:lang w:eastAsia="zh-CN"/>
        </w:rPr>
        <w:t>;</w:t>
      </w:r>
    </w:p>
    <w:p w14:paraId="24996B37" w14:textId="77777777" w:rsidR="00B02BF1" w:rsidRPr="00DF217C" w:rsidRDefault="00B02BF1" w:rsidP="00B02BF1">
      <w:pPr>
        <w:pStyle w:val="B5"/>
        <w:ind w:left="2835"/>
      </w:pPr>
      <w:r w:rsidRPr="00DF217C">
        <w:t>end if</w:t>
      </w:r>
    </w:p>
    <w:p w14:paraId="2CB2D9C0" w14:textId="77777777" w:rsidR="00B02BF1" w:rsidRPr="00DF217C" w:rsidRDefault="00B02BF1" w:rsidP="00B02BF1">
      <w:pPr>
        <w:pStyle w:val="B5"/>
        <w:ind w:left="2552"/>
      </w:pPr>
      <w:r w:rsidRPr="00DF217C">
        <w:t>end if</w:t>
      </w:r>
    </w:p>
    <w:p w14:paraId="64585A23" w14:textId="77777777" w:rsidR="00B02BF1" w:rsidRPr="00DF217C" w:rsidRDefault="00B02BF1" w:rsidP="00B02BF1">
      <w:pPr>
        <w:pStyle w:val="B5"/>
        <w:ind w:left="2268"/>
        <w:rPr>
          <w:lang w:eastAsia="zh-CN"/>
        </w:rPr>
      </w:pPr>
      <w:r w:rsidRPr="00DF217C">
        <w:rPr>
          <w:lang w:eastAsia="zh-CN"/>
        </w:rPr>
        <w:t>end if</w:t>
      </w:r>
    </w:p>
    <w:p w14:paraId="2C86E42E" w14:textId="77777777" w:rsidR="00B02BF1" w:rsidRPr="00DF217C" w:rsidRDefault="00B02BF1" w:rsidP="00B02BF1">
      <w:pPr>
        <w:pStyle w:val="B5"/>
        <w:ind w:left="2268"/>
        <w:rPr>
          <w:lang w:eastAsia="zh-CN"/>
        </w:rPr>
      </w:pPr>
      <m:oMath>
        <m:r>
          <w:rPr>
            <w:rFonts w:ascii="Cambria Math" w:hAnsi="Cambria Math"/>
            <w:lang w:eastAsia="zh-CN"/>
          </w:rPr>
          <m:t>mc=mc+1</m:t>
        </m:r>
      </m:oMath>
      <w:r w:rsidRPr="00DF217C">
        <w:rPr>
          <w:lang w:eastAsia="zh-CN"/>
        </w:rPr>
        <w:t>;</w:t>
      </w:r>
    </w:p>
    <w:p w14:paraId="4DEC8F07" w14:textId="77777777" w:rsidR="00B02BF1" w:rsidRPr="00DF217C" w:rsidRDefault="00B02BF1" w:rsidP="00B02BF1">
      <w:pPr>
        <w:pStyle w:val="B5"/>
        <w:ind w:left="1985"/>
        <w:rPr>
          <w:lang w:eastAsia="zh-CN"/>
        </w:rPr>
      </w:pPr>
      <w:r w:rsidRPr="00DF217C">
        <w:rPr>
          <w:lang w:eastAsia="zh-CN"/>
        </w:rPr>
        <w:lastRenderedPageBreak/>
        <w:t>end while</w:t>
      </w:r>
    </w:p>
    <w:p w14:paraId="0737E2FA" w14:textId="77777777" w:rsidR="00B02BF1" w:rsidRPr="00DF217C" w:rsidRDefault="00B02BF1" w:rsidP="00B02BF1">
      <w:pPr>
        <w:pStyle w:val="B5"/>
        <w:ind w:left="1985"/>
        <w:rPr>
          <w:lang w:eastAsia="zh-CN"/>
        </w:rPr>
      </w:pPr>
      <w:r w:rsidRPr="00DF217C">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oMath>
      <w:r w:rsidRPr="00DF217C">
        <w:rPr>
          <w:lang w:eastAsia="zh-CN"/>
        </w:rPr>
        <w:t xml:space="preserve"> </w:t>
      </w:r>
    </w:p>
    <w:p w14:paraId="060B45B9" w14:textId="77777777" w:rsidR="00B02BF1" w:rsidRPr="00DF217C" w:rsidRDefault="000577BC" w:rsidP="00B02BF1">
      <w:pPr>
        <w:pStyle w:val="B5"/>
        <w:ind w:left="2268"/>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m:rPr>
                <m:sty m:val="p"/>
              </m:rPr>
              <w:rPr>
                <w:rFonts w:ascii="Cambria Math" w:hAnsi="Cambria Math"/>
              </w:rPr>
              <m:t>+</m:t>
            </m:r>
            <m:r>
              <w:rPr>
                <w:rFonts w:ascii="Cambria Math" w:hAnsi="Cambria Math"/>
              </w:rPr>
              <m:t>cnt</m:t>
            </m:r>
          </m:sub>
          <m:sup>
            <m:r>
              <w:rPr>
                <w:rFonts w:ascii="Cambria Math" w:hAnsi="Cambria Math"/>
              </w:rPr>
              <m:t>ACK</m:t>
            </m:r>
          </m:sup>
        </m:sSubSup>
      </m:oMath>
      <w:r w:rsidR="00B02BF1" w:rsidRPr="00DF217C">
        <w:rPr>
          <w:rFonts w:hint="eastAsia"/>
          <w:lang w:eastAsia="zh-CN"/>
        </w:rPr>
        <w:t>=</w:t>
      </w:r>
      <w:r w:rsidR="00B02BF1" w:rsidRPr="00DF217C">
        <w:t xml:space="preserve"> NACK;</w:t>
      </w:r>
    </w:p>
    <w:p w14:paraId="797E86D2" w14:textId="77777777" w:rsidR="00B02BF1" w:rsidRPr="00DF217C" w:rsidRDefault="00B02BF1" w:rsidP="00B02BF1">
      <w:pPr>
        <w:pStyle w:val="B5"/>
        <w:ind w:left="2268"/>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DF217C">
        <w:rPr>
          <w:lang w:eastAsia="zh-CN"/>
        </w:rPr>
        <w:t>;</w:t>
      </w:r>
    </w:p>
    <w:p w14:paraId="06072479" w14:textId="77777777" w:rsidR="00B02BF1" w:rsidRPr="00DF217C" w:rsidRDefault="00B02BF1" w:rsidP="00B02BF1">
      <w:pPr>
        <w:pStyle w:val="B5"/>
        <w:ind w:left="1985"/>
      </w:pPr>
      <w:r w:rsidRPr="00DF217C">
        <w:t>end while</w:t>
      </w:r>
    </w:p>
    <w:p w14:paraId="5B0EE4F0" w14:textId="77777777" w:rsidR="00B02BF1" w:rsidRPr="00DF217C" w:rsidRDefault="000577BC" w:rsidP="00B02BF1">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lang w:eastAsia="zh-CN"/>
              </w:rPr>
              <m:t>-1</m:t>
            </m:r>
          </m:e>
        </m:d>
      </m:oMath>
      <w:r w:rsidR="00B02BF1" w:rsidRPr="00DF217C">
        <w:rPr>
          <w:lang w:eastAsia="zh-CN"/>
        </w:rPr>
        <w:t>;</w:t>
      </w:r>
    </w:p>
    <w:p w14:paraId="6571A0C1" w14:textId="77777777" w:rsidR="00B02BF1" w:rsidRPr="00DF217C" w:rsidRDefault="00B02BF1" w:rsidP="00B02BF1">
      <w:pPr>
        <w:pStyle w:val="B5"/>
        <w:rPr>
          <w:lang w:eastAsia="zh-CN"/>
        </w:rPr>
      </w:pPr>
      <w:r w:rsidRPr="00DF217C">
        <w:rPr>
          <w:lang w:eastAsia="zh-CN"/>
        </w:rPr>
        <w:t>end if</w:t>
      </w:r>
    </w:p>
    <w:p w14:paraId="5330F696" w14:textId="77777777" w:rsidR="00B02BF1" w:rsidRPr="00DF217C" w:rsidRDefault="00B02BF1" w:rsidP="00B02BF1">
      <w:pPr>
        <w:pStyle w:val="B5"/>
        <w:rPr>
          <w:lang w:eastAsia="zh-CN"/>
        </w:rPr>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rsidRPr="00DF217C">
        <w:rPr>
          <w:lang w:eastAsia="zh-CN"/>
        </w:rPr>
        <w:t>;</w:t>
      </w:r>
    </w:p>
    <w:p w14:paraId="1870B69B" w14:textId="77777777" w:rsidR="00B02BF1" w:rsidRPr="00DF217C" w:rsidRDefault="00B02BF1" w:rsidP="00B02BF1">
      <w:pPr>
        <w:pStyle w:val="B4"/>
        <w:rPr>
          <w:lang w:eastAsia="zh-CN"/>
        </w:rPr>
      </w:pPr>
      <w:r w:rsidRPr="00DF217C">
        <w:rPr>
          <w:lang w:eastAsia="zh-CN"/>
        </w:rPr>
        <w:t>end if</w:t>
      </w:r>
    </w:p>
    <w:p w14:paraId="371A112E" w14:textId="77777777" w:rsidR="00B02BF1" w:rsidRPr="00DF217C" w:rsidRDefault="00B02BF1" w:rsidP="00B02BF1">
      <w:pPr>
        <w:pStyle w:val="B3"/>
        <w:rPr>
          <w:lang w:eastAsia="zh-CN"/>
        </w:rPr>
      </w:pPr>
      <w:r w:rsidRPr="00DF217C">
        <w:rPr>
          <w:lang w:eastAsia="zh-CN"/>
        </w:rPr>
        <w:t>end while</w:t>
      </w:r>
    </w:p>
    <w:p w14:paraId="7E11E660" w14:textId="77777777" w:rsidR="00B02BF1" w:rsidRPr="00DF217C" w:rsidRDefault="00B02BF1" w:rsidP="00B02BF1">
      <w:pPr>
        <w:pStyle w:val="B2"/>
        <w:rPr>
          <w:lang w:eastAsia="zh-CN"/>
        </w:rPr>
      </w:pPr>
      <w:r w:rsidRPr="00DF217C">
        <w:rPr>
          <w:lang w:eastAsia="zh-CN"/>
        </w:rPr>
        <w:t>else</w:t>
      </w:r>
    </w:p>
    <w:p w14:paraId="0FBFFAD2" w14:textId="77777777" w:rsidR="00B02BF1" w:rsidRPr="00DF217C" w:rsidRDefault="00B02BF1" w:rsidP="00B02BF1">
      <w:pPr>
        <w:pStyle w:val="B3"/>
        <w:rPr>
          <w:rFonts w:eastAsia="Times New Roman"/>
          <w:lang w:eastAsia="zh-CN"/>
        </w:rPr>
      </w:pPr>
      <w:r w:rsidRPr="00DF217C">
        <w:rPr>
          <w:rFonts w:eastAsia="Times New Roman"/>
        </w:rP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p>
    <w:p w14:paraId="53060D33" w14:textId="77777777" w:rsidR="00B02BF1" w:rsidRPr="00DF217C" w:rsidRDefault="00B02BF1" w:rsidP="00B02BF1">
      <w:pPr>
        <w:pStyle w:val="B4"/>
        <w:ind w:left="1134" w:firstLine="0"/>
        <w:rPr>
          <w:iCs/>
        </w:rPr>
      </w:pPr>
      <w:r w:rsidRPr="00DF217C">
        <w:t xml:space="preserve">if PDCCH monitoring occasion </w:t>
      </w:r>
      <m:oMath>
        <m:r>
          <w:rPr>
            <w:rFonts w:ascii="Cambria Math" w:hAnsi="Cambria Math"/>
          </w:rPr>
          <m:t>m</m:t>
        </m:r>
      </m:oMath>
      <w:r w:rsidRPr="00DF217C">
        <w:t xml:space="preserve"> is before an active UL BWP change on the serving cell of PUCCH transmission if the UE is provided </w:t>
      </w:r>
      <w:proofErr w:type="spellStart"/>
      <w:r w:rsidRPr="00DF217C">
        <w:rPr>
          <w:i/>
        </w:rPr>
        <w:t>pucch-sSCellDyn</w:t>
      </w:r>
      <w:proofErr w:type="spellEnd"/>
      <w:r w:rsidRPr="00DF217C">
        <w:t xml:space="preserve"> or </w:t>
      </w:r>
      <w:r w:rsidRPr="00DF217C">
        <w:rPr>
          <w:i/>
        </w:rPr>
        <w:t>pucch-sSCellDynDCI-1-2</w:t>
      </w:r>
      <w:r w:rsidRPr="00DF217C">
        <w:t xml:space="preserve"> or </w:t>
      </w:r>
      <w:r w:rsidRPr="00DF217C">
        <w:rPr>
          <w:i/>
        </w:rPr>
        <w:t>pucch-sSCellDynDCI-1-3</w:t>
      </w:r>
      <w:r w:rsidRPr="00DF217C">
        <w:t xml:space="preserve">, or an active UL BWP change on the </w:t>
      </w:r>
      <w:proofErr w:type="spellStart"/>
      <w:r w:rsidRPr="00DF217C">
        <w:t>PCell</w:t>
      </w:r>
      <w:proofErr w:type="spellEnd"/>
      <w:r w:rsidRPr="00DF217C">
        <w:t xml:space="preserve"> if the UE is not provided </w:t>
      </w:r>
      <w:proofErr w:type="spellStart"/>
      <w:r w:rsidRPr="00DF217C">
        <w:rPr>
          <w:i/>
        </w:rPr>
        <w:t>pucch-sSCellDyn</w:t>
      </w:r>
      <w:proofErr w:type="spellEnd"/>
      <w:r w:rsidRPr="00DF217C">
        <w:t xml:space="preserve"> and </w:t>
      </w:r>
      <w:r w:rsidRPr="00DF217C">
        <w:rPr>
          <w:i/>
        </w:rPr>
        <w:t>pucch-sSCellDynDCI-1-2</w:t>
      </w:r>
      <w:r w:rsidRPr="00DF217C">
        <w:t xml:space="preserve"> </w:t>
      </w:r>
      <w:r w:rsidRPr="00DF217C">
        <w:rPr>
          <w:rFonts w:hint="eastAsia"/>
          <w:lang w:val="en-US" w:eastAsia="zh-CN"/>
        </w:rPr>
        <w:t>and</w:t>
      </w:r>
      <w:r w:rsidRPr="00DF217C">
        <w:t xml:space="preserve"> </w:t>
      </w:r>
      <w:r w:rsidRPr="00DF217C">
        <w:rPr>
          <w:i/>
        </w:rPr>
        <w:t>pucch-sSCellDynDCI-1-3</w:t>
      </w:r>
      <w:r w:rsidRPr="00DF217C">
        <w:t>, and the PUCCH transmission with the HARQ-ACK information starts at or after a slot for the active UL BWP change</w:t>
      </w:r>
    </w:p>
    <w:p w14:paraId="2A353F3C" w14:textId="77777777" w:rsidR="00B02BF1" w:rsidRPr="00DF217C" w:rsidRDefault="00B02BF1" w:rsidP="00B02BF1">
      <w:pPr>
        <w:pStyle w:val="B5"/>
        <w:rPr>
          <w:lang w:val="en-US"/>
        </w:rPr>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rsidRPr="00DF217C">
        <w:rPr>
          <w:lang w:val="en-US"/>
        </w:rPr>
        <w:t>;</w:t>
      </w:r>
    </w:p>
    <w:p w14:paraId="57C7B53D" w14:textId="77777777" w:rsidR="00B02BF1" w:rsidRPr="00DF217C" w:rsidRDefault="00B02BF1" w:rsidP="00B02BF1">
      <w:pPr>
        <w:pStyle w:val="B4"/>
      </w:pPr>
      <w:r w:rsidRPr="00DF217C">
        <w:t>else</w:t>
      </w:r>
    </w:p>
    <w:p w14:paraId="2380DA33" w14:textId="0D6627B5" w:rsidR="00B02BF1" w:rsidRPr="00DF217C" w:rsidRDefault="00B02BF1" w:rsidP="00B02BF1">
      <w:pPr>
        <w:pStyle w:val="B5"/>
        <w:ind w:left="1418" w:firstLine="0"/>
        <w:rPr>
          <w:lang w:eastAsia="zh-CN"/>
        </w:rPr>
      </w:pPr>
      <w:r w:rsidRPr="00DF217C">
        <w:rPr>
          <w:rFonts w:hint="eastAsia"/>
          <w:lang w:eastAsia="zh-CN"/>
        </w:rPr>
        <w:t xml:space="preserve">if there </w:t>
      </w:r>
      <w:r w:rsidRPr="00DF217C">
        <w:rPr>
          <w:lang w:eastAsia="zh-CN"/>
        </w:rPr>
        <w:t xml:space="preserve">is a PDSCH reception on serving cell </w:t>
      </w:r>
      <m:oMath>
        <m:r>
          <w:rPr>
            <w:rFonts w:ascii="Cambria Math" w:hAnsi="Cambria Math"/>
          </w:rPr>
          <m:t>c</m:t>
        </m:r>
      </m:oMath>
      <w:r w:rsidRPr="00DF217C">
        <w:rPr>
          <w:lang w:eastAsia="zh-CN"/>
        </w:rPr>
        <w:t xml:space="preserve"> that is scheduled by a DCI format scheduling more than one</w:t>
      </w:r>
      <w:r w:rsidRPr="00DF217C">
        <w:rPr>
          <w:rFonts w:hint="eastAsia"/>
          <w:lang w:eastAsia="zh-CN"/>
        </w:rPr>
        <w:t xml:space="preserve"> PDSCH</w:t>
      </w:r>
      <w:r w:rsidRPr="00DF217C">
        <w:rPr>
          <w:lang w:eastAsia="zh-CN"/>
        </w:rPr>
        <w:t xml:space="preserve">s that provide respective more than one </w:t>
      </w:r>
      <w:r w:rsidRPr="00DF217C">
        <w:t>transport blocks with enabled HARQ-ACK information</w:t>
      </w:r>
      <w:r w:rsidRPr="00DF217C">
        <w:rPr>
          <w:rFonts w:hint="eastAsia"/>
          <w:lang w:eastAsia="zh-CN"/>
        </w:rPr>
        <w:t xml:space="preserve"> on </w:t>
      </w:r>
      <w:del w:id="120" w:author="Aris Papasakellariou" w:date="2025-04-17T21:35:00Z">
        <w:r w:rsidRPr="00DF217C" w:rsidDel="00D24ECB">
          <w:rPr>
            <w:lang w:eastAsia="zh-CN"/>
          </w:rPr>
          <w:delText xml:space="preserve">respective </w:delText>
        </w:r>
      </w:del>
      <w:r w:rsidRPr="00DF217C">
        <w:rPr>
          <w:lang w:eastAsia="zh-CN"/>
        </w:rPr>
        <w:t xml:space="preserve">more than one </w:t>
      </w:r>
      <w:r w:rsidRPr="00DF217C">
        <w:rPr>
          <w:rFonts w:hint="eastAsia"/>
          <w:lang w:eastAsia="zh-CN"/>
        </w:rPr>
        <w:t>serving cell</w:t>
      </w:r>
      <w:r w:rsidRPr="00DF217C">
        <w:rPr>
          <w:lang w:eastAsia="zh-CN"/>
        </w:rPr>
        <w:t>s, where the DCI format is</w:t>
      </w:r>
      <w:r w:rsidRPr="00DF217C">
        <w:rPr>
          <w:rFonts w:hint="eastAsia"/>
          <w:lang w:eastAsia="zh-CN"/>
        </w:rPr>
        <w:t xml:space="preserve"> associated with </w:t>
      </w:r>
      <w:r w:rsidRPr="00DF217C">
        <w:rPr>
          <w:lang w:eastAsia="zh-CN"/>
        </w:rPr>
        <w:t xml:space="preserve">a </w:t>
      </w:r>
      <w:r w:rsidRPr="00DF217C">
        <w:rPr>
          <w:rFonts w:hint="eastAsia"/>
          <w:lang w:eastAsia="zh-CN"/>
        </w:rPr>
        <w:t xml:space="preserve">PDCCH </w:t>
      </w:r>
      <w:r w:rsidRPr="00DF217C">
        <w:rPr>
          <w:lang w:eastAsia="zh-CN"/>
        </w:rPr>
        <w:t xml:space="preserve">reception </w:t>
      </w:r>
      <w:r w:rsidRPr="00DF217C">
        <w:rPr>
          <w:rFonts w:hint="eastAsia"/>
          <w:lang w:eastAsia="zh-CN"/>
        </w:rPr>
        <w:t xml:space="preserve">in </w:t>
      </w:r>
      <w:r w:rsidRPr="00DF217C">
        <w:rPr>
          <w:lang w:eastAsia="zh-CN"/>
        </w:rPr>
        <w:t xml:space="preserve">PDCCH monitoring occasion </w:t>
      </w:r>
      <m:oMath>
        <m:r>
          <w:rPr>
            <w:rFonts w:ascii="Cambria Math" w:hAnsi="Cambria Math"/>
          </w:rPr>
          <m:t>m</m:t>
        </m:r>
      </m:oMath>
      <w:r w:rsidRPr="00DF217C">
        <w:t xml:space="preserve"> </w:t>
      </w:r>
      <w:r w:rsidRPr="00DF217C">
        <w:rPr>
          <w:lang w:eastAsia="zh-CN"/>
        </w:rPr>
        <w:t xml:space="preserve">and </w:t>
      </w:r>
      <w:r w:rsidRPr="00DF217C">
        <w:rPr>
          <w:i/>
          <w:lang w:eastAsia="zh-CN"/>
        </w:rPr>
        <w:t>c</w:t>
      </w:r>
      <w:r w:rsidRPr="00DF217C">
        <w:rPr>
          <w:lang w:eastAsia="zh-CN"/>
        </w:rPr>
        <w:t xml:space="preserve"> is the smallest serving cell index among the more than one serving cells</w:t>
      </w:r>
    </w:p>
    <w:p w14:paraId="213FA5BB" w14:textId="77777777" w:rsidR="00B02BF1" w:rsidRPr="00DF217C" w:rsidRDefault="00B02BF1" w:rsidP="00B02BF1">
      <w:pPr>
        <w:pStyle w:val="B5"/>
        <w:ind w:left="1985"/>
        <w:rPr>
          <w:lang w:eastAsia="zh-CN"/>
        </w:rPr>
      </w:pPr>
      <w:r w:rsidRPr="00DF217C">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21C5AA30" w14:textId="77777777" w:rsidR="00B02BF1" w:rsidRPr="00DF217C" w:rsidRDefault="00B02BF1" w:rsidP="00B02BF1">
      <w:pPr>
        <w:pStyle w:val="B5"/>
        <w:ind w:left="2268"/>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DF217C">
        <w:rPr>
          <w:lang w:eastAsia="zh-CN"/>
        </w:rPr>
        <w:t xml:space="preserve">; </w:t>
      </w:r>
    </w:p>
    <w:p w14:paraId="371EB035" w14:textId="77777777" w:rsidR="00B02BF1" w:rsidRPr="00DF217C" w:rsidRDefault="00B02BF1" w:rsidP="00B02BF1">
      <w:pPr>
        <w:pStyle w:val="B5"/>
        <w:ind w:left="1985"/>
        <w:rPr>
          <w:rFonts w:cs="Arial"/>
          <w:lang w:eastAsia="zh-CN"/>
        </w:rPr>
      </w:pPr>
      <w:r w:rsidRPr="00DF217C">
        <w:rPr>
          <w:rFonts w:hint="eastAsia"/>
          <w:lang w:eastAsia="zh-CN"/>
        </w:rPr>
        <w:t>end if</w:t>
      </w:r>
    </w:p>
    <w:p w14:paraId="2F5AA0A5" w14:textId="77777777" w:rsidR="00B02BF1" w:rsidRPr="00DF217C" w:rsidRDefault="000577BC" w:rsidP="00B02BF1">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B02BF1" w:rsidRPr="00DF217C">
        <w:rPr>
          <w:lang w:eastAsia="zh-CN"/>
        </w:rPr>
        <w:t xml:space="preserve">; </w:t>
      </w:r>
    </w:p>
    <w:p w14:paraId="42D1A70B" w14:textId="77777777" w:rsidR="00B02BF1" w:rsidRPr="00DF217C" w:rsidRDefault="00B02BF1" w:rsidP="00B02BF1">
      <w:pPr>
        <w:pStyle w:val="B5"/>
        <w:ind w:left="1985"/>
        <w:rPr>
          <w:lang w:eastAsia="zh-CN"/>
        </w:rPr>
      </w:pPr>
      <w:r w:rsidRPr="00DF217C">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oMath>
    </w:p>
    <w:p w14:paraId="00022751" w14:textId="77777777" w:rsidR="00B02BF1" w:rsidRPr="00DF217C" w:rsidRDefault="000577BC" w:rsidP="00B02BF1">
      <w:pPr>
        <w:pStyle w:val="B5"/>
        <w:ind w:left="2268"/>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B02BF1" w:rsidRPr="00DF217C">
        <w:rPr>
          <w:lang w:eastAsia="zh-CN"/>
        </w:rPr>
        <w:t xml:space="preserve">; </w:t>
      </w:r>
    </w:p>
    <w:p w14:paraId="6DAB0B7D" w14:textId="77777777" w:rsidR="00B02BF1" w:rsidRPr="00DF217C" w:rsidRDefault="00B02BF1" w:rsidP="00B02BF1">
      <w:pPr>
        <w:pStyle w:val="B5"/>
        <w:ind w:left="1985"/>
        <w:rPr>
          <w:lang w:eastAsia="zh-CN"/>
        </w:rPr>
      </w:pPr>
      <w:r w:rsidRPr="00DF217C">
        <w:rPr>
          <w:lang w:eastAsia="zh-CN"/>
        </w:rPr>
        <w:t xml:space="preserve">else </w:t>
      </w:r>
    </w:p>
    <w:p w14:paraId="55E4BC09" w14:textId="77777777" w:rsidR="00B02BF1" w:rsidRPr="00DF217C" w:rsidRDefault="000577BC" w:rsidP="00B02BF1">
      <w:pPr>
        <w:pStyle w:val="B5"/>
        <w:ind w:left="2268"/>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B02BF1" w:rsidRPr="00DF217C">
        <w:rPr>
          <w:lang w:eastAsia="zh-CN"/>
        </w:rPr>
        <w:t>;</w:t>
      </w:r>
    </w:p>
    <w:p w14:paraId="430E9630" w14:textId="77777777" w:rsidR="00B02BF1" w:rsidRPr="00DF217C" w:rsidRDefault="00B02BF1" w:rsidP="00B02BF1">
      <w:pPr>
        <w:pStyle w:val="B5"/>
        <w:ind w:left="1985"/>
        <w:rPr>
          <w:lang w:eastAsia="zh-CN"/>
        </w:rPr>
      </w:pPr>
      <w:r w:rsidRPr="00DF217C">
        <w:rPr>
          <w:lang w:eastAsia="zh-CN"/>
        </w:rPr>
        <w:t>end if</w:t>
      </w:r>
    </w:p>
    <w:p w14:paraId="21A47F03" w14:textId="77777777" w:rsidR="00B02BF1" w:rsidRPr="00DF217C" w:rsidRDefault="00B02BF1" w:rsidP="00B02BF1">
      <w:pPr>
        <w:pStyle w:val="B5"/>
        <w:ind w:left="1985"/>
        <w:rPr>
          <w:lang w:eastAsia="zh-CN"/>
        </w:rPr>
      </w:pPr>
      <m:oMath>
        <m:r>
          <w:rPr>
            <w:rFonts w:ascii="Cambria Math" w:hAnsi="Cambria Math"/>
            <w:lang w:eastAsia="zh-CN"/>
          </w:rPr>
          <m:t>cnt</m:t>
        </m:r>
        <m:r>
          <m:rPr>
            <m:sty m:val="p"/>
          </m:rPr>
          <w:rPr>
            <w:rFonts w:ascii="Cambria Math" w:hAnsi="Cambria Math"/>
            <w:lang w:eastAsia="zh-CN"/>
          </w:rPr>
          <m:t>=0</m:t>
        </m:r>
      </m:oMath>
      <w:r w:rsidRPr="00DF217C">
        <w:rPr>
          <w:lang w:eastAsia="zh-CN"/>
        </w:rPr>
        <w:t>;</w:t>
      </w:r>
    </w:p>
    <w:p w14:paraId="3EA96C2F" w14:textId="77777777" w:rsidR="00B02BF1" w:rsidRPr="00DF217C" w:rsidRDefault="00B02BF1" w:rsidP="00B02BF1">
      <w:pPr>
        <w:pStyle w:val="B5"/>
        <w:ind w:left="1985"/>
        <w:rPr>
          <w:lang w:eastAsia="zh-CN"/>
        </w:rPr>
      </w:pPr>
      <m:oMath>
        <m:r>
          <w:rPr>
            <w:rFonts w:ascii="Cambria Math" w:hAnsi="Cambria Math" w:cs="Arial"/>
            <w:lang w:eastAsia="zh-CN"/>
          </w:rPr>
          <m:t>m</m:t>
        </m:r>
        <m:r>
          <w:rPr>
            <w:rFonts w:ascii="Cambria Math" w:hAnsi="Cambria Math"/>
            <w:lang w:eastAsia="zh-CN"/>
          </w:rPr>
          <m:t>c</m:t>
        </m:r>
        <m:r>
          <m:rPr>
            <m:sty m:val="p"/>
          </m:rPr>
          <w:rPr>
            <w:rFonts w:ascii="Cambria Math" w:hAnsi="Cambria Math"/>
            <w:lang w:eastAsia="zh-CN"/>
          </w:rPr>
          <m:t>=0</m:t>
        </m:r>
      </m:oMath>
      <w:r w:rsidRPr="00DF217C">
        <w:rPr>
          <w:rFonts w:cs="Arial"/>
          <w:lang w:eastAsia="zh-CN"/>
        </w:rPr>
        <w:t>;</w:t>
      </w:r>
    </w:p>
    <w:p w14:paraId="04A8159A" w14:textId="77777777" w:rsidR="00B02BF1" w:rsidRPr="00DF217C" w:rsidRDefault="00B02BF1" w:rsidP="00B02BF1">
      <w:pPr>
        <w:pStyle w:val="B5"/>
        <w:ind w:left="1985"/>
      </w:pPr>
      <w:r w:rsidRPr="00DF217C">
        <w:t xml:space="preserve">while </w:t>
      </w:r>
      <m:oMath>
        <m:r>
          <w:rPr>
            <w:rFonts w:ascii="Cambria Math" w:hAnsi="Cambria Math"/>
          </w:rPr>
          <m:t>m</m:t>
        </m:r>
        <m:r>
          <w:rPr>
            <w:rFonts w:ascii="Cambria Math" w:hAnsi="Cambria Math"/>
            <w:lang w:eastAsia="zh-CN"/>
          </w:rPr>
          <m:t>c</m:t>
        </m:r>
        <m:r>
          <m:rPr>
            <m:sty m:val="p"/>
          </m:rPr>
          <w:rPr>
            <w:rFonts w:ascii="Cambria Math" w:hAnsi="Cambria Math"/>
            <w:lang w:eastAsia="zh-CN"/>
          </w:rPr>
          <m:t>&lt;</m:t>
        </m:r>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oMath>
    </w:p>
    <w:p w14:paraId="3F517635" w14:textId="77777777" w:rsidR="00B02BF1" w:rsidRPr="00DF217C" w:rsidRDefault="00B02BF1" w:rsidP="00B02BF1">
      <w:pPr>
        <w:pStyle w:val="B5"/>
        <w:ind w:left="1985" w:firstLine="0"/>
        <w:rPr>
          <w:iCs/>
          <w:lang w:eastAsia="zh-CN"/>
        </w:rPr>
      </w:pPr>
      <w:r w:rsidRPr="00DF217C">
        <w:lastRenderedPageBreak/>
        <w:t xml:space="preserve">if the UE is scheduled PDSCH reception for transport blocks with enabled HARQ-ACK information on serving cell </w:t>
      </w:r>
      <m:oMath>
        <m:r>
          <w:rPr>
            <w:rFonts w:ascii="Cambria Math" w:hAnsi="Cambria Math"/>
          </w:rPr>
          <m:t>m</m:t>
        </m:r>
        <m:r>
          <w:rPr>
            <w:rFonts w:ascii="Cambria Math" w:hAnsi="Cambria Math"/>
            <w:lang w:eastAsia="zh-CN"/>
          </w:rPr>
          <m:t>c</m:t>
        </m:r>
      </m:oMath>
      <w:r w:rsidRPr="00DF217C">
        <w:rPr>
          <w:iCs/>
          <w:lang w:eastAsia="zh-CN"/>
        </w:rPr>
        <w:t>, if any, from the more than one serving cells</w:t>
      </w:r>
    </w:p>
    <w:p w14:paraId="3330B11D" w14:textId="77777777" w:rsidR="00B02BF1" w:rsidRPr="00DF217C" w:rsidRDefault="00B02BF1" w:rsidP="00B02BF1">
      <w:pPr>
        <w:pStyle w:val="B5"/>
        <w:ind w:left="2268" w:hanging="1"/>
      </w:pPr>
      <w:r w:rsidRPr="00DF217C">
        <w:t xml:space="preserve">if PDCCH monitoring occasion </w:t>
      </w:r>
      <m:oMath>
        <m:r>
          <w:rPr>
            <w:rFonts w:ascii="Cambria Math" w:hAnsi="Cambria Math"/>
          </w:rPr>
          <m:t>m</m:t>
        </m:r>
      </m:oMath>
      <w:r w:rsidRPr="00DF217C">
        <w:t xml:space="preserve"> is before an active DL BWP change on serving cell </w:t>
      </w:r>
      <m:oMath>
        <m:r>
          <w:rPr>
            <w:rFonts w:ascii="Cambria Math" w:hAnsi="Cambria Math"/>
          </w:rPr>
          <m:t>mc</m:t>
        </m:r>
      </m:oMath>
      <w:r w:rsidRPr="00DF217C">
        <w:t xml:space="preserve">, and the active DL BWP change is not triggered in PDCCH monitoring occasion </w:t>
      </w:r>
      <m:oMath>
        <m:r>
          <w:rPr>
            <w:rFonts w:ascii="Cambria Math" w:hAnsi="Cambria Math"/>
          </w:rPr>
          <m:t>m</m:t>
        </m:r>
      </m:oMath>
      <w:r w:rsidRPr="00DF217C">
        <w:t>, and the PUCCH with the HARQ-ACK information starts at or after a slot for</w:t>
      </w:r>
      <w:r w:rsidRPr="00DF217C">
        <w:rPr>
          <w:iCs/>
        </w:rPr>
        <w:t xml:space="preserve"> the active DL BWP change,</w:t>
      </w:r>
    </w:p>
    <w:p w14:paraId="6E07618D" w14:textId="77777777" w:rsidR="00B02BF1" w:rsidRPr="00DF217C" w:rsidRDefault="000577BC" w:rsidP="00B02BF1">
      <w:pPr>
        <w:pStyle w:val="B5"/>
        <w:ind w:left="2835"/>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m:t>DL,max</m:t>
                    </m:r>
                  </m:sup>
                </m:sSubSup>
                <m:r>
                  <m:rPr>
                    <m:sty m:val="p"/>
                  </m:rPr>
                  <w:rPr>
                    <w:rFonts w:ascii="Cambria Math" w:hAnsi="Cambria Math" w:cs="Cambria Math"/>
                  </w:rPr>
                  <m:t>⋅</m:t>
                </m:r>
                <m:r>
                  <w:rPr>
                    <w:rFonts w:ascii="Cambria Math" w:hAnsi="Cambria Math"/>
                  </w:rPr>
                  <m:t>T</m:t>
                </m:r>
              </m:e>
              <m:sub>
                <m:r>
                  <w:rPr>
                    <w:rFonts w:ascii="Cambria Math" w:hAnsi="Cambria Math"/>
                  </w:rPr>
                  <m:t>D</m:t>
                </m:r>
              </m:sub>
            </m:sSub>
            <m:r>
              <m:rPr>
                <m:sty m:val="p"/>
              </m:rPr>
              <w:rPr>
                <w:rFonts w:ascii="Cambria Math" w:hAnsi="Cambria Math" w:cs="Cambria Math"/>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m:t>DL,max</m:t>
                    </m:r>
                  </m:sup>
                </m:sSubSup>
                <m:r>
                  <m:rPr>
                    <m:sty m:val="p"/>
                  </m:rPr>
                  <w:rPr>
                    <w:rFonts w:ascii="Cambria Math" w:hAnsi="Cambria Math" w:cs="Cambria Math"/>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B02BF1" w:rsidRPr="00DF217C">
        <w:t xml:space="preserve"> = NACK;</w:t>
      </w:r>
    </w:p>
    <w:p w14:paraId="2C364B05" w14:textId="77777777" w:rsidR="00B02BF1" w:rsidRPr="00DF217C" w:rsidRDefault="00B02BF1" w:rsidP="00B02BF1">
      <w:pPr>
        <w:pStyle w:val="B5"/>
        <w:ind w:left="2552"/>
      </w:pPr>
      <w:r w:rsidRPr="00DF217C">
        <w:rPr>
          <w:rFonts w:eastAsia="Times New Roman"/>
          <w:lang w:eastAsia="zh-CN"/>
        </w:rPr>
        <w:t>else</w:t>
      </w:r>
    </w:p>
    <w:p w14:paraId="39E8CEC4" w14:textId="77777777" w:rsidR="00B02BF1" w:rsidRPr="00DF217C" w:rsidRDefault="00B02BF1" w:rsidP="00B02BF1">
      <w:pPr>
        <w:pStyle w:val="B5"/>
        <w:ind w:left="2835"/>
        <w:rPr>
          <w:lang w:eastAsia="zh-CN"/>
        </w:rPr>
      </w:pPr>
      <w:r w:rsidRPr="00DF217C">
        <w:t xml:space="preserve">if </w:t>
      </w:r>
      <w:proofErr w:type="spellStart"/>
      <w:r w:rsidRPr="00DF217C">
        <w:rPr>
          <w:i/>
          <w:iCs/>
        </w:rPr>
        <w:t>maxNrofCodeWordsScheduledByDCI</w:t>
      </w:r>
      <w:proofErr w:type="spellEnd"/>
      <w:r w:rsidRPr="00DF217C">
        <w:rPr>
          <w:lang w:eastAsia="zh-CN"/>
        </w:rPr>
        <w:t xml:space="preserve"> is 2 for serving cell </w:t>
      </w:r>
      <m:oMath>
        <m:r>
          <w:rPr>
            <w:rFonts w:ascii="Cambria Math" w:hAnsi="Cambria Math"/>
            <w:lang w:eastAsia="zh-CN"/>
          </w:rPr>
          <m:t>mc</m:t>
        </m:r>
      </m:oMath>
      <w:r w:rsidRPr="00DF217C">
        <w:rPr>
          <w:lang w:eastAsia="zh-CN"/>
        </w:rPr>
        <w:t xml:space="preserve"> </w:t>
      </w:r>
    </w:p>
    <w:p w14:paraId="335107C6" w14:textId="77777777" w:rsidR="00B02BF1" w:rsidRPr="00DF217C" w:rsidRDefault="00B02BF1" w:rsidP="00B02BF1">
      <w:pPr>
        <w:pStyle w:val="B5"/>
        <w:ind w:left="3119"/>
      </w:pPr>
      <w:r w:rsidRPr="00DF217C">
        <w:t>if the PDSCH reception provides two transport blocks</w:t>
      </w:r>
    </w:p>
    <w:p w14:paraId="46A41736" w14:textId="77777777" w:rsidR="00B02BF1" w:rsidRPr="00DF217C" w:rsidRDefault="000577BC" w:rsidP="00B02BF1">
      <w:pPr>
        <w:pStyle w:val="B5"/>
        <w:ind w:left="3119" w:hanging="1"/>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rPr>
              <m:t>+</m:t>
            </m:r>
            <m:r>
              <w:rPr>
                <w:rFonts w:ascii="Cambria Math" w:hAnsi="Cambria Math"/>
              </w:rPr>
              <m:t>cnt</m:t>
            </m:r>
          </m:sub>
          <m:sup>
            <m:r>
              <w:rPr>
                <w:rFonts w:ascii="Cambria Math" w:hAnsi="Cambria Math"/>
              </w:rPr>
              <m:t>ACK</m:t>
            </m:r>
          </m:sup>
        </m:sSubSup>
      </m:oMath>
      <w:r w:rsidR="00B02BF1" w:rsidRPr="00DF217C">
        <w:t xml:space="preserve"> </w:t>
      </w:r>
      <w:r w:rsidR="00B02BF1" w:rsidRPr="00DF217C">
        <w:rPr>
          <w:rFonts w:hint="eastAsia"/>
          <w:lang w:eastAsia="zh-CN"/>
        </w:rPr>
        <w:t xml:space="preserve">= </w:t>
      </w:r>
      <w:r w:rsidR="00B02BF1" w:rsidRPr="00DF217C">
        <w:t>binary AND operation of the HARQ-ACK information bits corresponding to the first and second transport blocks of this cell</w:t>
      </w:r>
    </w:p>
    <w:p w14:paraId="201B5C1E" w14:textId="77777777" w:rsidR="00B02BF1" w:rsidRPr="00DF217C" w:rsidRDefault="00B02BF1" w:rsidP="00B02BF1">
      <w:pPr>
        <w:pStyle w:val="B5"/>
        <w:ind w:left="3119"/>
        <w:rPr>
          <w:lang w:eastAsia="zh-CN"/>
        </w:rPr>
      </w:pPr>
      <w:r w:rsidRPr="00DF217C">
        <w:rPr>
          <w:lang w:eastAsia="zh-CN"/>
        </w:rPr>
        <w:t>else</w:t>
      </w:r>
    </w:p>
    <w:p w14:paraId="54A9BB25" w14:textId="77777777" w:rsidR="00B02BF1" w:rsidRPr="00DF217C" w:rsidRDefault="000577BC" w:rsidP="00B02BF1">
      <w:pPr>
        <w:pStyle w:val="B5"/>
        <w:ind w:left="3119" w:hanging="1"/>
        <w:rPr>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rPr>
              <m:t>+</m:t>
            </m:r>
            <m:r>
              <w:rPr>
                <w:rFonts w:ascii="Cambria Math" w:hAnsi="Cambria Math"/>
              </w:rPr>
              <m:t>cnt</m:t>
            </m:r>
          </m:sub>
          <m:sup>
            <m:r>
              <w:rPr>
                <w:rFonts w:ascii="Cambria Math" w:hAnsi="Cambria Math"/>
              </w:rPr>
              <m:t>ACK</m:t>
            </m:r>
          </m:sup>
        </m:sSubSup>
      </m:oMath>
      <w:r w:rsidR="00B02BF1" w:rsidRPr="00DF217C">
        <w:t xml:space="preserve"> </w:t>
      </w:r>
      <w:r w:rsidR="00B02BF1" w:rsidRPr="00DF217C">
        <w:rPr>
          <w:rFonts w:hint="eastAsia"/>
          <w:lang w:eastAsia="zh-CN"/>
        </w:rPr>
        <w:t xml:space="preserve">= </w:t>
      </w:r>
      <w:r w:rsidR="00B02BF1" w:rsidRPr="00DF217C">
        <w:t>HARQ-ACK information bit corresponding to the first transport block of this cell</w:t>
      </w:r>
    </w:p>
    <w:p w14:paraId="0E7D68E4" w14:textId="77777777" w:rsidR="00B02BF1" w:rsidRPr="00DF217C" w:rsidRDefault="00B02BF1" w:rsidP="00B02BF1">
      <w:pPr>
        <w:pStyle w:val="B5"/>
        <w:ind w:left="3119"/>
        <w:rPr>
          <w:lang w:eastAsia="zh-CN"/>
        </w:rPr>
      </w:pPr>
      <w:r w:rsidRPr="00DF217C">
        <w:rPr>
          <w:lang w:eastAsia="zh-CN"/>
        </w:rPr>
        <w:t>end if</w:t>
      </w:r>
    </w:p>
    <w:p w14:paraId="7C2D9C43" w14:textId="77777777" w:rsidR="00B02BF1" w:rsidRPr="00DF217C" w:rsidRDefault="00B02BF1" w:rsidP="00B02BF1">
      <w:pPr>
        <w:pStyle w:val="B5"/>
        <w:ind w:left="2835"/>
        <w:rPr>
          <w:lang w:eastAsia="zh-CN"/>
        </w:rPr>
      </w:pPr>
      <w:r w:rsidRPr="00DF217C">
        <w:rPr>
          <w:lang w:eastAsia="zh-CN"/>
        </w:rPr>
        <w:t>else</w:t>
      </w:r>
    </w:p>
    <w:p w14:paraId="7CD0A156" w14:textId="77777777" w:rsidR="00B02BF1" w:rsidRPr="00DF217C" w:rsidRDefault="000577BC" w:rsidP="00B02BF1">
      <w:pPr>
        <w:pStyle w:val="B5"/>
        <w:ind w:left="3119"/>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rPr>
              <m:t>+</m:t>
            </m:r>
            <m:r>
              <w:rPr>
                <w:rFonts w:ascii="Cambria Math" w:hAnsi="Cambria Math"/>
              </w:rPr>
              <m:t>cnt</m:t>
            </m:r>
          </m:sub>
          <m:sup>
            <m:r>
              <w:rPr>
                <w:rFonts w:ascii="Cambria Math" w:hAnsi="Cambria Math"/>
              </w:rPr>
              <m:t>ACK</m:t>
            </m:r>
          </m:sup>
        </m:sSubSup>
      </m:oMath>
      <w:r w:rsidR="00B02BF1" w:rsidRPr="00DF217C">
        <w:rPr>
          <w:rFonts w:hint="eastAsia"/>
          <w:lang w:eastAsia="zh-CN"/>
        </w:rPr>
        <w:t>=</w:t>
      </w:r>
      <w:r w:rsidR="00B02BF1" w:rsidRPr="00DF217C">
        <w:t xml:space="preserve"> HARQ-ACK information bit of this cell</w:t>
      </w:r>
    </w:p>
    <w:p w14:paraId="6ACA48C4" w14:textId="77777777" w:rsidR="00B02BF1" w:rsidRPr="00DF217C" w:rsidRDefault="00B02BF1" w:rsidP="00B02BF1">
      <w:pPr>
        <w:pStyle w:val="B5"/>
        <w:ind w:left="2835"/>
      </w:pPr>
      <w:r w:rsidRPr="00DF217C">
        <w:t>end if</w:t>
      </w:r>
    </w:p>
    <w:p w14:paraId="6D567006" w14:textId="77777777" w:rsidR="00B02BF1" w:rsidRPr="00DF217C" w:rsidRDefault="00B02BF1" w:rsidP="00B02BF1">
      <w:pPr>
        <w:pStyle w:val="B5"/>
        <w:ind w:left="2835"/>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DF217C">
        <w:rPr>
          <w:lang w:eastAsia="zh-CN"/>
        </w:rPr>
        <w:t>;</w:t>
      </w:r>
    </w:p>
    <w:p w14:paraId="28149AE1" w14:textId="77777777" w:rsidR="00B02BF1" w:rsidRPr="00DF217C" w:rsidRDefault="00B02BF1" w:rsidP="00B02BF1">
      <w:pPr>
        <w:pStyle w:val="B5"/>
        <w:ind w:left="2552"/>
      </w:pPr>
      <w:r w:rsidRPr="00DF217C">
        <w:t>end if</w:t>
      </w:r>
    </w:p>
    <w:p w14:paraId="39867797" w14:textId="77777777" w:rsidR="00B02BF1" w:rsidRPr="00DF217C" w:rsidRDefault="00B02BF1" w:rsidP="00B02BF1">
      <w:pPr>
        <w:pStyle w:val="B5"/>
        <w:ind w:left="1985" w:firstLine="0"/>
      </w:pPr>
      <w:r w:rsidRPr="00DF217C">
        <w:t>end if</w:t>
      </w:r>
    </w:p>
    <w:p w14:paraId="76A6AB20" w14:textId="77777777" w:rsidR="00B02BF1" w:rsidRPr="00DF217C" w:rsidRDefault="00B02BF1" w:rsidP="00B02BF1">
      <w:pPr>
        <w:pStyle w:val="B5"/>
        <w:ind w:left="1985" w:firstLine="0"/>
        <w:rPr>
          <w:lang w:eastAsia="zh-CN"/>
        </w:rPr>
      </w:pPr>
      <m:oMath>
        <m:r>
          <w:rPr>
            <w:rFonts w:ascii="Cambria Math" w:hAnsi="Cambria Math"/>
            <w:lang w:eastAsia="zh-CN"/>
          </w:rPr>
          <m:t>mc</m:t>
        </m:r>
        <m:r>
          <m:rPr>
            <m:sty m:val="p"/>
          </m:rPr>
          <w:rPr>
            <w:rFonts w:ascii="Cambria Math" w:hAnsi="Cambria Math"/>
            <w:lang w:eastAsia="zh-CN"/>
          </w:rPr>
          <m:t>=</m:t>
        </m:r>
        <m:r>
          <w:rPr>
            <w:rFonts w:ascii="Cambria Math" w:hAnsi="Cambria Math"/>
            <w:lang w:eastAsia="zh-CN"/>
          </w:rPr>
          <m:t>mc</m:t>
        </m:r>
        <m:r>
          <m:rPr>
            <m:sty m:val="p"/>
          </m:rPr>
          <w:rPr>
            <w:rFonts w:ascii="Cambria Math" w:hAnsi="Cambria Math"/>
            <w:lang w:eastAsia="zh-CN"/>
          </w:rPr>
          <m:t>+1</m:t>
        </m:r>
      </m:oMath>
      <w:r w:rsidRPr="00DF217C">
        <w:rPr>
          <w:lang w:eastAsia="zh-CN"/>
        </w:rPr>
        <w:t>;</w:t>
      </w:r>
    </w:p>
    <w:p w14:paraId="72FFF191" w14:textId="77777777" w:rsidR="00B02BF1" w:rsidRPr="00DF217C" w:rsidRDefault="00B02BF1" w:rsidP="00B02BF1">
      <w:pPr>
        <w:pStyle w:val="B5"/>
        <w:ind w:left="1985"/>
        <w:rPr>
          <w:lang w:eastAsia="zh-CN"/>
        </w:rPr>
      </w:pPr>
      <w:r w:rsidRPr="00DF217C">
        <w:rPr>
          <w:lang w:eastAsia="zh-CN"/>
        </w:rPr>
        <w:t>end while</w:t>
      </w:r>
    </w:p>
    <w:p w14:paraId="5FE34D1F" w14:textId="77777777" w:rsidR="00B02BF1" w:rsidRPr="00DF217C" w:rsidRDefault="00B02BF1" w:rsidP="00B02BF1">
      <w:pPr>
        <w:pStyle w:val="B4"/>
        <w:ind w:left="1985"/>
        <w:rPr>
          <w:lang w:eastAsia="zh-CN"/>
        </w:rPr>
      </w:pPr>
      <w:r w:rsidRPr="00DF217C">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oMath>
      <w:r w:rsidRPr="00DF217C">
        <w:rPr>
          <w:lang w:eastAsia="zh-CN"/>
        </w:rPr>
        <w:t xml:space="preserve"> </w:t>
      </w:r>
    </w:p>
    <w:p w14:paraId="2E128B6F" w14:textId="77777777" w:rsidR="00B02BF1" w:rsidRPr="00DF217C" w:rsidRDefault="000577BC" w:rsidP="00B02BF1">
      <w:pPr>
        <w:pStyle w:val="B5"/>
        <w:ind w:left="2268"/>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rPr>
              <m:t>+</m:t>
            </m:r>
            <m:r>
              <w:rPr>
                <w:rFonts w:ascii="Cambria Math" w:hAnsi="Cambria Math"/>
              </w:rPr>
              <m:t>cnt</m:t>
            </m:r>
          </m:sub>
          <m:sup>
            <m:r>
              <w:rPr>
                <w:rFonts w:ascii="Cambria Math" w:hAnsi="Cambria Math"/>
              </w:rPr>
              <m:t>ACK</m:t>
            </m:r>
          </m:sup>
        </m:sSubSup>
      </m:oMath>
      <w:r w:rsidR="00B02BF1" w:rsidRPr="00DF217C">
        <w:rPr>
          <w:rFonts w:hint="eastAsia"/>
          <w:lang w:eastAsia="zh-CN"/>
        </w:rPr>
        <w:t>=</w:t>
      </w:r>
      <w:r w:rsidR="00B02BF1" w:rsidRPr="00DF217C">
        <w:t xml:space="preserve"> NACK;</w:t>
      </w:r>
    </w:p>
    <w:p w14:paraId="187BEDC1" w14:textId="77777777" w:rsidR="00B02BF1" w:rsidRPr="00DF217C" w:rsidRDefault="00B02BF1" w:rsidP="00B02BF1">
      <w:pPr>
        <w:pStyle w:val="B5"/>
        <w:ind w:left="2268"/>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DF217C">
        <w:rPr>
          <w:lang w:eastAsia="zh-CN"/>
        </w:rPr>
        <w:t>;</w:t>
      </w:r>
    </w:p>
    <w:p w14:paraId="655CC314" w14:textId="77777777" w:rsidR="00B02BF1" w:rsidRPr="00DF217C" w:rsidRDefault="00B02BF1" w:rsidP="00B02BF1">
      <w:pPr>
        <w:pStyle w:val="B5"/>
        <w:ind w:left="1985"/>
        <w:rPr>
          <w:lang w:eastAsia="zh-CN"/>
        </w:rPr>
      </w:pPr>
      <w:r w:rsidRPr="00DF217C">
        <w:rPr>
          <w:lang w:eastAsia="zh-CN"/>
        </w:rPr>
        <w:t>end while</w:t>
      </w:r>
    </w:p>
    <w:p w14:paraId="32B4B86C" w14:textId="77777777" w:rsidR="00B02BF1" w:rsidRPr="00DF217C" w:rsidRDefault="000577BC" w:rsidP="00B02BF1">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+1…, 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w:rPr>
                <w:rFonts w:ascii="Cambria Math" w:hAnsi="Cambria Math"/>
                <w:lang w:eastAsia="zh-CN"/>
              </w:rPr>
              <m:t>-1</m:t>
            </m:r>
          </m:e>
        </m:d>
      </m:oMath>
      <w:r w:rsidR="00B02BF1" w:rsidRPr="00DF217C">
        <w:rPr>
          <w:lang w:eastAsia="zh-CN"/>
        </w:rPr>
        <w:t>;</w:t>
      </w:r>
    </w:p>
    <w:p w14:paraId="5A13DF20" w14:textId="77777777" w:rsidR="00B02BF1" w:rsidRPr="00DF217C" w:rsidRDefault="00B02BF1" w:rsidP="00B02BF1">
      <w:pPr>
        <w:pStyle w:val="B5"/>
        <w:rPr>
          <w:lang w:eastAsia="zh-CN"/>
        </w:rPr>
      </w:pPr>
      <w:r w:rsidRPr="00DF217C">
        <w:rPr>
          <w:lang w:eastAsia="zh-CN"/>
        </w:rPr>
        <w:t>end if</w:t>
      </w:r>
    </w:p>
    <w:p w14:paraId="4763AAF0" w14:textId="77777777" w:rsidR="00B02BF1" w:rsidRPr="00DF217C" w:rsidRDefault="00B02BF1" w:rsidP="00B02BF1">
      <w:pPr>
        <w:pStyle w:val="B5"/>
        <w:rPr>
          <w:lang w:eastAsia="zh-CN"/>
        </w:rPr>
      </w:pPr>
      <m:oMath>
        <m:r>
          <w:rPr>
            <w:rFonts w:ascii="Cambria Math" w:hAnsi="Cambria Math"/>
            <w:lang w:eastAsia="zh-CN"/>
          </w:rPr>
          <m:t>c=c+1</m:t>
        </m:r>
      </m:oMath>
      <w:r w:rsidRPr="00DF217C">
        <w:rPr>
          <w:lang w:eastAsia="zh-CN"/>
        </w:rPr>
        <w:t>;</w:t>
      </w:r>
    </w:p>
    <w:p w14:paraId="55A18AA2" w14:textId="77777777" w:rsidR="00B02BF1" w:rsidRPr="00DF217C" w:rsidRDefault="00B02BF1" w:rsidP="00B02BF1">
      <w:pPr>
        <w:pStyle w:val="B4"/>
        <w:rPr>
          <w:lang w:eastAsia="zh-CN"/>
        </w:rPr>
      </w:pPr>
      <w:r w:rsidRPr="00DF217C">
        <w:rPr>
          <w:lang w:eastAsia="zh-CN"/>
        </w:rPr>
        <w:t>end if</w:t>
      </w:r>
    </w:p>
    <w:p w14:paraId="315053B3" w14:textId="77777777" w:rsidR="00B02BF1" w:rsidRPr="00DF217C" w:rsidRDefault="00B02BF1" w:rsidP="00B02BF1">
      <w:pPr>
        <w:pStyle w:val="B3"/>
        <w:rPr>
          <w:lang w:eastAsia="zh-CN"/>
        </w:rPr>
      </w:pPr>
      <w:r w:rsidRPr="00DF217C">
        <w:rPr>
          <w:lang w:eastAsia="zh-CN"/>
        </w:rPr>
        <w:t>end while</w:t>
      </w:r>
    </w:p>
    <w:p w14:paraId="71A7D49D" w14:textId="77777777" w:rsidR="00B02BF1" w:rsidRPr="00DF217C" w:rsidRDefault="00B02BF1" w:rsidP="00B02BF1">
      <w:pPr>
        <w:pStyle w:val="B2"/>
        <w:rPr>
          <w:lang w:eastAsia="zh-CN"/>
        </w:rPr>
      </w:pPr>
      <w:r w:rsidRPr="00DF217C">
        <w:rPr>
          <w:lang w:eastAsia="zh-CN"/>
        </w:rPr>
        <w:t>end if</w:t>
      </w:r>
      <w:r w:rsidRPr="00DF217C">
        <w:rPr>
          <w:rFonts w:hint="eastAsia"/>
          <w:lang w:eastAsia="zh-CN"/>
        </w:rPr>
        <w:t xml:space="preserve"> </w:t>
      </w:r>
    </w:p>
    <w:p w14:paraId="4E947C07" w14:textId="77777777" w:rsidR="00B02BF1" w:rsidRPr="00DF217C" w:rsidRDefault="00B02BF1" w:rsidP="00B02BF1">
      <w:pPr>
        <w:pStyle w:val="B2"/>
        <w:rPr>
          <w:i/>
          <w:lang w:val="en-US" w:eastAsia="zh-CN"/>
        </w:rPr>
      </w:pPr>
      <m:oMath>
        <m:r>
          <w:rPr>
            <w:rFonts w:ascii="Cambria Math" w:hAnsi="Cambria Math"/>
          </w:rPr>
          <w:lastRenderedPageBreak/>
          <m:t>m=m+1</m:t>
        </m:r>
      </m:oMath>
      <w:r w:rsidRPr="00DF217C">
        <w:rPr>
          <w:iCs/>
        </w:rPr>
        <w:t>;</w:t>
      </w:r>
      <w:r w:rsidRPr="00DF217C">
        <w:rPr>
          <w:iCs/>
          <w:lang w:val="en-US"/>
        </w:rPr>
        <w:t xml:space="preserve"> </w:t>
      </w:r>
    </w:p>
    <w:p w14:paraId="3166EF16" w14:textId="77777777" w:rsidR="00B02BF1" w:rsidRPr="00DF217C" w:rsidRDefault="00B02BF1" w:rsidP="00B02BF1">
      <w:pPr>
        <w:pStyle w:val="B1"/>
        <w:rPr>
          <w:lang w:eastAsia="zh-CN"/>
        </w:rPr>
      </w:pPr>
      <w:r w:rsidRPr="00DF217C">
        <w:rPr>
          <w:rFonts w:hint="eastAsia"/>
          <w:lang w:eastAsia="zh-CN"/>
        </w:rPr>
        <w:t>end while</w:t>
      </w:r>
    </w:p>
    <w:p w14:paraId="54EEF0F6" w14:textId="77777777" w:rsidR="00B02BF1" w:rsidRPr="00DF217C" w:rsidRDefault="000577BC" w:rsidP="00B02BF1">
      <w:pPr>
        <w:pStyle w:val="B1"/>
        <w:rPr>
          <w:lang w:eastAsia="zh-CN"/>
        </w:rPr>
      </w:pPr>
      <m:oMath>
        <m:sSub>
          <m:sSubPr>
            <m:ctrlPr>
              <w:rPr>
                <w:rFonts w:ascii="Cambria Math" w:hAnsi="Cambria Math"/>
                <w:lang w:val="x-none"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val="x-none"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val="x-none" w:eastAsia="zh-CN"/>
                  </w:rPr>
                </m:ctrlPr>
              </m:dPr>
              <m:e>
                <m:f>
                  <m:fPr>
                    <m:ctrlPr>
                      <w:rPr>
                        <w:rFonts w:ascii="Cambria Math" w:hAnsi="Cambria Math"/>
                        <w:lang w:val="x-none" w:eastAsia="zh-CN"/>
                      </w:rPr>
                    </m:ctrlPr>
                  </m:fPr>
                  <m:num>
                    <m:r>
                      <m:rPr>
                        <m:sty m:val="p"/>
                      </m:rPr>
                      <w:rPr>
                        <w:rFonts w:ascii="Cambria Math" w:hAnsi="Cambria Math"/>
                        <w:lang w:eastAsia="zh-CN"/>
                      </w:rPr>
                      <m:t>4</m:t>
                    </m:r>
                  </m:num>
                  <m:den>
                    <m:sSub>
                      <m:sSubPr>
                        <m:ctrlPr>
                          <w:rPr>
                            <w:rFonts w:ascii="Cambria Math" w:hAnsi="Cambria Math"/>
                            <w:lang w:val="x-none"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val="x-none" w:eastAsia="zh-CN"/>
              </w:rPr>
            </m:ctrlPr>
          </m:dPr>
          <m:e>
            <m:f>
              <m:fPr>
                <m:ctrlPr>
                  <w:rPr>
                    <w:rFonts w:ascii="Cambria Math" w:hAnsi="Cambria Math"/>
                    <w:lang w:val="x-none" w:eastAsia="zh-CN"/>
                  </w:rPr>
                </m:ctrlPr>
              </m:fPr>
              <m:num>
                <m:r>
                  <m:rPr>
                    <m:sty m:val="p"/>
                  </m:rPr>
                  <w:rPr>
                    <w:rFonts w:ascii="Cambria Math" w:hAnsi="Cambria Math"/>
                    <w:lang w:eastAsia="zh-CN"/>
                  </w:rPr>
                  <m:t>4</m:t>
                </m:r>
              </m:num>
              <m:den>
                <m:sSub>
                  <m:sSubPr>
                    <m:ctrlPr>
                      <w:rPr>
                        <w:rFonts w:ascii="Cambria Math" w:hAnsi="Cambria Math"/>
                        <w:lang w:val="x-none"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val="x-none" w:eastAsia="zh-CN"/>
              </w:rPr>
            </m:ctrlPr>
          </m:sSubPr>
          <m:e>
            <m:r>
              <w:rPr>
                <w:rFonts w:ascii="Cambria Math" w:hAnsi="Cambria Math"/>
                <w:lang w:eastAsia="zh-CN"/>
              </w:rPr>
              <m:t>V</m:t>
            </m:r>
          </m:e>
          <m:sub>
            <m:r>
              <w:rPr>
                <w:rFonts w:ascii="Cambria Math" w:hAnsi="Cambria Math"/>
                <w:lang w:eastAsia="zh-CN"/>
              </w:rPr>
              <m:t>temp</m:t>
            </m:r>
          </m:sub>
        </m:sSub>
      </m:oMath>
      <w:r w:rsidR="00B02BF1" w:rsidRPr="00DF217C">
        <w:rPr>
          <w:lang w:eastAsia="zh-CN"/>
        </w:rPr>
        <w:t xml:space="preserve">; </w:t>
      </w:r>
    </w:p>
    <w:p w14:paraId="6D9F02A1" w14:textId="77777777" w:rsidR="00B02BF1" w:rsidRPr="00DF217C" w:rsidRDefault="00B02BF1" w:rsidP="00B02BF1">
      <w:pPr>
        <w:pStyle w:val="B1"/>
      </w:pPr>
      <w:r w:rsidRPr="00DF217C">
        <w:rPr>
          <w:lang w:eastAsia="zh-CN"/>
        </w:rPr>
        <w:t xml:space="preserve">if UE does not set </w:t>
      </w:r>
      <m:oMath>
        <m:sSub>
          <m:sSubPr>
            <m:ctrlPr>
              <w:rPr>
                <w:rFonts w:ascii="Cambria Math" w:hAnsi="Cambria Math" w:cs="Calibri"/>
                <w:sz w:val="21"/>
                <w:szCs w:val="21"/>
                <w:lang w:val="x-none"/>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lang w:val="x-none"/>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m:t>
            </m:r>
          </m:sup>
        </m:sSubSup>
      </m:oMath>
      <w:r w:rsidRPr="00DF217C">
        <w:t xml:space="preserve"> and </w:t>
      </w:r>
      <m:oMath>
        <m:sSub>
          <m:sSubPr>
            <m:ctrlPr>
              <w:rPr>
                <w:rFonts w:ascii="Cambria Math" w:hAnsi="Cambria Math" w:cs="Calibri"/>
                <w:iCs/>
                <w:sz w:val="21"/>
                <w:szCs w:val="21"/>
                <w:lang w:val="x-none"/>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14:paraId="0834BE99" w14:textId="77777777" w:rsidR="00B02BF1" w:rsidRPr="00DF217C" w:rsidRDefault="000577BC" w:rsidP="00B02BF1">
      <w:pPr>
        <w:pStyle w:val="B2"/>
      </w:pPr>
      <m:oMath>
        <m:sSub>
          <m:sSubPr>
            <m:ctrlPr>
              <w:rPr>
                <w:rFonts w:ascii="Cambria Math" w:hAnsi="Cambria Math" w:cs="Calibri"/>
                <w:sz w:val="21"/>
                <w:szCs w:val="21"/>
                <w:lang w:val="x-none"/>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lang w:val="x-none"/>
              </w:rPr>
            </m:ctrlPr>
          </m:sSubPr>
          <m:e>
            <m:r>
              <w:rPr>
                <w:rFonts w:ascii="Cambria Math" w:hAnsi="Cambria Math"/>
              </w:rPr>
              <m:t>V</m:t>
            </m:r>
          </m:e>
          <m:sub>
            <m:r>
              <w:rPr>
                <w:rFonts w:ascii="Cambria Math" w:hAnsi="Cambria Math"/>
              </w:rPr>
              <m:t>temp</m:t>
            </m:r>
          </m:sub>
        </m:sSub>
      </m:oMath>
      <w:r w:rsidR="00B02BF1" w:rsidRPr="00DF217C">
        <w:rPr>
          <w:sz w:val="21"/>
          <w:szCs w:val="21"/>
        </w:rPr>
        <w:t xml:space="preserve">; </w:t>
      </w:r>
    </w:p>
    <w:p w14:paraId="6A809A78" w14:textId="77777777" w:rsidR="00B02BF1" w:rsidRPr="00DF217C" w:rsidRDefault="00B02BF1" w:rsidP="00B02BF1">
      <w:pPr>
        <w:pStyle w:val="B1"/>
        <w:rPr>
          <w:lang w:eastAsia="zh-CN"/>
        </w:rPr>
      </w:pPr>
      <w:r w:rsidRPr="00DF217C">
        <w:rPr>
          <w:lang w:eastAsia="zh-CN"/>
        </w:rPr>
        <w:t>end if</w:t>
      </w:r>
    </w:p>
    <w:p w14:paraId="62B2D1D9" w14:textId="77777777" w:rsidR="00B02BF1" w:rsidRPr="00DF217C" w:rsidRDefault="00B02BF1" w:rsidP="00B02BF1">
      <w:pPr>
        <w:pStyle w:val="B1"/>
        <w:rPr>
          <w:i/>
          <w:lang w:val="en-US" w:eastAsia="zh-CN"/>
        </w:rPr>
      </w:pPr>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val="x-none" w:eastAsia="zh-CN"/>
              </w:rPr>
            </m:ctrlPr>
          </m:dPr>
          <m:e>
            <m:f>
              <m:fPr>
                <m:ctrlPr>
                  <w:rPr>
                    <w:rFonts w:ascii="Cambria Math" w:hAnsi="Cambria Math"/>
                    <w:lang w:val="x-none"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val="x-none"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w:r w:rsidRPr="00DF217C">
        <w:rPr>
          <w:iCs/>
          <w:lang w:val="en-US" w:eastAsia="zh-CN"/>
        </w:rPr>
        <w:t>;</w:t>
      </w:r>
    </w:p>
    <w:p w14:paraId="01294D06" w14:textId="77777777" w:rsidR="00B02BF1" w:rsidRPr="00DF217C" w:rsidRDefault="00B02BF1" w:rsidP="00B02BF1">
      <w:pPr>
        <w:pStyle w:val="B1"/>
        <w:rPr>
          <w:rFonts w:cs="Arial"/>
          <w:lang w:eastAsia="zh-CN"/>
        </w:rPr>
      </w:pPr>
      <w:r w:rsidRPr="00DF217C">
        <w:rPr>
          <w:rFonts w:hint="eastAsia"/>
          <w:lang w:eastAsia="zh-CN"/>
        </w:rPr>
        <w:t xml:space="preserve">if </w:t>
      </w:r>
      <m:oMath>
        <m:sSub>
          <m:sSubPr>
            <m:ctrlPr>
              <w:rPr>
                <w:rFonts w:ascii="Cambria Math" w:hAnsi="Cambria Math"/>
                <w:lang w:val="x-none"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val="x-none" w:eastAsia="zh-CN"/>
              </w:rPr>
            </m:ctrlPr>
          </m:sSubPr>
          <m:e>
            <m:r>
              <w:rPr>
                <w:rFonts w:ascii="Cambria Math" w:hAnsi="Cambria Math"/>
                <w:lang w:eastAsia="zh-CN"/>
              </w:rPr>
              <m:t>V</m:t>
            </m:r>
          </m:e>
          <m:sub>
            <m:r>
              <w:rPr>
                <w:rFonts w:ascii="Cambria Math" w:hAnsi="Cambria Math"/>
                <w:lang w:eastAsia="zh-CN"/>
              </w:rPr>
              <m:t>temp</m:t>
            </m:r>
          </m:sub>
        </m:sSub>
      </m:oMath>
    </w:p>
    <w:p w14:paraId="287C94D5" w14:textId="77777777" w:rsidR="00B02BF1" w:rsidRPr="00DF217C" w:rsidRDefault="00B02BF1" w:rsidP="00B02BF1">
      <w:pPr>
        <w:pStyle w:val="B1"/>
        <w:rPr>
          <w:lang w:val="en-US"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DF217C">
        <w:rPr>
          <w:lang w:eastAsia="zh-CN"/>
        </w:rPr>
        <w:t>;</w:t>
      </w:r>
      <w:r w:rsidRPr="00DF217C">
        <w:rPr>
          <w:lang w:val="en-US" w:eastAsia="zh-CN"/>
        </w:rPr>
        <w:t xml:space="preserve"> </w:t>
      </w:r>
    </w:p>
    <w:p w14:paraId="4E6664F4" w14:textId="77777777" w:rsidR="00B02BF1" w:rsidRPr="00DF217C" w:rsidRDefault="00B02BF1" w:rsidP="00B02BF1">
      <w:pPr>
        <w:pStyle w:val="B1"/>
        <w:rPr>
          <w:rFonts w:eastAsia="Times New Roman" w:cs="Arial"/>
          <w:lang w:eastAsia="zh-CN"/>
        </w:rPr>
      </w:pPr>
      <w:r w:rsidRPr="00DF217C">
        <w:rPr>
          <w:rFonts w:eastAsia="Times New Roman" w:hint="eastAsia"/>
          <w:lang w:eastAsia="zh-CN"/>
        </w:rPr>
        <w:t>end if</w:t>
      </w:r>
    </w:p>
    <w:p w14:paraId="493BC51C" w14:textId="77777777" w:rsidR="00B02BF1" w:rsidRPr="00DF217C" w:rsidRDefault="00B02BF1" w:rsidP="00B02BF1">
      <w:pPr>
        <w:pStyle w:val="B1"/>
        <w:rPr>
          <w:rFonts w:eastAsia="Times New Roman" w:cs="Arial"/>
          <w:lang w:eastAsia="zh-CN"/>
        </w:rPr>
      </w:pPr>
      <w:r w:rsidRPr="00DF217C">
        <w:rPr>
          <w:rFonts w:eastAsia="Times New Roman" w:cs="Arial" w:hint="eastAsia"/>
          <w:lang w:eastAsia="zh-CN"/>
        </w:rPr>
        <w:t xml:space="preserve">if </w:t>
      </w:r>
      <w:proofErr w:type="spellStart"/>
      <w:r w:rsidRPr="00DF217C">
        <w:rPr>
          <w:rFonts w:eastAsia="Times New Roman"/>
          <w:i/>
        </w:rPr>
        <w:t>harq</w:t>
      </w:r>
      <w:proofErr w:type="spellEnd"/>
      <w:r w:rsidRPr="00DF217C">
        <w:rPr>
          <w:rFonts w:eastAsia="Times New Roman"/>
          <w:i/>
        </w:rPr>
        <w:t>-ACK-</w:t>
      </w:r>
      <w:proofErr w:type="spellStart"/>
      <w:r w:rsidRPr="00DF217C">
        <w:rPr>
          <w:rFonts w:eastAsia="Times New Roman"/>
          <w:i/>
        </w:rPr>
        <w:t>SpatialBundlingPUCCH</w:t>
      </w:r>
      <w:proofErr w:type="spellEnd"/>
      <w:r w:rsidRPr="00DF217C">
        <w:rPr>
          <w:rFonts w:eastAsia="Times New Roman" w:hint="eastAsia"/>
          <w:lang w:eastAsia="zh-CN"/>
        </w:rPr>
        <w:t xml:space="preserve"> </w:t>
      </w:r>
      <w:r w:rsidRPr="00DF217C">
        <w:rPr>
          <w:rFonts w:eastAsia="Times New Roman"/>
          <w:lang w:val="en-US" w:eastAsia="zh-CN"/>
        </w:rPr>
        <w:t>is not provided</w:t>
      </w:r>
      <w:r w:rsidRPr="00DF217C">
        <w:rPr>
          <w:rFonts w:eastAsia="Times New Roman" w:cs="Arial" w:hint="eastAsia"/>
          <w:lang w:eastAsia="zh-CN"/>
        </w:rPr>
        <w:t>,</w:t>
      </w:r>
    </w:p>
    <w:p w14:paraId="1505AAE0" w14:textId="77777777" w:rsidR="00B02BF1" w:rsidRPr="00DF217C" w:rsidRDefault="000577BC" w:rsidP="00B02BF1">
      <w:pPr>
        <w:pStyle w:val="B2"/>
        <w:rPr>
          <w:lang w:val="en-US" w:eastAsia="zh-CN"/>
        </w:rPr>
      </w:pPr>
      <m:oMath>
        <m:sSup>
          <m:sSupPr>
            <m:ctrlPr>
              <w:rPr>
                <w:rFonts w:ascii="Cambria Math" w:hAnsi="Cambria Math" w:cs="Calibri"/>
                <w:sz w:val="21"/>
                <w:szCs w:val="21"/>
                <w:lang w:val="x-none"/>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m:t>
        </m:r>
        <m:sSubSup>
          <m:sSubSupPr>
            <m:ctrlPr>
              <w:rPr>
                <w:rFonts w:ascii="Cambria Math" w:hAnsi="Cambria Math"/>
                <w:i/>
                <w:lang w:val="x-none"/>
              </w:rPr>
            </m:ctrlPr>
          </m:sSubSupPr>
          <m:e>
            <m:r>
              <w:rPr>
                <w:rFonts w:ascii="Cambria Math" w:hAnsi="Cambria Math"/>
              </w:rPr>
              <m:t>N</m:t>
            </m:r>
          </m:e>
          <m:sub>
            <m:r>
              <m:rPr>
                <m:sty m:val="p"/>
              </m:rPr>
              <w:rPr>
                <w:rFonts w:ascii="Cambria Math" w:hAnsi="Cambria Math"/>
              </w:rPr>
              <m:t>sets</m:t>
            </m:r>
            <m:ctrlPr>
              <w:rPr>
                <w:rFonts w:ascii="Cambria Math" w:hAnsi="Cambria Math"/>
                <w:lang w:val="x-none"/>
              </w:rPr>
            </m:ctrlPr>
          </m:sub>
          <m:sup>
            <m:r>
              <m:rPr>
                <m:nor/>
              </m:rPr>
              <w:rPr>
                <w:lang w:val="en-US"/>
              </w:rPr>
              <m:t>TB,max</m:t>
            </m:r>
            <m:ctrlPr>
              <w:rPr>
                <w:rFonts w:ascii="Cambria Math" w:hAnsi="Cambria Math"/>
                <w:lang w:val="x-none"/>
              </w:rPr>
            </m:ctrlPr>
          </m:sup>
        </m:sSubSup>
        <m:r>
          <m:rPr>
            <m:sty m:val="p"/>
          </m:rPr>
          <w:rPr>
            <w:rFonts w:ascii="Cambria Math" w:hAnsi="Cambria Math"/>
            <w:lang w:eastAsia="zh-CN"/>
          </w:rPr>
          <m:t>⋅</m:t>
        </m:r>
        <m:d>
          <m:dPr>
            <m:ctrlPr>
              <w:rPr>
                <w:rFonts w:ascii="Cambria Math" w:hAnsi="Cambria Math" w:cs="Calibri"/>
                <w:sz w:val="21"/>
                <w:szCs w:val="21"/>
                <w:lang w:val="x-none"/>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lang w:val="x-none"/>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sidR="00B02BF1" w:rsidRPr="00DF217C">
        <w:rPr>
          <w:sz w:val="21"/>
          <w:szCs w:val="21"/>
          <w:lang w:val="en-US"/>
        </w:rPr>
        <w:t xml:space="preserve"> </w:t>
      </w:r>
    </w:p>
    <w:p w14:paraId="157915D7" w14:textId="77777777" w:rsidR="00B02BF1" w:rsidRPr="00DF217C" w:rsidRDefault="00B02BF1" w:rsidP="00B02BF1">
      <w:pPr>
        <w:pStyle w:val="B1"/>
        <w:rPr>
          <w:lang w:eastAsia="zh-CN"/>
        </w:rPr>
      </w:pPr>
      <w:r w:rsidRPr="00DF217C">
        <w:rPr>
          <w:rFonts w:hint="eastAsia"/>
          <w:lang w:eastAsia="zh-CN"/>
        </w:rPr>
        <w:t>else</w:t>
      </w:r>
    </w:p>
    <w:p w14:paraId="61479100" w14:textId="77777777" w:rsidR="00B02BF1" w:rsidRPr="005575DD" w:rsidRDefault="000577BC" w:rsidP="00B02BF1">
      <w:pPr>
        <w:pStyle w:val="B2"/>
        <w:rPr>
          <w:lang w:val="en-US" w:eastAsia="zh-CN"/>
        </w:rPr>
      </w:pPr>
      <m:oMath>
        <m:sSup>
          <m:sSupPr>
            <m:ctrlPr>
              <w:rPr>
                <w:rFonts w:ascii="Cambria Math" w:hAnsi="Cambria Math" w:cs="SimSun"/>
                <w:sz w:val="24"/>
                <w:szCs w:val="24"/>
                <w:lang w:val="x-none"/>
              </w:rPr>
            </m:ctrlPr>
          </m:sSupPr>
          <m:e>
            <m:r>
              <w:rPr>
                <w:rFonts w:ascii="Cambria Math" w:hAnsi="Cambria Math"/>
              </w:rPr>
              <m:t>O</m:t>
            </m:r>
          </m:e>
          <m:sup>
            <m:r>
              <w:rPr>
                <w:rFonts w:ascii="Cambria Math" w:hAnsi="Cambria Math"/>
              </w:rPr>
              <m:t>ACK</m:t>
            </m:r>
          </m:sup>
        </m:sSup>
        <m:r>
          <m:rPr>
            <m:sty m:val="p"/>
          </m:rPr>
          <w:rPr>
            <w:rFonts w:ascii="Cambria Math" w:hAnsi="Cambria Math"/>
          </w:rPr>
          <m:t>=</m:t>
        </m:r>
        <m:sSubSup>
          <m:sSubSupPr>
            <m:ctrlPr>
              <w:rPr>
                <w:rFonts w:ascii="Cambria Math" w:hAnsi="Cambria Math"/>
                <w:i/>
                <w:lang w:val="x-none"/>
              </w:rPr>
            </m:ctrlPr>
          </m:sSubSupPr>
          <m:e>
            <m:r>
              <w:rPr>
                <w:rFonts w:ascii="Cambria Math" w:hAnsi="Cambria Math"/>
              </w:rPr>
              <m:t>N</m:t>
            </m:r>
          </m:e>
          <m:sub>
            <m:r>
              <m:rPr>
                <m:sty m:val="p"/>
              </m:rPr>
              <w:rPr>
                <w:rFonts w:ascii="Cambria Math" w:hAnsi="Cambria Math"/>
              </w:rPr>
              <m:t>cells,set</m:t>
            </m:r>
            <m:ctrlPr>
              <w:rPr>
                <w:rFonts w:ascii="Cambria Math" w:hAnsi="Cambria Math"/>
                <w:lang w:val="x-none"/>
              </w:rPr>
            </m:ctrlPr>
          </m:sub>
          <m:sup>
            <m:r>
              <m:rPr>
                <m:nor/>
              </m:rPr>
              <w:rPr>
                <w:lang w:val="en-US"/>
              </w:rPr>
              <m:t>DL,max</m:t>
            </m:r>
            <m:ctrlPr>
              <w:rPr>
                <w:rFonts w:ascii="Cambria Math" w:hAnsi="Cambria Math"/>
                <w:lang w:val="x-none"/>
              </w:rPr>
            </m:ctrlPr>
          </m:sup>
        </m:sSubSup>
        <m:r>
          <m:rPr>
            <m:sty m:val="p"/>
          </m:rPr>
          <w:rPr>
            <w:rFonts w:ascii="Cambria Math" w:hAnsi="Cambria Math"/>
            <w:lang w:eastAsia="zh-CN"/>
          </w:rPr>
          <m:t>⋅</m:t>
        </m:r>
        <m:d>
          <m:dPr>
            <m:ctrlPr>
              <w:rPr>
                <w:rFonts w:ascii="Cambria Math" w:hAnsi="Cambria Math" w:cs="Calibri"/>
                <w:sz w:val="21"/>
                <w:szCs w:val="21"/>
                <w:lang w:val="x-none"/>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lang w:val="x-none"/>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sidR="00B02BF1" w:rsidRPr="005575DD">
        <w:rPr>
          <w:sz w:val="24"/>
          <w:szCs w:val="24"/>
          <w:lang w:val="en-US"/>
        </w:rPr>
        <w:t xml:space="preserve"> </w:t>
      </w:r>
    </w:p>
    <w:p w14:paraId="11929A2C" w14:textId="77777777" w:rsidR="00B02BF1" w:rsidRPr="005575DD" w:rsidRDefault="00B02BF1" w:rsidP="00B02BF1">
      <w:pPr>
        <w:pStyle w:val="B1"/>
        <w:rPr>
          <w:lang w:eastAsia="zh-CN"/>
        </w:rPr>
      </w:pPr>
      <w:r w:rsidRPr="005575DD">
        <w:rPr>
          <w:lang w:eastAsia="zh-CN"/>
        </w:rPr>
        <w:t>end if</w:t>
      </w:r>
    </w:p>
    <w:p w14:paraId="40315669" w14:textId="77777777" w:rsidR="00B02BF1" w:rsidRPr="005575DD" w:rsidRDefault="000577BC" w:rsidP="00B02BF1">
      <w:pPr>
        <w:pStyle w:val="B1"/>
        <w:rPr>
          <w:lang w:eastAsia="zh-CN"/>
        </w:rPr>
      </w:pPr>
      <m:oMath>
        <m:sSubSup>
          <m:sSubSupPr>
            <m:ctrlPr>
              <w:rPr>
                <w:rFonts w:ascii="Cambria Math" w:hAnsi="Cambria Math"/>
                <w:i/>
                <w:lang w:val="x-none"/>
              </w:rPr>
            </m:ctrlPr>
          </m:sSubSupPr>
          <m:e>
            <m:acc>
              <m:accPr>
                <m:chr m:val="̃"/>
                <m:ctrlPr>
                  <w:rPr>
                    <w:rFonts w:ascii="Cambria Math" w:hAnsi="Cambria Math"/>
                    <w:i/>
                    <w:lang w:val="x-none"/>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00B02BF1" w:rsidRPr="005575DD">
        <w:rPr>
          <w:rFonts w:hint="eastAsia"/>
          <w:lang w:eastAsia="zh-CN"/>
        </w:rPr>
        <w:t xml:space="preserve"> for any </w:t>
      </w:r>
      <m:oMath>
        <m:r>
          <w:rPr>
            <w:rFonts w:ascii="Cambria Math" w:hAnsi="Cambria Math"/>
          </w:rPr>
          <m:t>i∈</m:t>
        </m:r>
        <m:d>
          <m:dPr>
            <m:begChr m:val="{"/>
            <m:endChr m:val="}"/>
            <m:ctrlPr>
              <w:rPr>
                <w:rFonts w:ascii="Cambria Math" w:hAnsi="Cambria Math"/>
                <w:i/>
                <w:lang w:val="x-none"/>
              </w:rPr>
            </m:ctrlPr>
          </m:dPr>
          <m:e>
            <m:r>
              <w:rPr>
                <w:rFonts w:ascii="Cambria Math" w:hAnsi="Cambria Math"/>
              </w:rPr>
              <m:t>0,1,⋯,</m:t>
            </m:r>
            <m:sSup>
              <m:sSupPr>
                <m:ctrlPr>
                  <w:rPr>
                    <w:rFonts w:ascii="Cambria Math" w:hAnsi="Cambria Math"/>
                    <w:lang w:val="x-none"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val="x-none" w:eastAsia="zh-CN"/>
              </w:rPr>
            </m:ctrlPr>
          </m:sSubPr>
          <m:e>
            <m:r>
              <w:rPr>
                <w:rFonts w:ascii="Cambria Math" w:hAnsi="Cambria Math"/>
                <w:lang w:eastAsia="zh-CN"/>
              </w:rPr>
              <m:t>V</m:t>
            </m:r>
          </m:e>
          <m:sub>
            <m:r>
              <w:rPr>
                <w:rFonts w:ascii="Cambria Math" w:hAnsi="Cambria Math"/>
                <w:lang w:eastAsia="zh-CN"/>
              </w:rPr>
              <m:t>s</m:t>
            </m:r>
          </m:sub>
        </m:sSub>
      </m:oMath>
      <w:r w:rsidR="00B02BF1" w:rsidRPr="005575DD">
        <w:rPr>
          <w:lang w:eastAsia="zh-CN"/>
        </w:rPr>
        <w:t xml:space="preserve"> .</w:t>
      </w:r>
    </w:p>
    <w:p w14:paraId="48BB6DD3" w14:textId="77777777" w:rsidR="00B21B03" w:rsidRDefault="00B02BF1" w:rsidP="00B02BF1">
      <w:pPr>
        <w:rPr>
          <w:ins w:id="121" w:author="Aris Papasakellariou 1" w:date="2025-05-23T11:31:00Z"/>
          <w:rFonts w:eastAsia="Times New Roman"/>
          <w:lang w:val="en-US"/>
        </w:rPr>
      </w:pPr>
      <w:r w:rsidRPr="001E558F">
        <w:rPr>
          <w:rFonts w:eastAsia="Times New Roman"/>
          <w:lang w:val="en-US"/>
        </w:rPr>
        <w:t xml:space="preserve">If </w:t>
      </w:r>
    </w:p>
    <w:p w14:paraId="11280D54" w14:textId="0C748FD8" w:rsidR="00B21B03" w:rsidRDefault="00B21B03" w:rsidP="00B21B03">
      <w:pPr>
        <w:pStyle w:val="B1"/>
        <w:rPr>
          <w:ins w:id="122" w:author="Aris Papasakellariou 1" w:date="2025-05-23T11:32:00Z"/>
          <w:rFonts w:eastAsia="Times New Roman"/>
          <w:lang w:val="en-US"/>
        </w:rPr>
      </w:pPr>
      <w:ins w:id="123" w:author="Aris Papasakellariou 1" w:date="2025-05-23T11:31:00Z">
        <w:r w:rsidRPr="001E558F">
          <w:t>-</w:t>
        </w:r>
        <w:r w:rsidRPr="001E558F">
          <w:tab/>
        </w:r>
      </w:ins>
      <m:oMath>
        <m:sSub>
          <m:sSubPr>
            <m:ctrlPr>
              <w:ins w:id="124" w:author="Aris Papasakellariou" w:date="2025-04-17T19:30:00Z">
                <w:rPr>
                  <w:rFonts w:ascii="Cambria Math" w:eastAsia="Times New Roman" w:hAnsi="Cambria Math"/>
                  <w:i/>
                  <w:lang w:eastAsia="zh-CN"/>
                </w:rPr>
              </w:ins>
            </m:ctrlPr>
          </m:sSubPr>
          <m:e>
            <m:r>
              <w:rPr>
                <w:rFonts w:ascii="Cambria Math" w:eastAsia="Times New Roman"/>
                <w:lang w:eastAsia="zh-CN"/>
              </w:rPr>
              <m:t>O</m:t>
            </m:r>
          </m:e>
          <m:sub>
            <m:r>
              <m:rPr>
                <m:nor/>
              </m:rPr>
              <w:rPr>
                <w:rFonts w:ascii="Cambria Math" w:eastAsia="Times New Roman"/>
                <w:lang w:eastAsia="zh-CN"/>
              </w:rPr>
              <m:t>ACK</m:t>
            </m:r>
            <m:ctrlPr>
              <w:ins w:id="125" w:author="Aris Papasakellariou" w:date="2025-04-17T19:30:00Z">
                <w:rPr>
                  <w:rFonts w:ascii="Cambria Math" w:eastAsia="Times New Roman" w:hAnsi="Cambria Math"/>
                  <w:lang w:eastAsia="zh-CN"/>
                </w:rPr>
              </w:ins>
            </m:ctrlPr>
          </m:sub>
        </m:sSub>
        <m:r>
          <w:rPr>
            <w:rFonts w:ascii="Cambria Math" w:eastAsia="Times New Roman" w:hAnsi="Cambria Math"/>
            <w:lang w:eastAsia="zh-CN"/>
          </w:rPr>
          <m:t>+</m:t>
        </m:r>
        <m:sSub>
          <m:sSubPr>
            <m:ctrlPr>
              <w:ins w:id="126" w:author="Aris Papasakellariou" w:date="2025-04-17T19:30:00Z">
                <w:rPr>
                  <w:rFonts w:ascii="Cambria Math" w:eastAsia="Times New Roman" w:hAnsi="Cambria Math"/>
                  <w:i/>
                  <w:lang w:eastAsia="zh-CN"/>
                </w:rPr>
              </w:ins>
            </m:ctrlPr>
          </m:sSubPr>
          <m:e>
            <m:r>
              <w:rPr>
                <w:rFonts w:ascii="Cambria Math" w:eastAsia="Times New Roman"/>
                <w:lang w:eastAsia="zh-CN"/>
              </w:rPr>
              <m:t>O</m:t>
            </m:r>
          </m:e>
          <m:sub>
            <m:r>
              <m:rPr>
                <m:nor/>
              </m:rPr>
              <w:rPr>
                <w:rFonts w:ascii="Cambria Math" w:eastAsia="Times New Roman"/>
                <w:lang w:eastAsia="zh-CN"/>
              </w:rPr>
              <m:t>SR</m:t>
            </m:r>
            <m:ctrlPr>
              <w:ins w:id="127" w:author="Aris Papasakellariou" w:date="2025-04-17T19:30:00Z">
                <w:rPr>
                  <w:rFonts w:ascii="Cambria Math" w:eastAsia="Times New Roman" w:hAnsi="Cambria Math"/>
                  <w:lang w:eastAsia="zh-CN"/>
                </w:rPr>
              </w:ins>
            </m:ctrlPr>
          </m:sub>
        </m:sSub>
        <m:r>
          <w:rPr>
            <w:rFonts w:ascii="Cambria Math" w:eastAsia="Times New Roman" w:hAnsi="Cambria Math"/>
            <w:lang w:eastAsia="zh-CN"/>
          </w:rPr>
          <m:t>+</m:t>
        </m:r>
        <m:sSub>
          <m:sSubPr>
            <m:ctrlPr>
              <w:ins w:id="128" w:author="Aris Papasakellariou" w:date="2025-04-17T19:30:00Z">
                <w:rPr>
                  <w:rFonts w:ascii="Cambria Math" w:eastAsia="Times New Roman" w:hAnsi="Cambria Math"/>
                  <w:i/>
                  <w:lang w:eastAsia="zh-CN"/>
                </w:rPr>
              </w:ins>
            </m:ctrlPr>
          </m:sSubPr>
          <m:e>
            <m:r>
              <w:rPr>
                <w:rFonts w:ascii="Cambria Math" w:eastAsia="Times New Roman"/>
                <w:lang w:eastAsia="zh-CN"/>
              </w:rPr>
              <m:t>O</m:t>
            </m:r>
          </m:e>
          <m:sub>
            <m:r>
              <m:rPr>
                <m:nor/>
              </m:rPr>
              <w:rPr>
                <w:rFonts w:ascii="Cambria Math" w:eastAsia="Times New Roman"/>
                <w:lang w:eastAsia="zh-CN"/>
              </w:rPr>
              <m:t>CSI</m:t>
            </m:r>
            <m:ctrlPr>
              <w:ins w:id="129" w:author="Aris Papasakellariou" w:date="2025-04-17T19:30:00Z">
                <w:rPr>
                  <w:rFonts w:ascii="Cambria Math" w:eastAsia="Times New Roman" w:hAnsi="Cambria Math"/>
                  <w:lang w:eastAsia="zh-CN"/>
                </w:rPr>
              </w:ins>
            </m:ctrlPr>
          </m:sub>
        </m:sSub>
        <m:r>
          <w:rPr>
            <w:rFonts w:ascii="Cambria Math" w:eastAsia="Times New Roman" w:hAnsi="Cambria Math" w:hint="eastAsia"/>
            <w:lang w:eastAsia="zh-CN"/>
          </w:rPr>
          <m:t>≤</m:t>
        </m:r>
        <m:r>
          <w:rPr>
            <w:rFonts w:ascii="Cambria Math" w:eastAsia="Times New Roman" w:hAnsi="Cambria Math"/>
            <w:lang w:eastAsia="zh-CN"/>
          </w:rPr>
          <m:t>11</m:t>
        </m:r>
      </m:oMath>
      <w:r w:rsidR="00B02BF1" w:rsidRPr="001E558F">
        <w:rPr>
          <w:rFonts w:eastAsia="Times New Roman"/>
          <w:lang w:val="en-US"/>
        </w:rPr>
        <w:t xml:space="preserve"> </w:t>
      </w:r>
      <w:r w:rsidR="00B02BF1" w:rsidRPr="00F03493">
        <w:rPr>
          <w:rFonts w:eastAsia="Times New Roman" w:hint="eastAsia"/>
        </w:rPr>
        <w:t xml:space="preserve">and </w:t>
      </w:r>
      <m:oMath>
        <m:sSubSup>
          <m:sSubSupPr>
            <m:ctrlPr>
              <w:ins w:id="130" w:author="Aris Papasakellariou" w:date="2025-04-17T19:30:00Z">
                <w:rPr>
                  <w:rFonts w:ascii="Cambria Math" w:eastAsia="Times New Roman" w:hAnsi="Cambria Math" w:cs="Calibri"/>
                  <w:i/>
                  <w:iCs/>
                </w:rPr>
              </w:ins>
            </m:ctrlPr>
          </m:sSubSupPr>
          <m:e>
            <m:r>
              <w:rPr>
                <w:rFonts w:ascii="Cambria Math" w:eastAsia="Times New Roman" w:hAnsi="Cambria Math"/>
              </w:rPr>
              <m:t>N</m:t>
            </m:r>
          </m:e>
          <m:sub>
            <m:r>
              <m:rPr>
                <m:sty m:val="p"/>
              </m:rPr>
              <w:rPr>
                <w:rFonts w:ascii="Cambria Math" w:eastAsia="Times New Roman" w:hAnsi="Cambria Math"/>
              </w:rPr>
              <m:t>sets</m:t>
            </m:r>
            <m:ctrlPr>
              <w:ins w:id="131" w:author="Aris Papasakellariou" w:date="2025-04-17T19:30:00Z">
                <w:rPr>
                  <w:rFonts w:ascii="Cambria Math" w:eastAsia="Times New Roman" w:hAnsi="Cambria Math" w:cs="Calibri"/>
                </w:rPr>
              </w:ins>
            </m:ctrlPr>
          </m:sub>
          <m:sup>
            <m:r>
              <m:rPr>
                <m:nor/>
              </m:rPr>
              <w:rPr>
                <w:rFonts w:ascii="Cambria Math" w:eastAsia="Times New Roman" w:hAnsi="Cambria Math"/>
              </w:rPr>
              <m:t>DL</m:t>
            </m:r>
            <m:ctrlPr>
              <w:ins w:id="132" w:author="Aris Papasakellariou" w:date="2025-04-17T19:30:00Z">
                <w:rPr>
                  <w:rFonts w:ascii="Cambria Math" w:eastAsia="Times New Roman" w:hAnsi="Cambria Math" w:cs="Calibri"/>
                </w:rPr>
              </w:ins>
            </m:ctrlPr>
          </m:sup>
        </m:sSubSup>
        <m:r>
          <m:rPr>
            <m:sty m:val="p"/>
          </m:rPr>
          <w:rPr>
            <w:rFonts w:ascii="Cambria Math" w:eastAsia="Times New Roman" w:hAnsi="Cambria Math"/>
          </w:rPr>
          <m:t>&gt;0</m:t>
        </m:r>
      </m:oMath>
      <w:r w:rsidR="00B02BF1" w:rsidRPr="00F03493">
        <w:rPr>
          <w:rFonts w:eastAsia="Times New Roman"/>
        </w:rPr>
        <w:t>,</w:t>
      </w:r>
      <w:r w:rsidR="00B02BF1" w:rsidRPr="00F03493">
        <w:rPr>
          <w:rFonts w:eastAsia="Times New Roman"/>
          <w:lang w:val="en-US"/>
        </w:rPr>
        <w:t xml:space="preserve"> </w:t>
      </w:r>
      <w:ins w:id="133" w:author="Aris Papasakellariou 1" w:date="2025-05-27T10:02:00Z">
        <w:r w:rsidR="00996696">
          <w:rPr>
            <w:rFonts w:eastAsia="Times New Roman"/>
            <w:lang w:val="en-US"/>
          </w:rPr>
          <w:t>and</w:t>
        </w:r>
      </w:ins>
    </w:p>
    <w:p w14:paraId="4893FCB2" w14:textId="14863140" w:rsidR="00B21B03" w:rsidRPr="00B21B03" w:rsidRDefault="00B21B03" w:rsidP="00B21B03">
      <w:pPr>
        <w:numPr>
          <w:ilvl w:val="0"/>
          <w:numId w:val="28"/>
        </w:numPr>
        <w:rPr>
          <w:ins w:id="134" w:author="Aris Papasakellariou 1" w:date="2025-05-23T11:32:00Z"/>
        </w:rPr>
      </w:pPr>
      <w:ins w:id="135" w:author="Aris Papasakellariou 1" w:date="2025-05-23T11:32:00Z">
        <w:r w:rsidRPr="00B21B03">
          <w:rPr>
            <w:rFonts w:eastAsia="Malgun Gothic" w:cs="Arial"/>
          </w:rPr>
          <w:t xml:space="preserve">a UE is </w:t>
        </w:r>
        <w:r w:rsidRPr="00B21B03">
          <w:rPr>
            <w:rFonts w:eastAsia="Malgun Gothic"/>
          </w:rPr>
          <w:t>not provided</w:t>
        </w:r>
        <w:r w:rsidRPr="00B21B03">
          <w:rPr>
            <w:rFonts w:eastAsia="Malgun Gothic"/>
            <w:iCs/>
          </w:rPr>
          <w:t xml:space="preserve"> </w:t>
        </w:r>
        <w:r w:rsidRPr="00B21B03">
          <w:rPr>
            <w:rFonts w:eastAsia="Malgun Gothic"/>
            <w:i/>
            <w:iCs/>
          </w:rPr>
          <w:t>pdsch-TimeDomainAllocationListForMultiPDSCH-DCI-1-3</w:t>
        </w:r>
        <w:r w:rsidRPr="00B21B03">
          <w:rPr>
            <w:rFonts w:eastAsia="Malgun Gothic"/>
          </w:rPr>
          <w:t xml:space="preserve"> for any serving cell in a PUCCH group, or </w:t>
        </w:r>
      </w:ins>
      <w:ins w:id="136" w:author="Aris Papasakellariou 1" w:date="2025-05-23T11:33:00Z">
        <w:r w:rsidR="002C5B28">
          <w:rPr>
            <w:rFonts w:eastAsia="Malgun Gothic"/>
          </w:rPr>
          <w:t xml:space="preserve">is </w:t>
        </w:r>
      </w:ins>
      <w:ins w:id="137" w:author="Aris Papasakellariou 1" w:date="2025-05-23T11:32:00Z">
        <w:r w:rsidRPr="00B21B03">
          <w:rPr>
            <w:rFonts w:eastAsia="Malgun Gothic"/>
          </w:rPr>
          <w:t xml:space="preserve">provided </w:t>
        </w:r>
        <w:proofErr w:type="spellStart"/>
        <w:r w:rsidRPr="00B21B03">
          <w:rPr>
            <w:rFonts w:eastAsia="DengXian"/>
            <w:i/>
            <w:iCs/>
          </w:rPr>
          <w:t>nrofHARQ-BundlingGroups</w:t>
        </w:r>
        <w:proofErr w:type="spellEnd"/>
        <w:r w:rsidRPr="00B21B03">
          <w:rPr>
            <w:rFonts w:eastAsia="DengXian"/>
          </w:rPr>
          <w:t xml:space="preserve"> with value of 1 for</w:t>
        </w:r>
        <w:r w:rsidRPr="00B21B03">
          <w:rPr>
            <w:rFonts w:eastAsia="DengXian"/>
            <w:iCs/>
          </w:rPr>
          <w:t xml:space="preserve"> any serving cell </w:t>
        </w:r>
      </w:ins>
      <w:ins w:id="138" w:author="Aris Papasakellariou 1" w:date="2025-05-23T11:33:00Z">
        <w:r w:rsidR="002C5B28">
          <w:rPr>
            <w:rFonts w:eastAsia="DengXian"/>
            <w:iCs/>
          </w:rPr>
          <w:t xml:space="preserve">for which the UE </w:t>
        </w:r>
      </w:ins>
      <w:ins w:id="139" w:author="Aris Papasakellariou 1" w:date="2025-05-23T11:32:00Z">
        <w:r w:rsidRPr="00B21B03">
          <w:rPr>
            <w:rFonts w:eastAsia="DengXian"/>
            <w:iCs/>
          </w:rPr>
          <w:t>is provided</w:t>
        </w:r>
        <w:r w:rsidRPr="00B21B03">
          <w:rPr>
            <w:rFonts w:eastAsia="Malgun Gothic"/>
            <w:iCs/>
          </w:rPr>
          <w:t xml:space="preserve"> </w:t>
        </w:r>
        <w:r w:rsidRPr="00B21B03">
          <w:rPr>
            <w:rFonts w:eastAsia="Malgun Gothic"/>
            <w:i/>
            <w:iCs/>
          </w:rPr>
          <w:t>pdsch-TimeDomainAllocationListForMultiPDSCH-DCI-1-3</w:t>
        </w:r>
        <w:r w:rsidRPr="00B21B03">
          <w:rPr>
            <w:rFonts w:eastAsia="Malgun Gothic"/>
            <w:iCs/>
          </w:rPr>
          <w:t xml:space="preserve">, or </w:t>
        </w:r>
      </w:ins>
    </w:p>
    <w:p w14:paraId="705226CE" w14:textId="77777777" w:rsidR="00B21B03" w:rsidRPr="00B21B03" w:rsidRDefault="00B21B03" w:rsidP="00B21B03">
      <w:pPr>
        <w:numPr>
          <w:ilvl w:val="0"/>
          <w:numId w:val="28"/>
        </w:numPr>
        <w:rPr>
          <w:ins w:id="140" w:author="Aris Papasakellariou 1" w:date="2025-05-23T11:32:00Z"/>
          <w:rFonts w:eastAsia="DengXian"/>
        </w:rPr>
      </w:pPr>
      <w:ins w:id="141" w:author="Aris Papasakellariou 1" w:date="2025-05-23T11:32:00Z">
        <w:r w:rsidRPr="00B21B03">
          <w:rPr>
            <w:rFonts w:eastAsia="Malgun Gothic"/>
          </w:rPr>
          <w:t xml:space="preserve">for PDSCH receptions scheduled by a DCI format 1_3 that </w:t>
        </w:r>
        <w:r w:rsidRPr="00B21B03">
          <w:rPr>
            <w:rFonts w:eastAsia="DengXian"/>
          </w:rPr>
          <w:t xml:space="preserve">does not </w:t>
        </w:r>
        <w:r w:rsidRPr="00B21B03">
          <w:rPr>
            <w:rFonts w:eastAsia="DengXian" w:hint="eastAsia"/>
          </w:rPr>
          <w:t>schedule more than one PDSCH reception</w:t>
        </w:r>
        <w:r w:rsidRPr="00B21B03">
          <w:rPr>
            <w:rFonts w:eastAsia="DengXian"/>
          </w:rPr>
          <w:t xml:space="preserve"> on each serving cell</w:t>
        </w:r>
        <w:r w:rsidRPr="00B21B03">
          <w:rPr>
            <w:rFonts w:eastAsia="DengXian" w:hint="eastAsia"/>
          </w:rPr>
          <w:t>, or</w:t>
        </w:r>
      </w:ins>
    </w:p>
    <w:p w14:paraId="1AA7AD7E" w14:textId="77777777" w:rsidR="00B21B03" w:rsidRPr="00B21B03" w:rsidRDefault="00B21B03" w:rsidP="00B21B03">
      <w:pPr>
        <w:numPr>
          <w:ilvl w:val="0"/>
          <w:numId w:val="28"/>
        </w:numPr>
        <w:rPr>
          <w:ins w:id="142" w:author="Aris Papasakellariou 1" w:date="2025-05-23T11:32:00Z"/>
          <w:rFonts w:eastAsia="Malgun Gothic"/>
        </w:rPr>
      </w:pPr>
      <w:ins w:id="143" w:author="Aris Papasakellariou 1" w:date="2025-05-23T11:32:00Z">
        <w:r w:rsidRPr="00B21B03">
          <w:rPr>
            <w:rFonts w:eastAsia="DengXian" w:hint="eastAsia"/>
          </w:rPr>
          <w:t xml:space="preserve">for PDSCH receptions scheduled by a DCI format </w:t>
        </w:r>
        <w:r w:rsidRPr="00B21B03">
          <w:rPr>
            <w:rFonts w:eastAsia="DengXian"/>
          </w:rPr>
          <w:t xml:space="preserve">1_3 </w:t>
        </w:r>
        <w:r w:rsidRPr="00B21B03">
          <w:rPr>
            <w:rFonts w:eastAsia="DengXian" w:hint="eastAsia"/>
          </w:rPr>
          <w:t>on a serving cell</w:t>
        </w:r>
        <w:r w:rsidRPr="00B21B03">
          <w:rPr>
            <w:rFonts w:eastAsia="DengXian"/>
          </w:rPr>
          <w:t xml:space="preserve"> when the UE is</w:t>
        </w:r>
        <w:r w:rsidRPr="00B21B03">
          <w:rPr>
            <w:rFonts w:eastAsia="DengXian" w:hint="eastAsia"/>
          </w:rPr>
          <w:t xml:space="preserve"> </w:t>
        </w:r>
        <w:r w:rsidRPr="00B21B03">
          <w:rPr>
            <w:rFonts w:eastAsia="DengXian"/>
          </w:rPr>
          <w:t>provided</w:t>
        </w:r>
        <w:r w:rsidRPr="00B21B03">
          <w:rPr>
            <w:rFonts w:eastAsia="DengXian" w:hint="eastAsia"/>
          </w:rPr>
          <w:t xml:space="preserve"> </w:t>
        </w:r>
        <w:proofErr w:type="spellStart"/>
        <w:r w:rsidRPr="00B21B03">
          <w:rPr>
            <w:rFonts w:eastAsia="DengXian" w:hint="eastAsia"/>
            <w:i/>
            <w:iCs/>
          </w:rPr>
          <w:t>nrofHARQ-BundlingGroups</w:t>
        </w:r>
        <w:proofErr w:type="spellEnd"/>
        <w:r w:rsidRPr="00B21B03">
          <w:rPr>
            <w:rFonts w:eastAsia="DengXian"/>
          </w:rPr>
          <w:t xml:space="preserve"> </w:t>
        </w:r>
        <w:r w:rsidRPr="00B21B03">
          <w:rPr>
            <w:rFonts w:eastAsia="DengXian" w:hint="eastAsia"/>
          </w:rPr>
          <w:t>with</w:t>
        </w:r>
        <w:r w:rsidRPr="00B21B03">
          <w:rPr>
            <w:rFonts w:eastAsia="DengXian"/>
          </w:rPr>
          <w:t xml:space="preserve"> value of</w:t>
        </w:r>
        <w:r w:rsidRPr="00B21B03">
          <w:rPr>
            <w:rFonts w:eastAsia="DengXian" w:hint="eastAsia"/>
          </w:rPr>
          <w:t xml:space="preserve"> </w:t>
        </w:r>
        <w:r w:rsidRPr="00B21B03">
          <w:rPr>
            <w:rFonts w:eastAsia="DengXian"/>
          </w:rPr>
          <w:t>1</w:t>
        </w:r>
        <w:r w:rsidRPr="00B21B03">
          <w:rPr>
            <w:rFonts w:eastAsia="Malgun Gothic"/>
          </w:rPr>
          <w:t xml:space="preserve"> </w:t>
        </w:r>
      </w:ins>
    </w:p>
    <w:p w14:paraId="3FCCDE79" w14:textId="668ED902" w:rsidR="00B02BF1" w:rsidRPr="001E558F" w:rsidRDefault="00B02BF1" w:rsidP="00B21B03">
      <w:pPr>
        <w:pStyle w:val="B1"/>
        <w:ind w:left="0" w:firstLine="0"/>
        <w:rPr>
          <w:rFonts w:eastAsia="Times New Roman"/>
          <w:lang w:eastAsia="zh-CN"/>
        </w:rPr>
      </w:pPr>
      <w:r w:rsidRPr="001E558F">
        <w:rPr>
          <w:rFonts w:eastAsia="Times New Roman"/>
          <w:lang w:eastAsia="zh-CN"/>
        </w:rPr>
        <w:t xml:space="preserve">for obtaining a PUCCH transmission power as described in clause 7.2.1, </w:t>
      </w:r>
      <w:r w:rsidRPr="001E558F">
        <w:rPr>
          <w:rFonts w:eastAsia="Times New Roman"/>
          <w:lang w:val="en-US"/>
        </w:rPr>
        <w:t xml:space="preserve">the UE determines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eastAsia="Times New Roman"/>
                <w:lang w:eastAsia="zh-CN"/>
              </w:rPr>
              <m:t>HARQ-ACK</m:t>
            </m:r>
            <m:ctrlPr>
              <w:rPr>
                <w:rFonts w:ascii="Cambria Math" w:eastAsia="Times New Roman" w:hAnsi="Cambria Math"/>
                <w:lang w:eastAsia="zh-CN"/>
              </w:rPr>
            </m:ctrlPr>
          </m:sub>
        </m:sSub>
        <m:sSub>
          <m:sSubPr>
            <m:ctrlPr>
              <w:rPr>
                <w:rFonts w:ascii="Cambria Math" w:eastAsia="Times New Roman" w:hAnsi="Cambria Math"/>
                <w:i/>
                <w:lang w:eastAsia="zh-CN"/>
              </w:rPr>
            </m:ctrlPr>
          </m:sSubPr>
          <m:e>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eastAsia="Times New Roman"/>
                    <w:lang w:eastAsia="zh-CN"/>
                  </w:rPr>
                  <m:t>HARQ-ACK,</m:t>
                </m:r>
                <m:r>
                  <m:rPr>
                    <m:nor/>
                  </m:rPr>
                  <w:rPr>
                    <w:rFonts w:eastAsia="Times New Roman"/>
                    <w:lang w:val="en-US" w:eastAsia="zh-CN"/>
                  </w:rPr>
                  <m:t>0</m:t>
                </m:r>
                <m:ctrlPr>
                  <w:rPr>
                    <w:rFonts w:ascii="Cambria Math" w:eastAsia="Times New Roman" w:hAnsi="Cambria Math"/>
                    <w:lang w:eastAsia="zh-CN"/>
                  </w:rPr>
                </m:ctrlPr>
              </m:sub>
            </m:sSub>
            <m:r>
              <w:rPr>
                <w:rFonts w:ascii="Cambria Math" w:eastAsia="Times New Roman" w:hAnsi="Cambria Math"/>
                <w:lang w:eastAsia="zh-CN"/>
              </w:rPr>
              <m:t>+n</m:t>
            </m:r>
          </m:e>
          <m:sub>
            <m:r>
              <m:rPr>
                <m:nor/>
              </m:rPr>
              <w:rPr>
                <w:rFonts w:eastAsia="Times New Roman"/>
                <w:lang w:eastAsia="zh-CN"/>
              </w:rPr>
              <m:t>HARQ-ACK,</m:t>
            </m:r>
            <m:r>
              <m:rPr>
                <m:nor/>
              </m:rPr>
              <w:rPr>
                <w:rFonts w:eastAsia="Times New Roman"/>
                <w:lang w:val="en-US" w:eastAsia="zh-CN"/>
              </w:rPr>
              <m:t>1</m:t>
            </m:r>
            <m:ctrlPr>
              <w:rPr>
                <w:rFonts w:ascii="Cambria Math" w:eastAsia="Times New Roman" w:hAnsi="Cambria Math"/>
                <w:lang w:eastAsia="zh-CN"/>
              </w:rPr>
            </m:ctrlPr>
          </m:sub>
        </m:sSub>
      </m:oMath>
      <w:r w:rsidRPr="001E558F">
        <w:rPr>
          <w:rFonts w:eastAsia="Times New Roman"/>
          <w:lang w:eastAsia="zh-CN"/>
        </w:rPr>
        <w:t xml:space="preserve">, where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eastAsia="Times New Roman"/>
                <w:lang w:eastAsia="zh-CN"/>
              </w:rPr>
              <m:t>HARQ-ACK,</m:t>
            </m:r>
            <m:r>
              <m:rPr>
                <m:nor/>
              </m:rPr>
              <w:rPr>
                <w:rFonts w:eastAsia="Times New Roman"/>
                <w:lang w:val="en-US" w:eastAsia="zh-CN"/>
              </w:rPr>
              <m:t>0</m:t>
            </m:r>
            <m:ctrlPr>
              <w:rPr>
                <w:rFonts w:ascii="Cambria Math" w:eastAsia="Times New Roman" w:hAnsi="Cambria Math"/>
                <w:lang w:eastAsia="zh-CN"/>
              </w:rPr>
            </m:ctrlPr>
          </m:sub>
        </m:sSub>
      </m:oMath>
      <w:r w:rsidRPr="001E558F">
        <w:rPr>
          <w:rFonts w:eastAsia="Times New Roman"/>
          <w:lang w:eastAsia="zh-CN"/>
        </w:rPr>
        <w:t xml:space="preserve"> is the value of</w:t>
      </w:r>
      <w:r w:rsidRPr="001E558F">
        <w:rPr>
          <w:rFonts w:eastAsia="Times New Roman"/>
          <w:lang w:val="en-US" w:eastAsia="zh-CN"/>
        </w:rPr>
        <w:t xml:space="preserve">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eastAsia="Times New Roman"/>
                <w:lang w:eastAsia="zh-CN"/>
              </w:rPr>
              <m:t>HARQ-ACK</m:t>
            </m:r>
            <m:ctrlPr>
              <w:rPr>
                <w:rFonts w:ascii="Cambria Math" w:eastAsia="Times New Roman" w:hAnsi="Cambria Math"/>
                <w:lang w:eastAsia="zh-CN"/>
              </w:rPr>
            </m:ctrlPr>
          </m:sub>
        </m:sSub>
      </m:oMath>
      <w:r w:rsidRPr="001E558F">
        <w:rPr>
          <w:rFonts w:eastAsia="Times New Roman"/>
          <w:lang w:eastAsia="zh-CN"/>
        </w:rPr>
        <w:t xml:space="preserve"> for the first Type-2 HARQ-ACK sub-codebook and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eastAsia="Times New Roman"/>
                <w:lang w:eastAsia="zh-CN"/>
              </w:rPr>
              <m:t>HARQ-ACK,</m:t>
            </m:r>
            <m:r>
              <m:rPr>
                <m:nor/>
              </m:rPr>
              <w:rPr>
                <w:rFonts w:eastAsia="Times New Roman"/>
                <w:lang w:val="en-US" w:eastAsia="zh-CN"/>
              </w:rPr>
              <m:t>1</m:t>
            </m:r>
            <m:ctrlPr>
              <w:rPr>
                <w:rFonts w:ascii="Cambria Math" w:eastAsia="Times New Roman" w:hAnsi="Cambria Math"/>
                <w:lang w:eastAsia="zh-CN"/>
              </w:rPr>
            </m:ctrlPr>
          </m:sub>
        </m:sSub>
      </m:oMath>
      <w:r w:rsidRPr="001E558F">
        <w:rPr>
          <w:rFonts w:eastAsia="Times New Roman"/>
          <w:lang w:eastAsia="zh-CN"/>
        </w:rPr>
        <w:t xml:space="preserve"> is the value of</w:t>
      </w:r>
      <w:r w:rsidRPr="001E558F">
        <w:rPr>
          <w:rFonts w:eastAsia="Times New Roman"/>
          <w:lang w:val="en-US" w:eastAsia="zh-CN"/>
        </w:rPr>
        <w:t xml:space="preserve">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eastAsia="Times New Roman"/>
                <w:lang w:eastAsia="zh-CN"/>
              </w:rPr>
              <m:t>HARQ-ACK</m:t>
            </m:r>
            <m:ctrlPr>
              <w:rPr>
                <w:rFonts w:ascii="Cambria Math" w:eastAsia="Times New Roman" w:hAnsi="Cambria Math"/>
                <w:lang w:eastAsia="zh-CN"/>
              </w:rPr>
            </m:ctrlPr>
          </m:sub>
        </m:sSub>
      </m:oMath>
      <w:r w:rsidRPr="001E558F">
        <w:rPr>
          <w:rFonts w:eastAsia="Times New Roman"/>
          <w:lang w:eastAsia="zh-CN"/>
        </w:rPr>
        <w:t xml:space="preserve"> for the second Type-2 HARQ-ACK sub-codebook that is determined as</w:t>
      </w:r>
    </w:p>
    <w:p w14:paraId="317FAA1D" w14:textId="77777777" w:rsidR="00B02BF1" w:rsidRPr="001E558F" w:rsidRDefault="000577BC" w:rsidP="00B02BF1">
      <w:pPr>
        <w:pStyle w:val="EQ"/>
        <w:rPr>
          <w:lang w:eastAsia="zh-CN"/>
        </w:rPr>
      </w:pPr>
      <m:oMath>
        <m:sSub>
          <m:sSubPr>
            <m:ctrlPr>
              <w:rPr>
                <w:rFonts w:ascii="Cambria Math" w:hAnsi="Cambria Math"/>
                <w:lang w:eastAsia="zh-CN"/>
              </w:rPr>
            </m:ctrlPr>
          </m:sSubPr>
          <m:e>
            <m:r>
              <w:rPr>
                <w:rFonts w:ascii="Cambria Math" w:hAnsi="Cambria Math"/>
                <w:lang w:eastAsia="zh-CN"/>
              </w:rPr>
              <m:t>n</m:t>
            </m:r>
          </m:e>
          <m:sub>
            <m:r>
              <m:rPr>
                <m:nor/>
              </m:rPr>
              <w:rPr>
                <w:lang w:eastAsia="zh-CN"/>
              </w:rPr>
              <m:t>HARQ-ACK</m:t>
            </m:r>
          </m:sub>
        </m:sSub>
        <m:r>
          <m:rPr>
            <m:sty m:val="p"/>
          </m:rPr>
          <w:rPr>
            <w:rFonts w:ascii="Cambria Math" w:hAnsi="Cambria Math"/>
            <w:lang w:eastAsia="zh-CN"/>
          </w:rPr>
          <m:t>=</m:t>
        </m:r>
        <m:d>
          <m:dPr>
            <m:ctrlPr>
              <w:rPr>
                <w:rFonts w:ascii="Cambria Math" w:hAnsi="Cambria Math"/>
                <w:lang w:eastAsia="zh-CN"/>
              </w:rPr>
            </m:ctrlPr>
          </m:dPr>
          <m:e>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m:rPr>
                        <m:nor/>
                      </m:rPr>
                      <w:rPr>
                        <w:lang w:eastAsia="zh-CN"/>
                      </w:rPr>
                      <m:t>DAI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last</m:t>
                        </m:r>
                      </m:sub>
                    </m:sSub>
                  </m:sub>
                  <m:sup>
                    <m:r>
                      <m:rPr>
                        <m:nor/>
                      </m:rPr>
                      <w:rPr>
                        <w:lang w:eastAsia="zh-CN"/>
                      </w:rPr>
                      <m:t>DL</m:t>
                    </m:r>
                  </m:sup>
                </m:sSubSup>
                <m:r>
                  <m:rPr>
                    <m:sty m:val="p"/>
                  </m:rPr>
                  <w:rPr>
                    <w:rFonts w:ascii="Cambria Math" w:hAnsi="Cambria Math"/>
                    <w:lang w:eastAsia="zh-CN"/>
                  </w:rPr>
                  <m:t>-</m:t>
                </m:r>
                <m:nary>
                  <m:naryPr>
                    <m:chr m:val="∑"/>
                    <m:ctrlPr>
                      <w:rPr>
                        <w:rFonts w:ascii="Cambria Math" w:hAnsi="Cambria Math"/>
                        <w:lang w:eastAsia="zh-CN"/>
                      </w:rPr>
                    </m:ctrlPr>
                  </m:naryPr>
                  <m:sub>
                    <m:r>
                      <w:rPr>
                        <w:rFonts w:ascii="Cambria Math" w:hAnsi="Cambria Math"/>
                        <w:lang w:eastAsia="zh-CN"/>
                      </w:rPr>
                      <m:t>s</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sets</m:t>
                        </m:r>
                      </m:sub>
                      <m:sup>
                        <m:r>
                          <m:rPr>
                            <m:nor/>
                          </m:rPr>
                          <w:rPr>
                            <w:lang w:eastAsia="zh-CN"/>
                          </w:rPr>
                          <m:t>DL</m:t>
                        </m:r>
                      </m:sup>
                    </m:sSubSup>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U</m:t>
                        </m:r>
                      </m:e>
                      <m:sub>
                        <m:r>
                          <m:rPr>
                            <m:nor/>
                          </m:rPr>
                          <w:rPr>
                            <w:lang w:eastAsia="zh-CN"/>
                          </w:rPr>
                          <m:t>DAI,</m:t>
                        </m:r>
                        <m:r>
                          <w:rPr>
                            <w:rFonts w:ascii="Cambria Math" w:hAnsi="Cambria Math"/>
                            <w:lang w:eastAsia="zh-CN"/>
                          </w:rPr>
                          <m:t>s</m:t>
                        </m:r>
                      </m:sub>
                    </m:sSub>
                  </m:e>
                </m:nary>
              </m:e>
            </m:d>
            <m:func>
              <m:funcPr>
                <m:ctrlPr>
                  <w:rPr>
                    <w:rFonts w:ascii="Cambria Math" w:hAnsi="Cambria Math"/>
                    <w:lang w:eastAsia="zh-CN"/>
                  </w:rPr>
                </m:ctrlPr>
              </m:funcPr>
              <m:fName>
                <m:r>
                  <w:rPr>
                    <w:rFonts w:ascii="Cambria Math" w:hAnsi="Cambria Math"/>
                    <w:lang w:eastAsia="zh-CN"/>
                  </w:rPr>
                  <m:t>mod</m:t>
                </m:r>
              </m:fName>
              <m:e>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rPr>
            </m:ctrlPr>
          </m:sSubSupPr>
          <m:e>
            <m:r>
              <w:rPr>
                <w:rFonts w:ascii="Cambria Math" w:hAnsi="Cambria Math"/>
              </w:rPr>
              <m:t>N</m:t>
            </m:r>
          </m:e>
          <m:sub>
            <m:r>
              <m:rPr>
                <m:sty m:val="p"/>
              </m:rPr>
              <w:rPr>
                <w:rFonts w:ascii="Cambria Math" w:hAnsi="Cambria Math"/>
              </w:rPr>
              <m:t>TB,max</m:t>
            </m:r>
          </m:sub>
          <m:sup>
            <m:r>
              <m:rPr>
                <m:nor/>
              </m:rPr>
              <w:rPr>
                <w:lang w:val="en-US"/>
              </w:rPr>
              <m:t>DL,MC</m:t>
            </m:r>
          </m:sup>
        </m:sSubSup>
        <m:r>
          <m:rPr>
            <m:sty m:val="p"/>
          </m:rPr>
          <w:rPr>
            <w:rFonts w:ascii="Cambria Math" w:hAnsi="Cambria Math"/>
            <w:lang w:eastAsia="zh-CN"/>
          </w:rPr>
          <m:t>+</m:t>
        </m:r>
        <m:nary>
          <m:naryPr>
            <m:chr m:val="∑"/>
            <m:ctrlPr>
              <w:rPr>
                <w:rFonts w:ascii="Cambria Math" w:hAnsi="Cambria Math"/>
                <w:lang w:eastAsia="zh-CN"/>
              </w:rPr>
            </m:ctrlPr>
          </m:naryPr>
          <m:sub>
            <m:r>
              <w:rPr>
                <w:rFonts w:ascii="Cambria Math" w:hAnsi="Cambria Math"/>
                <w:lang w:eastAsia="zh-CN"/>
              </w:rPr>
              <m:t>s</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sets</m:t>
                </m:r>
              </m:sub>
              <m:sup>
                <m:r>
                  <m:rPr>
                    <m:nor/>
                  </m:rPr>
                  <w:rPr>
                    <w:lang w:eastAsia="zh-CN"/>
                  </w:rPr>
                  <m:t>DL</m:t>
                </m:r>
              </m:sup>
            </m:sSubSup>
            <m:r>
              <m:rPr>
                <m:sty m:val="p"/>
              </m:rPr>
              <w:rPr>
                <w:rFonts w:ascii="Cambria Math" w:hAnsi="Cambria Math"/>
                <w:lang w:eastAsia="zh-CN"/>
              </w:rPr>
              <m:t>-1</m:t>
            </m:r>
          </m:sup>
          <m:e>
            <m:nary>
              <m:naryPr>
                <m:chr m:val="∑"/>
                <m:ctrlPr>
                  <w:rPr>
                    <w:rFonts w:ascii="Cambria Math" w:hAnsi="Cambria Math"/>
                    <w:lang w:eastAsia="zh-CN"/>
                  </w:rPr>
                </m:ctrlPr>
              </m:naryPr>
              <m:sub>
                <m:r>
                  <w:rPr>
                    <w:rFonts w:ascii="Cambria Math" w:hAnsi="Cambria Math"/>
                    <w:lang w:eastAsia="zh-CN"/>
                  </w:rPr>
                  <m:t>m</m:t>
                </m:r>
                <m:r>
                  <m:rPr>
                    <m:sty m:val="p"/>
                  </m:rPr>
                  <w:rPr>
                    <w:rFonts w:ascii="Cambria Math" w:hAnsi="Cambria Math"/>
                    <w:lang w:eastAsia="zh-CN"/>
                  </w:rPr>
                  <m:t>=0</m:t>
                </m:r>
              </m:sub>
              <m:sup>
                <m:r>
                  <w:rPr>
                    <w:rFonts w:ascii="Cambria Math" w:hAnsi="Cambria Math"/>
                    <w:lang w:eastAsia="zh-CN"/>
                  </w:rPr>
                  <m:t>M</m:t>
                </m:r>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m</m:t>
                    </m:r>
                    <m:r>
                      <m:rPr>
                        <m:sty m:val="p"/>
                      </m:rPr>
                      <w:rPr>
                        <w:rFonts w:ascii="Cambria Math" w:hAnsi="Cambria Math"/>
                        <w:lang w:eastAsia="zh-CN"/>
                      </w:rPr>
                      <m:t>,</m:t>
                    </m:r>
                    <m:r>
                      <w:rPr>
                        <w:rFonts w:ascii="Cambria Math" w:hAnsi="Cambria Math"/>
                        <w:lang w:eastAsia="zh-CN"/>
                      </w:rPr>
                      <m:t>s</m:t>
                    </m:r>
                  </m:sub>
                  <m:sup>
                    <m:r>
                      <m:rPr>
                        <m:nor/>
                      </m:rPr>
                      <w:rPr>
                        <w:lang w:eastAsia="zh-CN"/>
                      </w:rPr>
                      <m:t>received</m:t>
                    </m:r>
                  </m:sup>
                </m:sSubSup>
              </m:e>
            </m:nary>
          </m:e>
        </m:nary>
      </m:oMath>
      <w:r w:rsidR="00B02BF1" w:rsidRPr="001E558F">
        <w:rPr>
          <w:lang w:eastAsia="zh-CN"/>
        </w:rPr>
        <w:t xml:space="preserve"> </w:t>
      </w:r>
    </w:p>
    <w:p w14:paraId="09ADF26E" w14:textId="77777777" w:rsidR="00B02BF1" w:rsidRPr="001E558F" w:rsidRDefault="00B02BF1" w:rsidP="00B02BF1">
      <w:pPr>
        <w:rPr>
          <w:lang w:eastAsia="zh-CN"/>
        </w:rPr>
      </w:pPr>
      <w:r w:rsidRPr="001E558F">
        <w:rPr>
          <w:lang w:eastAsia="zh-CN"/>
        </w:rPr>
        <w:t xml:space="preserve">where </w:t>
      </w:r>
    </w:p>
    <w:p w14:paraId="713A1BE8" w14:textId="77777777" w:rsidR="00B02BF1" w:rsidRPr="001E558F" w:rsidRDefault="00B02BF1" w:rsidP="00B02BF1">
      <w:pPr>
        <w:pStyle w:val="B1"/>
      </w:pPr>
      <w:r w:rsidRPr="001E558F">
        <w:t>-</w:t>
      </w:r>
      <w:r w:rsidRPr="001E558F">
        <w:tab/>
        <w:t>in the following</w:t>
      </w:r>
    </w:p>
    <w:p w14:paraId="5D4D8B17" w14:textId="77777777" w:rsidR="00B02BF1" w:rsidRPr="001E558F" w:rsidRDefault="00B02BF1" w:rsidP="00B02BF1">
      <w:pPr>
        <w:pStyle w:val="B2"/>
      </w:pPr>
      <w:r w:rsidRPr="001E558F">
        <w:t>-</w:t>
      </w:r>
      <w:r w:rsidRPr="001E558F">
        <w:tab/>
        <w:t xml:space="preserve">a DCI format 1_3 schedules more than one PDSCH receptions </w:t>
      </w:r>
      <w:r w:rsidRPr="001E558F">
        <w:rPr>
          <w:lang w:val="en-US"/>
        </w:rPr>
        <w:t>providing transport blocks with enabled HARQ-ACK information</w:t>
      </w:r>
      <w:r w:rsidRPr="001E558F">
        <w:t xml:space="preserve"> </w:t>
      </w:r>
    </w:p>
    <w:p w14:paraId="02DDDC48" w14:textId="77777777" w:rsidR="00B02BF1" w:rsidRPr="001E558F" w:rsidRDefault="00B02BF1" w:rsidP="00B02BF1">
      <w:pPr>
        <w:pStyle w:val="B2"/>
      </w:pPr>
      <w:r w:rsidRPr="001E558F">
        <w:t>-</w:t>
      </w:r>
      <w:r w:rsidRPr="001E558F">
        <w:tab/>
        <w:t xml:space="preserve">a dormancy indication is considered as a PDSCH reception providing a single transport block with </w:t>
      </w:r>
      <w:r w:rsidRPr="001E558F">
        <w:rPr>
          <w:lang w:val="en-US"/>
        </w:rPr>
        <w:t>enabled HARQ-ACK information</w:t>
      </w:r>
      <w:r>
        <w:rPr>
          <w:lang w:val="en-US"/>
        </w:rPr>
        <w:t xml:space="preserve"> </w:t>
      </w:r>
    </w:p>
    <w:p w14:paraId="1458715A" w14:textId="77777777" w:rsidR="00B02BF1" w:rsidRPr="001E558F" w:rsidRDefault="00B02BF1" w:rsidP="00B02BF1">
      <w:pPr>
        <w:pStyle w:val="B1"/>
        <w:rPr>
          <w:lang w:val="en-US"/>
        </w:rPr>
      </w:pPr>
      <w:r w:rsidRPr="001E558F">
        <w:rPr>
          <w:rFonts w:cs="Arial"/>
          <w:lang w:eastAsia="zh-CN"/>
        </w:rPr>
        <w:lastRenderedPageBreak/>
        <w:t>-</w:t>
      </w:r>
      <w:r w:rsidRPr="001E558F">
        <w:rPr>
          <w:rFonts w:cs="Arial"/>
          <w:lang w:eastAsia="zh-CN"/>
        </w:rPr>
        <w:tab/>
      </w:r>
      <m:oMath>
        <m:sSubSup>
          <m:sSubSupPr>
            <m:ctrlPr>
              <w:rPr>
                <w:rFonts w:ascii="Cambria Math" w:hAnsi="Cambria Math"/>
                <w:i/>
                <w:lang w:val="x-none"/>
              </w:rPr>
            </m:ctrlPr>
          </m:sSubSupPr>
          <m:e>
            <m:r>
              <w:rPr>
                <w:rFonts w:ascii="Cambria Math"/>
              </w:rPr>
              <m:t>V</m:t>
            </m:r>
          </m:e>
          <m:sub>
            <m:r>
              <m:rPr>
                <m:sty m:val="p"/>
              </m:rPr>
              <w:rPr>
                <w:rFonts w:ascii="Cambria Math"/>
              </w:rPr>
              <m:t>DAI,</m:t>
            </m:r>
            <m:sSub>
              <m:sSubPr>
                <m:ctrlPr>
                  <w:rPr>
                    <w:rFonts w:ascii="Cambria Math" w:hAnsi="Cambria Math"/>
                    <w:lang w:val="x-none"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lang w:val="x-none"/>
              </w:rPr>
            </m:ctrlPr>
          </m:sub>
          <m:sup>
            <m:r>
              <m:rPr>
                <m:nor/>
              </m:rPr>
              <w:rPr>
                <w:rFonts w:ascii="Cambria Math"/>
              </w:rPr>
              <m:t>DL</m:t>
            </m:r>
            <m:ctrlPr>
              <w:rPr>
                <w:rFonts w:ascii="Cambria Math" w:hAnsi="Cambria Math"/>
                <w:lang w:val="x-none"/>
              </w:rPr>
            </m:ctrlPr>
          </m:sup>
        </m:sSubSup>
      </m:oMath>
      <w:r w:rsidRPr="001E558F">
        <w:rPr>
          <w:rFonts w:cs="Arial"/>
          <w:lang w:eastAsia="zh-CN"/>
        </w:rPr>
        <w:t xml:space="preserve"> is the value </w:t>
      </w:r>
      <w:r w:rsidRPr="001E558F">
        <w:rPr>
          <w:rFonts w:cs="Arial" w:hint="eastAsia"/>
          <w:lang w:eastAsia="zh-CN"/>
        </w:rPr>
        <w:t>of the total DAI</w:t>
      </w:r>
      <w:r w:rsidRPr="001E558F">
        <w:t xml:space="preserve"> </w:t>
      </w:r>
      <w:r w:rsidRPr="001E558F">
        <w:rPr>
          <w:lang w:val="en-US"/>
        </w:rPr>
        <w:t xml:space="preserve">field in a last DCI format 1_3 the UE detects in a last </w:t>
      </w:r>
      <w:r w:rsidRPr="001E558F">
        <w:t xml:space="preserve">PDCCH monitoring occasion </w:t>
      </w:r>
      <w:r w:rsidRPr="001E558F">
        <w:rPr>
          <w:lang w:eastAsia="zh-CN"/>
        </w:rPr>
        <w:t>with</w:t>
      </w:r>
      <w:r w:rsidRPr="001E558F">
        <w:rPr>
          <w:rFonts w:hint="eastAsia"/>
          <w:lang w:eastAsia="zh-CN"/>
        </w:rPr>
        <w:t xml:space="preserve">in </w:t>
      </w:r>
      <w:r w:rsidRPr="001E558F">
        <w:rPr>
          <w:lang w:eastAsia="zh-CN"/>
        </w:rPr>
        <w:t xml:space="preserve">the </w:t>
      </w:r>
      <m:oMath>
        <m:r>
          <w:rPr>
            <w:rFonts w:ascii="Cambria Math" w:hAnsi="Cambria Math"/>
          </w:rPr>
          <m:t>M</m:t>
        </m:r>
      </m:oMath>
      <w:r w:rsidRPr="001E558F">
        <w:t xml:space="preserve"> </w:t>
      </w:r>
      <w:r w:rsidRPr="001E558F">
        <w:rPr>
          <w:lang w:eastAsia="zh-CN"/>
        </w:rPr>
        <w:t xml:space="preserve">PDCCH monitoring occasions where the UE detects at least one DCI format 1_3. </w:t>
      </w:r>
      <m:oMath>
        <m:sSubSup>
          <m:sSubSupPr>
            <m:ctrlPr>
              <w:rPr>
                <w:rFonts w:ascii="Cambria Math" w:hAnsi="Cambria Math"/>
                <w:i/>
                <w:lang w:val="x-none"/>
              </w:rPr>
            </m:ctrlPr>
          </m:sSubSupPr>
          <m:e>
            <m:r>
              <w:rPr>
                <w:rFonts w:ascii="Cambria Math"/>
              </w:rPr>
              <m:t>V</m:t>
            </m:r>
          </m:e>
          <m:sub>
            <m:r>
              <m:rPr>
                <m:sty m:val="p"/>
              </m:rPr>
              <w:rPr>
                <w:rFonts w:ascii="Cambria Math"/>
              </w:rPr>
              <m:t>DAI,</m:t>
            </m:r>
            <m:sSub>
              <m:sSubPr>
                <m:ctrlPr>
                  <w:rPr>
                    <w:rFonts w:ascii="Cambria Math" w:hAnsi="Cambria Math"/>
                    <w:lang w:val="x-none"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r>
          <w:rPr>
            <w:rFonts w:ascii="Cambria Math" w:hAnsi="Cambria Math"/>
          </w:rPr>
          <m:t>=0</m:t>
        </m:r>
      </m:oMath>
      <w:r w:rsidRPr="001E558F">
        <w:rPr>
          <w:rFonts w:cs="Arial"/>
          <w:lang w:eastAsia="zh-CN"/>
        </w:rPr>
        <w:t xml:space="preserve"> if the UE does not detect any </w:t>
      </w:r>
      <w:r w:rsidRPr="001E558F">
        <w:rPr>
          <w:rFonts w:cs="Arial" w:hint="eastAsia"/>
          <w:lang w:eastAsia="zh-CN"/>
        </w:rPr>
        <w:t xml:space="preserve">DCI format </w:t>
      </w:r>
      <w:r w:rsidRPr="001E558F">
        <w:rPr>
          <w:rFonts w:cs="Arial"/>
          <w:lang w:eastAsia="zh-CN"/>
        </w:rPr>
        <w:t xml:space="preserve">1_3 </w:t>
      </w:r>
      <w:r w:rsidRPr="001E558F">
        <w:rPr>
          <w:rFonts w:hint="eastAsia"/>
          <w:lang w:eastAsia="zh-CN"/>
        </w:rPr>
        <w:t xml:space="preserve">in </w:t>
      </w:r>
      <w:r w:rsidRPr="001E558F">
        <w:rPr>
          <w:lang w:eastAsia="zh-CN"/>
        </w:rPr>
        <w:t xml:space="preserve">any of the </w:t>
      </w:r>
      <m:oMath>
        <m:r>
          <w:rPr>
            <w:rFonts w:ascii="Cambria Math" w:hAnsi="Cambria Math"/>
          </w:rPr>
          <m:t>M</m:t>
        </m:r>
      </m:oMath>
      <w:r w:rsidRPr="001E558F">
        <w:t xml:space="preserve"> </w:t>
      </w:r>
      <w:r w:rsidRPr="001E558F">
        <w:rPr>
          <w:lang w:eastAsia="zh-CN"/>
        </w:rPr>
        <w:t>PDCCH monitoring occasion</w:t>
      </w:r>
      <w:r w:rsidRPr="001E558F">
        <w:t>s.</w:t>
      </w:r>
    </w:p>
    <w:p w14:paraId="20015035" w14:textId="77777777" w:rsidR="00B02BF1" w:rsidRPr="001E558F" w:rsidRDefault="00B02BF1" w:rsidP="00B02BF1">
      <w:pPr>
        <w:pStyle w:val="B1"/>
      </w:pPr>
      <w:r w:rsidRPr="001E558F">
        <w:t>-</w:t>
      </w:r>
      <w:r w:rsidRPr="001E558F">
        <w:tab/>
      </w:r>
      <m:oMath>
        <m:sSub>
          <m:sSubPr>
            <m:ctrlPr>
              <w:rPr>
                <w:rFonts w:ascii="Cambria Math" w:hAnsi="Cambria Math"/>
                <w:i/>
                <w:lang w:val="x-none"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s</m:t>
            </m:r>
            <m:ctrlPr>
              <w:rPr>
                <w:rFonts w:ascii="Cambria Math" w:hAnsi="Cambria Math"/>
                <w:lang w:val="x-none" w:eastAsia="zh-CN"/>
              </w:rPr>
            </m:ctrlPr>
          </m:sub>
        </m:sSub>
      </m:oMath>
      <w:r w:rsidRPr="001E558F">
        <w:t xml:space="preserve"> is the total number of</w:t>
      </w:r>
      <w:r w:rsidRPr="001E558F">
        <w:rPr>
          <w:lang w:val="en-US"/>
        </w:rPr>
        <w:t xml:space="preserve"> </w:t>
      </w:r>
      <w:r w:rsidRPr="001E558F">
        <w:rPr>
          <w:rFonts w:cs="Arial" w:hint="eastAsia"/>
          <w:lang w:eastAsia="zh-CN"/>
        </w:rPr>
        <w:t>DCI format</w:t>
      </w:r>
      <w:r w:rsidRPr="001E558F">
        <w:rPr>
          <w:rFonts w:cs="Arial"/>
          <w:lang w:eastAsia="zh-CN"/>
        </w:rPr>
        <w:t xml:space="preserve"> 1_3</w:t>
      </w:r>
      <w:r w:rsidRPr="001E558F">
        <w:rPr>
          <w:lang w:val="en-US" w:eastAsia="zh-CN"/>
        </w:rPr>
        <w:t xml:space="preserve"> </w:t>
      </w:r>
      <w:r w:rsidRPr="001E558F">
        <w:t xml:space="preserve">that the UE detects within the </w:t>
      </w:r>
      <m:oMath>
        <m:r>
          <w:rPr>
            <w:rFonts w:ascii="Cambria Math" w:hAnsi="Cambria Math"/>
          </w:rPr>
          <m:t>M</m:t>
        </m:r>
      </m:oMath>
      <w:r w:rsidRPr="001E558F">
        <w:rPr>
          <w:rFonts w:hint="eastAsia"/>
          <w:lang w:eastAsia="zh-CN"/>
        </w:rPr>
        <w:t xml:space="preserve"> </w:t>
      </w:r>
      <w:r w:rsidRPr="001E558F">
        <w:rPr>
          <w:lang w:eastAsia="zh-CN"/>
        </w:rPr>
        <w:t>PDCCH monitoring occasions</w:t>
      </w:r>
      <w:r w:rsidRPr="001E558F">
        <w:t xml:space="preserve"> for</w:t>
      </w:r>
      <w:r w:rsidRPr="001E558F">
        <w:rPr>
          <w:rFonts w:hint="eastAsia"/>
          <w:sz w:val="19"/>
          <w:szCs w:val="19"/>
          <w:lang w:eastAsia="zh-CN"/>
        </w:rPr>
        <w:t xml:space="preserve"> </w:t>
      </w:r>
      <w:r w:rsidRPr="001E558F">
        <w:rPr>
          <w:sz w:val="19"/>
          <w:szCs w:val="19"/>
          <w:lang w:eastAsia="zh-CN"/>
        </w:rPr>
        <w:t xml:space="preserve">the set </w:t>
      </w:r>
      <m:oMath>
        <m:r>
          <w:rPr>
            <w:rFonts w:ascii="Cambria Math" w:hAnsi="Cambria Math"/>
          </w:rPr>
          <m:t>s</m:t>
        </m:r>
      </m:oMath>
      <w:r w:rsidRPr="001E558F">
        <w:rPr>
          <w:sz w:val="19"/>
          <w:szCs w:val="19"/>
          <w:lang w:eastAsia="zh-CN"/>
        </w:rPr>
        <w:t xml:space="preserve"> of </w:t>
      </w:r>
      <w:r w:rsidRPr="001E558F">
        <w:rPr>
          <w:rFonts w:hint="eastAsia"/>
          <w:lang w:eastAsia="zh-CN"/>
        </w:rPr>
        <w:t>serving cell</w:t>
      </w:r>
      <w:r w:rsidRPr="001E558F">
        <w:rPr>
          <w:lang w:eastAsia="zh-CN"/>
        </w:rPr>
        <w:t>s</w:t>
      </w:r>
      <w:r w:rsidRPr="001E558F">
        <w:t xml:space="preserve">. </w:t>
      </w:r>
      <m:oMath>
        <m:sSub>
          <m:sSubPr>
            <m:ctrlPr>
              <w:rPr>
                <w:rFonts w:ascii="Cambria Math" w:hAnsi="Cambria Math"/>
                <w:i/>
                <w:lang w:val="x-none"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s</m:t>
            </m:r>
            <m:ctrlPr>
              <w:rPr>
                <w:rFonts w:ascii="Cambria Math" w:hAnsi="Cambria Math"/>
                <w:lang w:val="x-none" w:eastAsia="zh-CN"/>
              </w:rPr>
            </m:ctrlPr>
          </m:sub>
        </m:sSub>
        <m:r>
          <w:rPr>
            <w:rFonts w:ascii="Cambria Math" w:hAnsi="Cambria Math"/>
            <w:lang w:eastAsia="zh-CN"/>
          </w:rPr>
          <m:t>=0</m:t>
        </m:r>
      </m:oMath>
      <w:r w:rsidRPr="001E558F">
        <w:t xml:space="preserve"> if the UE does not detect </w:t>
      </w:r>
      <w:r w:rsidRPr="001E558F">
        <w:rPr>
          <w:rFonts w:cs="Arial"/>
          <w:lang w:eastAsia="zh-CN"/>
        </w:rPr>
        <w:t xml:space="preserve">any </w:t>
      </w:r>
      <w:r w:rsidRPr="001E558F">
        <w:rPr>
          <w:rFonts w:cs="Arial" w:hint="eastAsia"/>
          <w:lang w:eastAsia="zh-CN"/>
        </w:rPr>
        <w:t xml:space="preserve">DCI format </w:t>
      </w:r>
      <w:r w:rsidRPr="001E558F">
        <w:rPr>
          <w:rFonts w:cs="Arial"/>
          <w:lang w:eastAsia="zh-CN"/>
        </w:rPr>
        <w:t xml:space="preserve">1_3 </w:t>
      </w:r>
      <w:r w:rsidRPr="001E558F">
        <w:t>associated with scheduling on</w:t>
      </w:r>
      <w:r w:rsidRPr="001E558F">
        <w:rPr>
          <w:rFonts w:hint="eastAsia"/>
          <w:sz w:val="19"/>
          <w:szCs w:val="19"/>
          <w:lang w:eastAsia="zh-CN"/>
        </w:rPr>
        <w:t xml:space="preserve"> </w:t>
      </w:r>
      <w:r w:rsidRPr="001E558F">
        <w:rPr>
          <w:sz w:val="19"/>
          <w:szCs w:val="19"/>
          <w:lang w:eastAsia="zh-CN"/>
        </w:rPr>
        <w:t xml:space="preserve">set </w:t>
      </w:r>
      <m:oMath>
        <m:r>
          <w:rPr>
            <w:rFonts w:ascii="Cambria Math" w:hAnsi="Cambria Math"/>
          </w:rPr>
          <m:t>s</m:t>
        </m:r>
      </m:oMath>
      <w:r w:rsidRPr="001E558F">
        <w:rPr>
          <w:sz w:val="19"/>
          <w:szCs w:val="19"/>
          <w:lang w:eastAsia="zh-CN"/>
        </w:rPr>
        <w:t xml:space="preserve"> of </w:t>
      </w:r>
      <w:r w:rsidRPr="001E558F">
        <w:rPr>
          <w:rFonts w:hint="eastAsia"/>
          <w:lang w:eastAsia="zh-CN"/>
        </w:rPr>
        <w:t>serving cell</w:t>
      </w:r>
      <w:r w:rsidRPr="001E558F">
        <w:rPr>
          <w:lang w:eastAsia="zh-CN"/>
        </w:rPr>
        <w:t>s</w:t>
      </w:r>
      <w:r w:rsidRPr="001E558F">
        <w:rPr>
          <w:rFonts w:hint="eastAsia"/>
          <w:lang w:eastAsia="zh-CN"/>
        </w:rPr>
        <w:t xml:space="preserve"> in </w:t>
      </w:r>
      <w:r w:rsidRPr="001E558F">
        <w:rPr>
          <w:lang w:eastAsia="zh-CN"/>
        </w:rPr>
        <w:t xml:space="preserve">any of the </w:t>
      </w:r>
      <m:oMath>
        <m:r>
          <w:rPr>
            <w:rFonts w:ascii="Cambria Math" w:hAnsi="Cambria Math"/>
          </w:rPr>
          <m:t>M</m:t>
        </m:r>
      </m:oMath>
      <w:r w:rsidRPr="001E558F">
        <w:t xml:space="preserve"> </w:t>
      </w:r>
      <w:r w:rsidRPr="001E558F">
        <w:rPr>
          <w:lang w:eastAsia="zh-CN"/>
        </w:rPr>
        <w:t>PDCCH monitoring occasion</w:t>
      </w:r>
      <w:r w:rsidRPr="001E558F">
        <w:t>s.</w:t>
      </w:r>
    </w:p>
    <w:p w14:paraId="6D6EC8CF" w14:textId="77777777" w:rsidR="00B02BF1" w:rsidRPr="001E558F" w:rsidRDefault="00B02BF1" w:rsidP="00B02BF1">
      <w:pPr>
        <w:pStyle w:val="B1"/>
      </w:pPr>
      <w:r w:rsidRPr="001E558F">
        <w:t>-</w:t>
      </w:r>
      <w:r w:rsidRPr="001E558F">
        <w:tab/>
      </w:r>
      <m:oMath>
        <m:sSubSup>
          <m:sSubSupPr>
            <m:ctrlPr>
              <w:rPr>
                <w:rFonts w:ascii="Cambria Math" w:hAnsi="Cambria Math"/>
                <w:i/>
                <w:lang w:val="x-none"/>
              </w:rPr>
            </m:ctrlPr>
          </m:sSubSupPr>
          <m:e>
            <m:r>
              <w:rPr>
                <w:rFonts w:ascii="Cambria Math"/>
              </w:rPr>
              <m:t>N</m:t>
            </m:r>
          </m:e>
          <m:sub>
            <m:r>
              <m:rPr>
                <m:sty m:val="p"/>
              </m:rPr>
              <w:rPr>
                <w:rFonts w:ascii="Cambria Math"/>
              </w:rPr>
              <m:t>TB,max</m:t>
            </m:r>
            <m:ctrlPr>
              <w:rPr>
                <w:rFonts w:ascii="Cambria Math" w:hAnsi="Cambria Math"/>
                <w:lang w:val="x-none"/>
              </w:rPr>
            </m:ctrlPr>
          </m:sub>
          <m:sup>
            <m:r>
              <m:rPr>
                <m:nor/>
              </m:rPr>
              <w:rPr>
                <w:rFonts w:ascii="Cambria Math"/>
                <w:lang w:val="en-US"/>
              </w:rPr>
              <m:t>DL,MC</m:t>
            </m:r>
            <m:ctrlPr>
              <w:rPr>
                <w:rFonts w:ascii="Cambria Math" w:hAnsi="Cambria Math"/>
                <w:lang w:val="x-none"/>
              </w:rPr>
            </m:ctrlPr>
          </m:sup>
        </m:sSubSup>
        <m:r>
          <w:rPr>
            <w:rFonts w:ascii="Cambria Math" w:hAnsi="Cambria Math"/>
          </w:rPr>
          <m:t>=</m:t>
        </m:r>
        <m:sSubSup>
          <m:sSubSupPr>
            <m:ctrlPr>
              <w:rPr>
                <w:rFonts w:ascii="Cambria Math" w:hAnsi="Cambria Math"/>
                <w:i/>
                <w:lang w:val="x-none"/>
              </w:rPr>
            </m:ctrlPr>
          </m:sSubSupPr>
          <m:e>
            <m:r>
              <w:rPr>
                <w:rFonts w:ascii="Cambria Math" w:hAnsi="Cambria Math"/>
              </w:rPr>
              <m:t>N</m:t>
            </m:r>
          </m:e>
          <m:sub>
            <m:r>
              <m:rPr>
                <m:sty m:val="p"/>
              </m:rPr>
              <w:rPr>
                <w:rFonts w:ascii="Cambria Math" w:hAnsi="Cambria Math"/>
              </w:rPr>
              <m:t>sets</m:t>
            </m:r>
            <m:ctrlPr>
              <w:rPr>
                <w:rFonts w:ascii="Cambria Math" w:hAnsi="Cambria Math"/>
                <w:lang w:val="x-none"/>
              </w:rPr>
            </m:ctrlPr>
          </m:sub>
          <m:sup>
            <m:r>
              <m:rPr>
                <m:nor/>
              </m:rPr>
              <w:rPr>
                <w:lang w:val="en-US"/>
              </w:rPr>
              <m:t>TB,max</m:t>
            </m:r>
            <m:ctrlPr>
              <w:rPr>
                <w:rFonts w:ascii="Cambria Math" w:hAnsi="Cambria Math"/>
                <w:lang w:val="x-none"/>
              </w:rPr>
            </m:ctrlPr>
          </m:sup>
        </m:sSubSup>
      </m:oMath>
      <w:r w:rsidRPr="001E558F">
        <w:t xml:space="preserve"> </w:t>
      </w:r>
      <w:r w:rsidRPr="001E558F">
        <w:rPr>
          <w:lang w:val="en-US"/>
        </w:rPr>
        <w:t>if</w:t>
      </w:r>
      <w:r w:rsidRPr="001E558F">
        <w:t xml:space="preserve"> </w:t>
      </w:r>
      <w:proofErr w:type="spellStart"/>
      <w:r w:rsidRPr="001E558F">
        <w:rPr>
          <w:i/>
        </w:rPr>
        <w:t>harq</w:t>
      </w:r>
      <w:proofErr w:type="spellEnd"/>
      <w:r w:rsidRPr="001E558F">
        <w:rPr>
          <w:i/>
        </w:rPr>
        <w:t>-ACK-</w:t>
      </w:r>
      <w:proofErr w:type="spellStart"/>
      <w:r w:rsidRPr="001E558F">
        <w:rPr>
          <w:i/>
        </w:rPr>
        <w:t>SpatialBundlingPUCCH</w:t>
      </w:r>
      <w:proofErr w:type="spellEnd"/>
      <w:r w:rsidRPr="001E558F">
        <w:rPr>
          <w:rFonts w:hint="eastAsia"/>
          <w:lang w:eastAsia="zh-CN"/>
        </w:rPr>
        <w:t xml:space="preserve"> </w:t>
      </w:r>
      <w:r w:rsidRPr="001E558F">
        <w:rPr>
          <w:lang w:val="en-US" w:eastAsia="zh-CN"/>
        </w:rPr>
        <w:t>is not provided;</w:t>
      </w:r>
      <w:r w:rsidRPr="001E558F">
        <w:rPr>
          <w:lang w:eastAsia="zh-CN"/>
        </w:rPr>
        <w:t xml:space="preserve"> </w:t>
      </w:r>
      <w:r w:rsidRPr="001E558F">
        <w:rPr>
          <w:lang w:val="en-US" w:eastAsia="zh-CN"/>
        </w:rPr>
        <w:t>otherwise,</w:t>
      </w:r>
      <w:r w:rsidRPr="001E558F">
        <w:rPr>
          <w:lang w:eastAsia="zh-CN"/>
        </w:rPr>
        <w:t xml:space="preserve"> </w:t>
      </w:r>
      <m:oMath>
        <m:sSubSup>
          <m:sSubSupPr>
            <m:ctrlPr>
              <w:rPr>
                <w:rFonts w:ascii="Cambria Math" w:hAnsi="Cambria Math"/>
                <w:i/>
                <w:lang w:val="x-none"/>
              </w:rPr>
            </m:ctrlPr>
          </m:sSubSupPr>
          <m:e>
            <m:r>
              <w:rPr>
                <w:rFonts w:ascii="Cambria Math"/>
              </w:rPr>
              <m:t>N</m:t>
            </m:r>
          </m:e>
          <m:sub>
            <m:r>
              <m:rPr>
                <m:sty m:val="p"/>
              </m:rPr>
              <w:rPr>
                <w:rFonts w:ascii="Cambria Math"/>
              </w:rPr>
              <m:t>TB,max</m:t>
            </m:r>
            <m:ctrlPr>
              <w:rPr>
                <w:rFonts w:ascii="Cambria Math" w:hAnsi="Cambria Math"/>
                <w:lang w:val="x-none"/>
              </w:rPr>
            </m:ctrlPr>
          </m:sub>
          <m:sup>
            <m:r>
              <m:rPr>
                <m:nor/>
              </m:rPr>
              <w:rPr>
                <w:rFonts w:ascii="Cambria Math"/>
                <w:lang w:val="en-US"/>
              </w:rPr>
              <m:t>DL,MC</m:t>
            </m:r>
            <m:ctrlPr>
              <w:rPr>
                <w:rFonts w:ascii="Cambria Math" w:hAnsi="Cambria Math"/>
                <w:lang w:val="x-none"/>
              </w:rPr>
            </m:ctrlPr>
          </m:sup>
        </m:sSubSup>
        <m:r>
          <w:rPr>
            <w:rFonts w:ascii="Cambria Math" w:hAnsi="Cambria Math"/>
          </w:rPr>
          <m:t>=</m:t>
        </m:r>
        <m:sSubSup>
          <m:sSubSupPr>
            <m:ctrlPr>
              <w:rPr>
                <w:rFonts w:ascii="Cambria Math" w:hAnsi="Cambria Math"/>
                <w:i/>
                <w:lang w:val="x-none"/>
              </w:rPr>
            </m:ctrlPr>
          </m:sSubSupPr>
          <m:e>
            <m:r>
              <w:rPr>
                <w:rFonts w:ascii="Cambria Math" w:hAnsi="Cambria Math"/>
              </w:rPr>
              <m:t>N</m:t>
            </m:r>
          </m:e>
          <m:sub>
            <m:r>
              <m:rPr>
                <m:sty m:val="p"/>
              </m:rPr>
              <w:rPr>
                <w:rFonts w:ascii="Cambria Math" w:hAnsi="Cambria Math"/>
              </w:rPr>
              <m:t>cells,set</m:t>
            </m:r>
            <m:ctrlPr>
              <w:rPr>
                <w:rFonts w:ascii="Cambria Math" w:hAnsi="Cambria Math"/>
                <w:lang w:val="x-none"/>
              </w:rPr>
            </m:ctrlPr>
          </m:sub>
          <m:sup>
            <m:r>
              <m:rPr>
                <m:nor/>
              </m:rPr>
              <w:rPr>
                <w:lang w:val="en-US"/>
              </w:rPr>
              <m:t>DL,max</m:t>
            </m:r>
            <m:ctrlPr>
              <w:rPr>
                <w:rFonts w:ascii="Cambria Math" w:hAnsi="Cambria Math"/>
                <w:lang w:val="x-none"/>
              </w:rPr>
            </m:ctrlPr>
          </m:sup>
        </m:sSubSup>
      </m:oMath>
      <w:r w:rsidRPr="001E558F">
        <w:t>.</w:t>
      </w:r>
    </w:p>
    <w:p w14:paraId="4E1A98F2" w14:textId="77777777" w:rsidR="00B02BF1" w:rsidRPr="001E558F" w:rsidRDefault="00B02BF1" w:rsidP="00B02BF1">
      <w:pPr>
        <w:pStyle w:val="B1"/>
        <w:rPr>
          <w:rFonts w:cs="Arial"/>
          <w:lang w:eastAsia="zh-CN"/>
        </w:rPr>
      </w:pPr>
      <w:r w:rsidRPr="001E558F">
        <w:rPr>
          <w:rFonts w:cs="Arial"/>
          <w:lang w:eastAsia="zh-CN"/>
        </w:rPr>
        <w:t>-</w:t>
      </w:r>
      <w:r w:rsidRPr="001E558F">
        <w:rPr>
          <w:rFonts w:cs="Arial"/>
          <w:lang w:eastAsia="zh-CN"/>
        </w:rPr>
        <w:tab/>
      </w:r>
      <m:oMath>
        <m:sSubSup>
          <m:sSubSupPr>
            <m:ctrlPr>
              <w:rPr>
                <w:rFonts w:ascii="Cambria Math" w:hAnsi="Cambria Math"/>
                <w:i/>
                <w:lang w:val="x-none"/>
              </w:rPr>
            </m:ctrlPr>
          </m:sSubSupPr>
          <m:e>
            <m:r>
              <w:rPr>
                <w:rFonts w:ascii="Cambria Math"/>
              </w:rPr>
              <m:t>N</m:t>
            </m:r>
          </m:e>
          <m:sub>
            <m:r>
              <w:rPr>
                <w:rFonts w:ascii="Cambria Math"/>
              </w:rPr>
              <m:t>m,s</m:t>
            </m:r>
            <m:ctrlPr>
              <w:rPr>
                <w:rFonts w:ascii="Cambria Math" w:hAnsi="Cambria Math"/>
                <w:lang w:val="x-none"/>
              </w:rPr>
            </m:ctrlPr>
          </m:sub>
          <m:sup>
            <m:r>
              <m:rPr>
                <m:nor/>
              </m:rPr>
              <w:rPr>
                <w:rFonts w:ascii="Cambria Math"/>
                <w:lang w:val="en-US"/>
              </w:rPr>
              <m:t>received</m:t>
            </m:r>
            <m:ctrlPr>
              <w:rPr>
                <w:rFonts w:ascii="Cambria Math" w:hAnsi="Cambria Math"/>
                <w:lang w:val="x-none"/>
              </w:rPr>
            </m:ctrlPr>
          </m:sup>
        </m:sSubSup>
      </m:oMath>
      <w:r w:rsidRPr="001E558F">
        <w:rPr>
          <w:rFonts w:cs="Arial"/>
          <w:lang w:eastAsia="zh-CN"/>
        </w:rPr>
        <w:t xml:space="preserve"> is </w:t>
      </w:r>
    </w:p>
    <w:p w14:paraId="6D6A5D8B" w14:textId="77777777" w:rsidR="00B02BF1" w:rsidRPr="001E558F" w:rsidRDefault="00B02BF1" w:rsidP="00B02BF1">
      <w:pPr>
        <w:pStyle w:val="B2"/>
        <w:rPr>
          <w:lang w:eastAsia="zh-CN"/>
        </w:rPr>
      </w:pPr>
      <w:r w:rsidRPr="001E558F">
        <w:t>-</w:t>
      </w:r>
      <w:r w:rsidRPr="001E558F">
        <w:tab/>
      </w:r>
      <w:r w:rsidRPr="001E558F">
        <w:rPr>
          <w:rFonts w:hint="eastAsia"/>
          <w:lang w:eastAsia="zh-CN"/>
        </w:rPr>
        <w:t xml:space="preserve">the number of </w:t>
      </w:r>
      <w:r w:rsidRPr="001E558F">
        <w:t>transport blocks, in PDSCH receptions not overlapping with a</w:t>
      </w:r>
      <w:r w:rsidRPr="001E558F">
        <w:rPr>
          <w:lang w:val="en-US"/>
        </w:rPr>
        <w:t>n</w:t>
      </w:r>
      <w:r w:rsidRPr="001E558F">
        <w:t xml:space="preserve"> UL symbol indicated by </w:t>
      </w:r>
      <w:proofErr w:type="spellStart"/>
      <w:r w:rsidRPr="001E558F">
        <w:rPr>
          <w:i/>
          <w:iCs/>
        </w:rPr>
        <w:t>tdd</w:t>
      </w:r>
      <w:proofErr w:type="spellEnd"/>
      <w:r w:rsidRPr="001E558F">
        <w:rPr>
          <w:i/>
          <w:iCs/>
        </w:rPr>
        <w:t>-UL-DL-</w:t>
      </w:r>
      <w:proofErr w:type="spellStart"/>
      <w:r w:rsidRPr="001E558F">
        <w:rPr>
          <w:i/>
          <w:iCs/>
        </w:rPr>
        <w:t>ConfigurationCommon</w:t>
      </w:r>
      <w:proofErr w:type="spellEnd"/>
      <w:r w:rsidRPr="001E558F">
        <w:t xml:space="preserve"> or</w:t>
      </w:r>
      <w:r w:rsidRPr="001E558F">
        <w:rPr>
          <w:lang w:val="en-US"/>
        </w:rPr>
        <w:t xml:space="preserve"> by</w:t>
      </w:r>
      <w:r w:rsidRPr="001E558F">
        <w:t xml:space="preserve"> </w:t>
      </w:r>
      <w:proofErr w:type="spellStart"/>
      <w:r w:rsidRPr="001E558F">
        <w:rPr>
          <w:i/>
          <w:iCs/>
        </w:rPr>
        <w:t>tdd</w:t>
      </w:r>
      <w:proofErr w:type="spellEnd"/>
      <w:r w:rsidRPr="001E558F">
        <w:rPr>
          <w:i/>
          <w:iCs/>
        </w:rPr>
        <w:t>-UL-DL-</w:t>
      </w:r>
      <w:proofErr w:type="spellStart"/>
      <w:r w:rsidRPr="001E558F">
        <w:rPr>
          <w:i/>
          <w:iCs/>
        </w:rPr>
        <w:t>ConfigurationDedicated</w:t>
      </w:r>
      <w:proofErr w:type="spellEnd"/>
      <w:r w:rsidRPr="001E558F">
        <w:rPr>
          <w:i/>
          <w:iCs/>
        </w:rPr>
        <w:t xml:space="preserve"> </w:t>
      </w:r>
      <w:r w:rsidRPr="001E558F">
        <w:t>if provided</w:t>
      </w:r>
      <w:r w:rsidRPr="001E558F">
        <w:rPr>
          <w:lang w:val="en-US"/>
        </w:rPr>
        <w:t>,</w:t>
      </w:r>
      <w:r w:rsidRPr="001E558F">
        <w:t xml:space="preserve"> associated with </w:t>
      </w:r>
      <w:r w:rsidRPr="001E558F">
        <w:rPr>
          <w:lang w:val="en-US"/>
        </w:rPr>
        <w:t xml:space="preserve">a </w:t>
      </w:r>
      <w:r w:rsidRPr="001E558F">
        <w:rPr>
          <w:rFonts w:cs="Arial" w:hint="eastAsia"/>
          <w:lang w:eastAsia="zh-CN"/>
        </w:rPr>
        <w:t xml:space="preserve">DCI format </w:t>
      </w:r>
      <w:r w:rsidRPr="001E558F">
        <w:rPr>
          <w:rFonts w:cs="Arial"/>
          <w:lang w:eastAsia="zh-CN"/>
        </w:rPr>
        <w:t xml:space="preserve">1_3 that the UE detects </w:t>
      </w:r>
      <w:r w:rsidRPr="001E558F">
        <w:rPr>
          <w:rFonts w:hint="eastAsia"/>
          <w:lang w:eastAsia="zh-CN"/>
        </w:rPr>
        <w:t xml:space="preserve">in </w:t>
      </w:r>
      <w:r w:rsidRPr="001E558F">
        <w:rPr>
          <w:lang w:eastAsia="zh-CN"/>
        </w:rPr>
        <w:t>PDCCH monitoring occasion</w:t>
      </w:r>
      <w:r w:rsidRPr="001E558F">
        <w:rPr>
          <w:rFonts w:hint="eastAsia"/>
          <w:lang w:eastAsia="zh-CN"/>
        </w:rPr>
        <w:t xml:space="preserve"> </w:t>
      </w:r>
      <m:oMath>
        <m:r>
          <w:rPr>
            <w:rFonts w:ascii="Cambria Math" w:hAnsi="Cambria Math"/>
          </w:rPr>
          <m:t>m</m:t>
        </m:r>
      </m:oMath>
      <w:r w:rsidRPr="001E558F">
        <w:t xml:space="preserve"> for</w:t>
      </w:r>
      <w:r w:rsidRPr="001E558F">
        <w:rPr>
          <w:sz w:val="19"/>
          <w:szCs w:val="19"/>
          <w:lang w:eastAsia="zh-CN"/>
        </w:rPr>
        <w:t xml:space="preserve"> set </w:t>
      </w:r>
      <m:oMath>
        <m:r>
          <w:rPr>
            <w:rFonts w:ascii="Cambria Math" w:hAnsi="Cambria Math"/>
          </w:rPr>
          <m:t>s</m:t>
        </m:r>
      </m:oMath>
      <w:r w:rsidRPr="001E558F">
        <w:rPr>
          <w:sz w:val="19"/>
          <w:szCs w:val="19"/>
          <w:lang w:eastAsia="zh-CN"/>
        </w:rPr>
        <w:t xml:space="preserve"> of </w:t>
      </w:r>
      <w:r w:rsidRPr="001E558F">
        <w:rPr>
          <w:rFonts w:hint="eastAsia"/>
          <w:lang w:eastAsia="zh-CN"/>
        </w:rPr>
        <w:t>serving cell</w:t>
      </w:r>
      <w:r w:rsidRPr="001E558F">
        <w:rPr>
          <w:lang w:eastAsia="zh-CN"/>
        </w:rPr>
        <w:t>s</w:t>
      </w:r>
      <w:r w:rsidRPr="001E558F">
        <w:t xml:space="preserve">, if </w:t>
      </w:r>
      <w:proofErr w:type="spellStart"/>
      <w:r w:rsidRPr="001E558F">
        <w:rPr>
          <w:i/>
        </w:rPr>
        <w:t>harq</w:t>
      </w:r>
      <w:proofErr w:type="spellEnd"/>
      <w:r w:rsidRPr="001E558F">
        <w:rPr>
          <w:i/>
        </w:rPr>
        <w:t>-ACK-</w:t>
      </w:r>
      <w:proofErr w:type="spellStart"/>
      <w:r w:rsidRPr="001E558F">
        <w:rPr>
          <w:i/>
        </w:rPr>
        <w:t>SpatialBundlingPUCCH</w:t>
      </w:r>
      <w:proofErr w:type="spellEnd"/>
      <w:r w:rsidRPr="001E558F">
        <w:rPr>
          <w:rFonts w:hint="eastAsia"/>
          <w:lang w:eastAsia="zh-CN"/>
        </w:rPr>
        <w:t xml:space="preserve"> </w:t>
      </w:r>
      <w:r w:rsidRPr="001E558F">
        <w:rPr>
          <w:lang w:val="en-US" w:eastAsia="zh-CN"/>
        </w:rPr>
        <w:t>is not provided</w:t>
      </w:r>
      <w:r w:rsidRPr="001E558F">
        <w:rPr>
          <w:rFonts w:hint="eastAsia"/>
          <w:lang w:eastAsia="zh-CN"/>
        </w:rPr>
        <w:t xml:space="preserve"> </w:t>
      </w:r>
    </w:p>
    <w:p w14:paraId="24939156" w14:textId="77777777" w:rsidR="00B02BF1" w:rsidRDefault="00B02BF1" w:rsidP="00B02BF1">
      <w:pPr>
        <w:pStyle w:val="B2"/>
      </w:pPr>
      <w:r w:rsidRPr="001E558F">
        <w:t>-</w:t>
      </w:r>
      <w:r w:rsidRPr="001E558F">
        <w:tab/>
      </w:r>
      <w:r w:rsidRPr="001E558F">
        <w:rPr>
          <w:rFonts w:cs="Arial"/>
          <w:lang w:eastAsia="zh-CN"/>
        </w:rPr>
        <w:t>the number of</w:t>
      </w:r>
      <w:r w:rsidRPr="001E558F">
        <w:rPr>
          <w:rFonts w:cs="Arial"/>
          <w:lang w:val="en-US" w:eastAsia="zh-CN"/>
        </w:rPr>
        <w:t xml:space="preserve"> more than one PDSCHs</w:t>
      </w:r>
      <w:r w:rsidRPr="001E558F">
        <w:t>, not overlapping with a</w:t>
      </w:r>
      <w:r w:rsidRPr="001E558F">
        <w:rPr>
          <w:lang w:val="en-US"/>
        </w:rPr>
        <w:t>n</w:t>
      </w:r>
      <w:r w:rsidRPr="001E558F">
        <w:t xml:space="preserve"> UL symbol indicated by </w:t>
      </w:r>
      <w:proofErr w:type="spellStart"/>
      <w:r w:rsidRPr="001E558F">
        <w:rPr>
          <w:i/>
          <w:iCs/>
        </w:rPr>
        <w:t>tdd</w:t>
      </w:r>
      <w:proofErr w:type="spellEnd"/>
      <w:r w:rsidRPr="001E558F">
        <w:rPr>
          <w:i/>
          <w:iCs/>
        </w:rPr>
        <w:t>-UL-DL-</w:t>
      </w:r>
      <w:proofErr w:type="spellStart"/>
      <w:r w:rsidRPr="001E558F">
        <w:rPr>
          <w:i/>
          <w:iCs/>
        </w:rPr>
        <w:t>ConfigurationCommon</w:t>
      </w:r>
      <w:proofErr w:type="spellEnd"/>
      <w:r w:rsidRPr="001E558F">
        <w:t xml:space="preserve"> or</w:t>
      </w:r>
      <w:r w:rsidRPr="001E558F">
        <w:rPr>
          <w:lang w:val="en-US"/>
        </w:rPr>
        <w:t xml:space="preserve"> by</w:t>
      </w:r>
      <w:r w:rsidRPr="001E558F">
        <w:t xml:space="preserve"> </w:t>
      </w:r>
      <w:proofErr w:type="spellStart"/>
      <w:r w:rsidRPr="001E558F">
        <w:rPr>
          <w:i/>
          <w:iCs/>
        </w:rPr>
        <w:t>tdd</w:t>
      </w:r>
      <w:proofErr w:type="spellEnd"/>
      <w:r w:rsidRPr="001E558F">
        <w:rPr>
          <w:i/>
          <w:iCs/>
        </w:rPr>
        <w:t>-UL-DL-</w:t>
      </w:r>
      <w:proofErr w:type="spellStart"/>
      <w:r w:rsidRPr="001E558F">
        <w:rPr>
          <w:i/>
          <w:iCs/>
        </w:rPr>
        <w:t>ConfigurationDedicated</w:t>
      </w:r>
      <w:proofErr w:type="spellEnd"/>
      <w:r w:rsidRPr="001E558F">
        <w:rPr>
          <w:i/>
          <w:iCs/>
        </w:rPr>
        <w:t xml:space="preserve"> </w:t>
      </w:r>
      <w:r w:rsidRPr="001E558F">
        <w:t>if provided</w:t>
      </w:r>
      <w:r w:rsidRPr="001E558F">
        <w:rPr>
          <w:lang w:val="en-US"/>
        </w:rPr>
        <w:t xml:space="preserve">, </w:t>
      </w:r>
      <w:r w:rsidRPr="001E558F">
        <w:rPr>
          <w:rFonts w:cs="Arial"/>
          <w:lang w:val="en-US" w:eastAsia="zh-CN"/>
        </w:rPr>
        <w:t>scheduled by</w:t>
      </w:r>
      <w:r w:rsidRPr="001E558F">
        <w:rPr>
          <w:rFonts w:cs="Arial"/>
          <w:lang w:eastAsia="zh-CN"/>
        </w:rPr>
        <w:t xml:space="preserve"> </w:t>
      </w:r>
      <w:r w:rsidRPr="001E558F">
        <w:rPr>
          <w:rFonts w:cs="Arial"/>
          <w:lang w:val="en-US" w:eastAsia="zh-CN"/>
        </w:rPr>
        <w:t xml:space="preserve">a </w:t>
      </w:r>
      <w:r w:rsidRPr="001E558F">
        <w:rPr>
          <w:rFonts w:cs="Arial" w:hint="eastAsia"/>
          <w:lang w:eastAsia="zh-CN"/>
        </w:rPr>
        <w:t xml:space="preserve">DCI format </w:t>
      </w:r>
      <w:r w:rsidRPr="001E558F">
        <w:rPr>
          <w:rFonts w:cs="Arial"/>
          <w:lang w:eastAsia="zh-CN"/>
        </w:rPr>
        <w:t xml:space="preserve">1_3 that the UE detects </w:t>
      </w:r>
      <w:r w:rsidRPr="001E558F">
        <w:rPr>
          <w:rFonts w:hint="eastAsia"/>
          <w:lang w:eastAsia="zh-CN"/>
        </w:rPr>
        <w:t xml:space="preserve">in </w:t>
      </w:r>
      <w:r w:rsidRPr="001E558F">
        <w:rPr>
          <w:lang w:eastAsia="zh-CN"/>
        </w:rPr>
        <w:t>PDCCH monitoring occasion</w:t>
      </w:r>
      <w:r w:rsidRPr="001E558F">
        <w:rPr>
          <w:rFonts w:hint="eastAsia"/>
          <w:lang w:eastAsia="zh-CN"/>
        </w:rPr>
        <w:t xml:space="preserve"> </w:t>
      </w:r>
      <m:oMath>
        <m:r>
          <w:rPr>
            <w:rFonts w:ascii="Cambria Math" w:hAnsi="Cambria Math"/>
          </w:rPr>
          <m:t>m</m:t>
        </m:r>
      </m:oMath>
      <w:r w:rsidRPr="001E558F">
        <w:t xml:space="preserve"> for</w:t>
      </w:r>
      <w:r w:rsidRPr="001E558F">
        <w:rPr>
          <w:sz w:val="19"/>
          <w:szCs w:val="19"/>
          <w:lang w:eastAsia="zh-CN"/>
        </w:rPr>
        <w:t xml:space="preserve"> set </w:t>
      </w:r>
      <m:oMath>
        <m:r>
          <w:rPr>
            <w:rFonts w:ascii="Cambria Math" w:hAnsi="Cambria Math"/>
          </w:rPr>
          <m:t>s</m:t>
        </m:r>
      </m:oMath>
      <w:r w:rsidRPr="001E558F">
        <w:rPr>
          <w:sz w:val="19"/>
          <w:szCs w:val="19"/>
          <w:lang w:eastAsia="zh-CN"/>
        </w:rPr>
        <w:t xml:space="preserve"> of </w:t>
      </w:r>
      <w:r w:rsidRPr="001E558F">
        <w:rPr>
          <w:rFonts w:hint="eastAsia"/>
          <w:lang w:eastAsia="zh-CN"/>
        </w:rPr>
        <w:t>serving cell</w:t>
      </w:r>
      <w:r w:rsidRPr="001E558F">
        <w:rPr>
          <w:lang w:eastAsia="zh-CN"/>
        </w:rPr>
        <w:t>s</w:t>
      </w:r>
      <w:r w:rsidRPr="001E558F">
        <w:t xml:space="preserve">, if </w:t>
      </w:r>
      <w:proofErr w:type="spellStart"/>
      <w:r w:rsidRPr="001E558F">
        <w:rPr>
          <w:i/>
        </w:rPr>
        <w:t>harq</w:t>
      </w:r>
      <w:proofErr w:type="spellEnd"/>
      <w:r w:rsidRPr="001E558F">
        <w:rPr>
          <w:i/>
        </w:rPr>
        <w:t>-ACK-</w:t>
      </w:r>
      <w:proofErr w:type="spellStart"/>
      <w:r w:rsidRPr="005C2F86">
        <w:rPr>
          <w:i/>
        </w:rPr>
        <w:t>SpatialBundlingPUCCH</w:t>
      </w:r>
      <w:proofErr w:type="spellEnd"/>
      <w:r w:rsidRPr="005C2F86">
        <w:rPr>
          <w:rFonts w:hint="eastAsia"/>
          <w:lang w:eastAsia="zh-CN"/>
        </w:rPr>
        <w:t xml:space="preserve"> </w:t>
      </w:r>
      <w:r w:rsidRPr="005C2F86">
        <w:rPr>
          <w:lang w:val="en-US" w:eastAsia="zh-CN"/>
        </w:rPr>
        <w:t>is provided</w:t>
      </w:r>
      <w:r w:rsidRPr="001E558F">
        <w:t xml:space="preserve"> </w:t>
      </w:r>
    </w:p>
    <w:p w14:paraId="11377815" w14:textId="1E1CA3A2" w:rsidR="003734BD" w:rsidRPr="003734BD" w:rsidRDefault="003734BD" w:rsidP="003734BD">
      <w:pPr>
        <w:rPr>
          <w:ins w:id="144" w:author="Aris Papasakellariou 1" w:date="2025-05-23T11:35:00Z"/>
        </w:rPr>
      </w:pPr>
      <w:bookmarkStart w:id="145" w:name="_Hlk195698446"/>
      <w:ins w:id="146" w:author="Aris Papasakellariou 1" w:date="2025-05-23T11:35:00Z">
        <w:r w:rsidRPr="003734BD">
          <w:t xml:space="preserve">If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O</m:t>
              </m:r>
            </m:e>
            <m:sub>
              <m:r>
                <m:rPr>
                  <m:nor/>
                </m:rPr>
                <w:rPr>
                  <w:rFonts w:ascii="Cambria Math"/>
                </w:rPr>
                <m:t>CSI</m:t>
              </m:r>
              <m:ctrlPr>
                <w:rPr>
                  <w:rFonts w:ascii="Cambria Math" w:hAnsi="Cambria Math"/>
                </w:rPr>
              </m:ctrlPr>
            </m:sub>
          </m:sSub>
          <m:r>
            <w:rPr>
              <w:rFonts w:ascii="Cambria Math" w:hAnsi="Cambria Math" w:hint="eastAsia"/>
            </w:rPr>
            <m:t>≤</m:t>
          </m:r>
          <m:r>
            <w:rPr>
              <w:rFonts w:ascii="Cambria Math" w:hAnsi="Cambria Math"/>
            </w:rPr>
            <m:t>11</m:t>
          </m:r>
        </m:oMath>
        <w:r w:rsidRPr="003734BD">
          <w:t xml:space="preserve"> </w:t>
        </w:r>
        <w:r w:rsidRPr="003734BD">
          <w:rPr>
            <w:rFonts w:hint="eastAsia"/>
          </w:rPr>
          <w:t xml:space="preserve">and </w:t>
        </w:r>
        <m:oMath>
          <m:sSubSup>
            <m:sSubSupPr>
              <m:ctrlPr>
                <w:rPr>
                  <w:rFonts w:ascii="Cambria Math" w:hAnsi="Cambria Math" w:cs="Calibri"/>
                  <w:i/>
                  <w:iCs/>
                </w:rPr>
              </m:ctrlPr>
            </m:sSubSupPr>
            <m:e>
              <m:r>
                <w:rPr>
                  <w:rFonts w:ascii="Cambria Math" w:hAnsi="Cambria Math"/>
                </w:rPr>
                <m:t>N</m:t>
              </m:r>
            </m:e>
            <m:sub>
              <m:r>
                <m:rPr>
                  <m:sty m:val="p"/>
                </m:rPr>
                <w:rPr>
                  <w:rFonts w:ascii="Cambria Math" w:hAnsi="Cambria Math"/>
                </w:rPr>
                <m:t>sets</m:t>
              </m:r>
              <m:ctrlPr>
                <w:rPr>
                  <w:rFonts w:ascii="Cambria Math" w:hAnsi="Cambria Math" w:cs="Calibri"/>
                </w:rPr>
              </m:ctrlPr>
            </m:sub>
            <m:sup>
              <m:r>
                <m:rPr>
                  <m:nor/>
                </m:rPr>
                <w:rPr>
                  <w:rFonts w:ascii="Cambria Math" w:hAnsi="Cambria Math"/>
                </w:rPr>
                <m:t>DL</m:t>
              </m:r>
              <m:ctrlPr>
                <w:rPr>
                  <w:rFonts w:ascii="Cambria Math" w:hAnsi="Cambria Math" w:cs="Calibri"/>
                </w:rPr>
              </m:ctrlPr>
            </m:sup>
          </m:sSubSup>
          <m:r>
            <m:rPr>
              <m:sty m:val="p"/>
            </m:rPr>
            <w:rPr>
              <w:rFonts w:ascii="Cambria Math" w:hAnsi="Cambria Math"/>
            </w:rPr>
            <m:t>&gt;0</m:t>
          </m:r>
        </m:oMath>
        <w:r w:rsidRPr="003734BD">
          <w:t xml:space="preserve">, for obtaining a PUCCH transmission power as described in clause 7.2.1, the UE determines </w:t>
        </w:r>
        <m:oMath>
          <m:sSub>
            <m:sSubPr>
              <m:ctrlPr>
                <w:rPr>
                  <w:rFonts w:ascii="Cambria Math" w:hAnsi="Cambria Math"/>
                  <w:i/>
                </w:rPr>
              </m:ctrlPr>
            </m:sSubPr>
            <m:e>
              <m:r>
                <w:rPr>
                  <w:rFonts w:ascii="Cambria Math" w:hAnsi="Cambria Math"/>
                </w:rPr>
                <m:t>n</m:t>
              </m:r>
            </m:e>
            <m:sub>
              <m:r>
                <m:rPr>
                  <m:nor/>
                </m:rPr>
                <m:t>HARQ-ACK</m:t>
              </m:r>
              <m:ctrlPr>
                <w:rPr>
                  <w:rFonts w:ascii="Cambria Math" w:hAnsi="Cambria Math"/>
                </w:rPr>
              </m:ctrlPr>
            </m:sub>
          </m:sSub>
          <m:sSub>
            <m:sSubPr>
              <m:ctrlPr>
                <w:rPr>
                  <w:rFonts w:ascii="Cambria Math" w:hAnsi="Cambria Math"/>
                  <w:i/>
                </w:rPr>
              </m:ctrlPr>
            </m:sSubPr>
            <m:e>
              <m:r>
                <w:rPr>
                  <w:rFonts w:ascii="Cambria Math" w:hAnsi="Cambria Math"/>
                </w:rPr>
                <m:t>=</m:t>
              </m:r>
              <m:sSub>
                <m:sSubPr>
                  <m:ctrlPr>
                    <w:rPr>
                      <w:rFonts w:ascii="Cambria Math" w:hAnsi="Cambria Math"/>
                      <w:i/>
                    </w:rPr>
                  </m:ctrlPr>
                </m:sSubPr>
                <m:e>
                  <m:r>
                    <w:rPr>
                      <w:rFonts w:ascii="Cambria Math" w:hAnsi="Cambria Math"/>
                    </w:rPr>
                    <m:t>n</m:t>
                  </m:r>
                </m:e>
                <m:sub>
                  <m:r>
                    <m:rPr>
                      <m:nor/>
                    </m:rPr>
                    <m:t>HARQ-ACK,0</m:t>
                  </m:r>
                  <m:ctrlPr>
                    <w:rPr>
                      <w:rFonts w:ascii="Cambria Math" w:hAnsi="Cambria Math"/>
                    </w:rPr>
                  </m:ctrlPr>
                </m:sub>
              </m:sSub>
              <m:r>
                <w:rPr>
                  <w:rFonts w:ascii="Cambria Math" w:hAnsi="Cambria Math"/>
                </w:rPr>
                <m:t>+n</m:t>
              </m:r>
            </m:e>
            <m:sub>
              <m:r>
                <m:rPr>
                  <m:nor/>
                </m:rPr>
                <m:t>HARQ-ACK,1</m:t>
              </m:r>
              <m:ctrlPr>
                <w:rPr>
                  <w:rFonts w:ascii="Cambria Math" w:hAnsi="Cambria Math"/>
                </w:rPr>
              </m:ctrlPr>
            </m:sub>
          </m:sSub>
        </m:oMath>
        <w:r w:rsidRPr="003734BD">
          <w:t xml:space="preserve">, where </w:t>
        </w:r>
        <m:oMath>
          <m:sSub>
            <m:sSubPr>
              <m:ctrlPr>
                <w:rPr>
                  <w:rFonts w:ascii="Cambria Math" w:hAnsi="Cambria Math"/>
                  <w:i/>
                </w:rPr>
              </m:ctrlPr>
            </m:sSubPr>
            <m:e>
              <m:r>
                <w:rPr>
                  <w:rFonts w:ascii="Cambria Math" w:hAnsi="Cambria Math"/>
                </w:rPr>
                <m:t>n</m:t>
              </m:r>
            </m:e>
            <m:sub>
              <m:r>
                <m:rPr>
                  <m:nor/>
                </m:rPr>
                <m:t>HARQ-ACK,0</m:t>
              </m:r>
              <m:ctrlPr>
                <w:rPr>
                  <w:rFonts w:ascii="Cambria Math" w:hAnsi="Cambria Math"/>
                </w:rPr>
              </m:ctrlPr>
            </m:sub>
          </m:sSub>
        </m:oMath>
        <w:r w:rsidRPr="003734BD">
          <w:t xml:space="preserve"> is the value of </w:t>
        </w:r>
        <m:oMath>
          <m:sSub>
            <m:sSubPr>
              <m:ctrlPr>
                <w:rPr>
                  <w:rFonts w:ascii="Cambria Math" w:hAnsi="Cambria Math"/>
                  <w:i/>
                </w:rPr>
              </m:ctrlPr>
            </m:sSubPr>
            <m:e>
              <m:r>
                <w:rPr>
                  <w:rFonts w:ascii="Cambria Math" w:hAnsi="Cambria Math"/>
                </w:rPr>
                <m:t>n</m:t>
              </m:r>
            </m:e>
            <m:sub>
              <m:r>
                <m:rPr>
                  <m:nor/>
                </m:rPr>
                <m:t>HARQ-ACK</m:t>
              </m:r>
              <m:ctrlPr>
                <w:rPr>
                  <w:rFonts w:ascii="Cambria Math" w:hAnsi="Cambria Math"/>
                </w:rPr>
              </m:ctrlPr>
            </m:sub>
          </m:sSub>
        </m:oMath>
        <w:r w:rsidRPr="003734BD">
          <w:t xml:space="preserve"> for the first Type-2 HARQ-ACK sub-codebook and </w:t>
        </w:r>
        <m:oMath>
          <m:sSub>
            <m:sSubPr>
              <m:ctrlPr>
                <w:rPr>
                  <w:rFonts w:ascii="Cambria Math" w:hAnsi="Cambria Math"/>
                  <w:i/>
                </w:rPr>
              </m:ctrlPr>
            </m:sSubPr>
            <m:e>
              <m:r>
                <w:rPr>
                  <w:rFonts w:ascii="Cambria Math" w:hAnsi="Cambria Math"/>
                </w:rPr>
                <m:t>n</m:t>
              </m:r>
            </m:e>
            <m:sub>
              <m:r>
                <m:rPr>
                  <m:nor/>
                </m:rPr>
                <m:t>HARQ-ACK,1</m:t>
              </m:r>
              <m:ctrlPr>
                <w:rPr>
                  <w:rFonts w:ascii="Cambria Math" w:hAnsi="Cambria Math"/>
                </w:rPr>
              </m:ctrlPr>
            </m:sub>
          </m:sSub>
        </m:oMath>
        <w:r w:rsidRPr="003734BD">
          <w:t xml:space="preserve"> is the value of </w:t>
        </w:r>
        <m:oMath>
          <m:sSub>
            <m:sSubPr>
              <m:ctrlPr>
                <w:rPr>
                  <w:rFonts w:ascii="Cambria Math" w:hAnsi="Cambria Math"/>
                  <w:i/>
                </w:rPr>
              </m:ctrlPr>
            </m:sSubPr>
            <m:e>
              <m:r>
                <w:rPr>
                  <w:rFonts w:ascii="Cambria Math" w:hAnsi="Cambria Math"/>
                </w:rPr>
                <m:t>n</m:t>
              </m:r>
            </m:e>
            <m:sub>
              <m:r>
                <m:rPr>
                  <m:nor/>
                </m:rPr>
                <m:t>HARQ-ACK</m:t>
              </m:r>
              <m:ctrlPr>
                <w:rPr>
                  <w:rFonts w:ascii="Cambria Math" w:hAnsi="Cambria Math"/>
                </w:rPr>
              </m:ctrlPr>
            </m:sub>
          </m:sSub>
        </m:oMath>
        <w:r w:rsidRPr="003734BD">
          <w:t xml:space="preserve"> for the second Type-2 HARQ-ACK sub-codebook that is determined as</w:t>
        </w:r>
      </w:ins>
    </w:p>
    <w:p w14:paraId="1806844A" w14:textId="14AF7A47" w:rsidR="003734BD" w:rsidRPr="003734BD" w:rsidRDefault="000577BC" w:rsidP="003734BD">
      <w:pPr>
        <w:keepLines/>
        <w:tabs>
          <w:tab w:val="center" w:pos="4536"/>
          <w:tab w:val="right" w:pos="9072"/>
        </w:tabs>
        <w:rPr>
          <w:ins w:id="147" w:author="Aris Papasakellariou 1" w:date="2025-05-23T11:35:00Z"/>
          <w:rFonts w:eastAsia="Malgun Gothic"/>
          <w:noProof/>
        </w:rPr>
      </w:pPr>
      <m:oMath>
        <m:sSub>
          <m:sSubPr>
            <m:ctrlPr>
              <w:ins w:id="148" w:author="Aris Papasakellariou 1" w:date="2025-05-23T11:35:00Z">
                <w:rPr>
                  <w:rFonts w:ascii="Cambria Math" w:eastAsia="Malgun Gothic" w:hAnsi="Cambria Math"/>
                  <w:noProof/>
                </w:rPr>
              </w:ins>
            </m:ctrlPr>
          </m:sSubPr>
          <m:e>
            <m:r>
              <w:ins w:id="149" w:author="Aris Papasakellariou 1" w:date="2025-05-23T11:35:00Z">
                <w:rPr>
                  <w:rFonts w:ascii="Cambria Math" w:eastAsia="Malgun Gothic" w:hAnsi="Cambria Math"/>
                  <w:noProof/>
                </w:rPr>
                <m:t>n</m:t>
              </w:ins>
            </m:r>
          </m:e>
          <m:sub>
            <m:r>
              <w:ins w:id="150" w:author="Aris Papasakellariou 1" w:date="2025-05-23T11:35:00Z">
                <m:rPr>
                  <m:nor/>
                </m:rPr>
                <w:rPr>
                  <w:rFonts w:eastAsia="Malgun Gothic"/>
                  <w:noProof/>
                </w:rPr>
                <m:t>HARQ-ACK</m:t>
              </w:ins>
            </m:r>
          </m:sub>
        </m:sSub>
        <m:r>
          <w:ins w:id="151" w:author="Aris Papasakellariou 1" w:date="2025-05-23T11:35:00Z">
            <m:rPr>
              <m:sty m:val="p"/>
            </m:rPr>
            <w:rPr>
              <w:rFonts w:ascii="Cambria Math" w:eastAsia="Malgun Gothic" w:hAnsi="Cambria Math"/>
              <w:noProof/>
            </w:rPr>
            <m:t>=</m:t>
          </w:ins>
        </m:r>
        <m:d>
          <m:dPr>
            <m:ctrlPr>
              <w:ins w:id="152" w:author="Aris Papasakellariou 1" w:date="2025-05-23T11:35:00Z">
                <w:rPr>
                  <w:rFonts w:ascii="Cambria Math" w:eastAsia="Malgun Gothic" w:hAnsi="Cambria Math"/>
                  <w:noProof/>
                </w:rPr>
              </w:ins>
            </m:ctrlPr>
          </m:dPr>
          <m:e>
            <m:d>
              <m:dPr>
                <m:ctrlPr>
                  <w:ins w:id="153" w:author="Aris Papasakellariou 1" w:date="2025-05-23T11:35:00Z">
                    <w:rPr>
                      <w:rFonts w:ascii="Cambria Math" w:eastAsia="Malgun Gothic" w:hAnsi="Cambria Math"/>
                      <w:noProof/>
                    </w:rPr>
                  </w:ins>
                </m:ctrlPr>
              </m:dPr>
              <m:e>
                <m:sSubSup>
                  <m:sSubSupPr>
                    <m:ctrlPr>
                      <w:ins w:id="154" w:author="Aris Papasakellariou 1" w:date="2025-05-23T11:35:00Z">
                        <w:rPr>
                          <w:rFonts w:ascii="Cambria Math" w:eastAsia="Malgun Gothic" w:hAnsi="Cambria Math"/>
                          <w:noProof/>
                        </w:rPr>
                      </w:ins>
                    </m:ctrlPr>
                  </m:sSubSupPr>
                  <m:e>
                    <m:r>
                      <w:ins w:id="155" w:author="Aris Papasakellariou 1" w:date="2025-05-23T11:35:00Z">
                        <w:rPr>
                          <w:rFonts w:ascii="Cambria Math" w:eastAsia="Malgun Gothic" w:hAnsi="Cambria Math"/>
                          <w:noProof/>
                        </w:rPr>
                        <m:t>V</m:t>
                      </w:ins>
                    </m:r>
                  </m:e>
                  <m:sub>
                    <m:r>
                      <w:ins w:id="156" w:author="Aris Papasakellariou 1" w:date="2025-05-23T11:35:00Z">
                        <m:rPr>
                          <m:nor/>
                        </m:rPr>
                        <w:rPr>
                          <w:rFonts w:eastAsia="Malgun Gothic"/>
                          <w:noProof/>
                        </w:rPr>
                        <m:t>DAI</m:t>
                      </w:ins>
                    </m:r>
                    <m:r>
                      <w:ins w:id="157" w:author="Aris Papasakellariou 1" w:date="2025-05-23T11:35:00Z">
                        <m:rPr>
                          <m:sty m:val="p"/>
                        </m:rPr>
                        <w:rPr>
                          <w:rFonts w:ascii="Cambria Math" w:eastAsia="Malgun Gothic" w:hAnsi="Cambria Math"/>
                          <w:noProof/>
                        </w:rPr>
                        <m:t>,</m:t>
                      </w:ins>
                    </m:r>
                    <m:sSub>
                      <m:sSubPr>
                        <m:ctrlPr>
                          <w:ins w:id="158" w:author="Aris Papasakellariou 1" w:date="2025-05-23T11:35:00Z">
                            <w:rPr>
                              <w:rFonts w:ascii="Cambria Math" w:eastAsia="Malgun Gothic" w:hAnsi="Cambria Math"/>
                              <w:noProof/>
                            </w:rPr>
                          </w:ins>
                        </m:ctrlPr>
                      </m:sSubPr>
                      <m:e>
                        <m:r>
                          <w:ins w:id="159" w:author="Aris Papasakellariou 1" w:date="2025-05-23T11:35:00Z">
                            <w:rPr>
                              <w:rFonts w:ascii="Cambria Math" w:eastAsia="Malgun Gothic" w:hAnsi="Cambria Math"/>
                              <w:noProof/>
                            </w:rPr>
                            <m:t>m</m:t>
                          </w:ins>
                        </m:r>
                      </m:e>
                      <m:sub>
                        <m:r>
                          <w:ins w:id="160" w:author="Aris Papasakellariou 1" w:date="2025-05-23T11:35:00Z">
                            <m:rPr>
                              <m:nor/>
                            </m:rPr>
                            <w:rPr>
                              <w:rFonts w:eastAsia="Malgun Gothic"/>
                              <w:noProof/>
                            </w:rPr>
                            <m:t>last</m:t>
                          </w:ins>
                        </m:r>
                      </m:sub>
                    </m:sSub>
                  </m:sub>
                  <m:sup>
                    <m:r>
                      <w:ins w:id="161" w:author="Aris Papasakellariou 1" w:date="2025-05-23T11:35:00Z">
                        <m:rPr>
                          <m:nor/>
                        </m:rPr>
                        <w:rPr>
                          <w:rFonts w:eastAsia="Malgun Gothic"/>
                          <w:noProof/>
                        </w:rPr>
                        <m:t>DL</m:t>
                      </w:ins>
                    </m:r>
                  </m:sup>
                </m:sSubSup>
                <m:r>
                  <w:ins w:id="162" w:author="Aris Papasakellariou 1" w:date="2025-05-23T11:35:00Z">
                    <m:rPr>
                      <m:sty m:val="p"/>
                    </m:rPr>
                    <w:rPr>
                      <w:rFonts w:ascii="Cambria Math" w:eastAsia="Malgun Gothic" w:hAnsi="Cambria Math"/>
                      <w:noProof/>
                    </w:rPr>
                    <m:t>-</m:t>
                  </w:ins>
                </m:r>
                <m:nary>
                  <m:naryPr>
                    <m:chr m:val="∑"/>
                    <m:ctrlPr>
                      <w:ins w:id="163" w:author="Aris Papasakellariou 1" w:date="2025-05-23T11:35:00Z">
                        <w:rPr>
                          <w:rFonts w:ascii="Cambria Math" w:eastAsia="Malgun Gothic" w:hAnsi="Cambria Math"/>
                          <w:noProof/>
                        </w:rPr>
                      </w:ins>
                    </m:ctrlPr>
                  </m:naryPr>
                  <m:sub>
                    <m:r>
                      <w:ins w:id="164" w:author="Aris Papasakellariou 1" w:date="2025-05-23T11:35:00Z">
                        <w:rPr>
                          <w:rFonts w:ascii="Cambria Math" w:eastAsia="Malgun Gothic" w:hAnsi="Cambria Math"/>
                          <w:noProof/>
                        </w:rPr>
                        <m:t>s</m:t>
                      </w:ins>
                    </m:r>
                    <m:r>
                      <w:ins w:id="165" w:author="Aris Papasakellariou 1" w:date="2025-05-23T11:35:00Z">
                        <m:rPr>
                          <m:sty m:val="p"/>
                        </m:rPr>
                        <w:rPr>
                          <w:rFonts w:ascii="Cambria Math" w:eastAsia="Malgun Gothic" w:hAnsi="Cambria Math"/>
                          <w:noProof/>
                        </w:rPr>
                        <m:t>=0</m:t>
                      </w:ins>
                    </m:r>
                  </m:sub>
                  <m:sup>
                    <m:sSubSup>
                      <m:sSubSupPr>
                        <m:ctrlPr>
                          <w:ins w:id="166" w:author="Aris Papasakellariou 1" w:date="2025-05-23T11:35:00Z">
                            <w:rPr>
                              <w:rFonts w:ascii="Cambria Math" w:eastAsia="Malgun Gothic" w:hAnsi="Cambria Math"/>
                              <w:noProof/>
                            </w:rPr>
                          </w:ins>
                        </m:ctrlPr>
                      </m:sSubSupPr>
                      <m:e>
                        <m:r>
                          <w:ins w:id="167" w:author="Aris Papasakellariou 1" w:date="2025-05-23T11:35:00Z">
                            <w:rPr>
                              <w:rFonts w:ascii="Cambria Math" w:eastAsia="Malgun Gothic" w:hAnsi="Cambria Math"/>
                              <w:noProof/>
                            </w:rPr>
                            <m:t>N</m:t>
                          </w:ins>
                        </m:r>
                      </m:e>
                      <m:sub>
                        <m:r>
                          <w:ins w:id="168" w:author="Aris Papasakellariou 1" w:date="2025-05-23T11:35:00Z">
                            <m:rPr>
                              <m:nor/>
                            </m:rPr>
                            <w:rPr>
                              <w:rFonts w:eastAsia="Malgun Gothic"/>
                              <w:noProof/>
                            </w:rPr>
                            <m:t>sets</m:t>
                          </w:ins>
                        </m:r>
                      </m:sub>
                      <m:sup>
                        <m:r>
                          <w:ins w:id="169" w:author="Aris Papasakellariou 1" w:date="2025-05-23T11:35:00Z">
                            <m:rPr>
                              <m:nor/>
                            </m:rPr>
                            <w:rPr>
                              <w:rFonts w:eastAsia="Malgun Gothic"/>
                              <w:noProof/>
                            </w:rPr>
                            <m:t>DL</m:t>
                          </w:ins>
                        </m:r>
                      </m:sup>
                    </m:sSubSup>
                    <m:r>
                      <w:ins w:id="170" w:author="Aris Papasakellariou 1" w:date="2025-05-23T11:35:00Z">
                        <m:rPr>
                          <m:sty m:val="p"/>
                        </m:rPr>
                        <w:rPr>
                          <w:rFonts w:ascii="Cambria Math" w:eastAsia="Malgun Gothic" w:hAnsi="Cambria Math"/>
                          <w:noProof/>
                        </w:rPr>
                        <m:t>-1</m:t>
                      </w:ins>
                    </m:r>
                  </m:sup>
                  <m:e>
                    <m:sSub>
                      <m:sSubPr>
                        <m:ctrlPr>
                          <w:ins w:id="171" w:author="Aris Papasakellariou 1" w:date="2025-05-23T11:35:00Z">
                            <w:rPr>
                              <w:rFonts w:ascii="Cambria Math" w:eastAsia="Malgun Gothic" w:hAnsi="Cambria Math"/>
                              <w:noProof/>
                            </w:rPr>
                          </w:ins>
                        </m:ctrlPr>
                      </m:sSubPr>
                      <m:e>
                        <m:r>
                          <w:ins w:id="172" w:author="Aris Papasakellariou 1" w:date="2025-05-23T11:35:00Z">
                            <w:rPr>
                              <w:rFonts w:ascii="Cambria Math" w:eastAsia="Malgun Gothic" w:hAnsi="Cambria Math"/>
                              <w:noProof/>
                            </w:rPr>
                            <m:t>U</m:t>
                          </w:ins>
                        </m:r>
                      </m:e>
                      <m:sub>
                        <m:r>
                          <w:ins w:id="173" w:author="Aris Papasakellariou 1" w:date="2025-05-23T11:35:00Z">
                            <m:rPr>
                              <m:nor/>
                            </m:rPr>
                            <w:rPr>
                              <w:rFonts w:eastAsia="Malgun Gothic"/>
                              <w:noProof/>
                            </w:rPr>
                            <m:t>DAI,</m:t>
                          </w:ins>
                        </m:r>
                        <m:r>
                          <w:ins w:id="174" w:author="Aris Papasakellariou 1" w:date="2025-05-23T11:35:00Z">
                            <w:rPr>
                              <w:rFonts w:ascii="Cambria Math" w:eastAsia="Malgun Gothic" w:hAnsi="Cambria Math"/>
                              <w:noProof/>
                            </w:rPr>
                            <m:t>s</m:t>
                          </w:ins>
                        </m:r>
                      </m:sub>
                    </m:sSub>
                  </m:e>
                </m:nary>
              </m:e>
            </m:d>
            <m:func>
              <m:funcPr>
                <m:ctrlPr>
                  <w:ins w:id="175" w:author="Aris Papasakellariou 1" w:date="2025-05-23T11:35:00Z">
                    <w:rPr>
                      <w:rFonts w:ascii="Cambria Math" w:eastAsia="Malgun Gothic" w:hAnsi="Cambria Math"/>
                      <w:noProof/>
                    </w:rPr>
                  </w:ins>
                </m:ctrlPr>
              </m:funcPr>
              <m:fName>
                <m:r>
                  <w:ins w:id="176" w:author="Aris Papasakellariou 1" w:date="2025-05-23T11:35:00Z">
                    <w:rPr>
                      <w:rFonts w:ascii="Cambria Math" w:eastAsia="Malgun Gothic" w:hAnsi="Cambria Math"/>
                      <w:noProof/>
                    </w:rPr>
                    <m:t>mod</m:t>
                  </w:ins>
                </m:r>
              </m:fName>
              <m:e>
                <m:d>
                  <m:dPr>
                    <m:ctrlPr>
                      <w:ins w:id="177" w:author="Aris Papasakellariou 1" w:date="2025-05-23T11:35:00Z">
                        <w:rPr>
                          <w:rFonts w:ascii="Cambria Math" w:eastAsia="Malgun Gothic" w:hAnsi="Cambria Math"/>
                          <w:noProof/>
                        </w:rPr>
                      </w:ins>
                    </m:ctrlPr>
                  </m:dPr>
                  <m:e>
                    <m:sSub>
                      <m:sSubPr>
                        <m:ctrlPr>
                          <w:ins w:id="178" w:author="Aris Papasakellariou 1" w:date="2025-05-23T11:35:00Z">
                            <w:rPr>
                              <w:rFonts w:ascii="Cambria Math" w:eastAsia="Malgun Gothic" w:hAnsi="Cambria Math"/>
                              <w:noProof/>
                            </w:rPr>
                          </w:ins>
                        </m:ctrlPr>
                      </m:sSubPr>
                      <m:e>
                        <m:r>
                          <w:ins w:id="179" w:author="Aris Papasakellariou 1" w:date="2025-05-23T11:35:00Z">
                            <w:rPr>
                              <w:rFonts w:ascii="Cambria Math" w:eastAsia="Malgun Gothic" w:hAnsi="Cambria Math"/>
                              <w:noProof/>
                            </w:rPr>
                            <m:t>T</m:t>
                          </w:ins>
                        </m:r>
                      </m:e>
                      <m:sub>
                        <m:r>
                          <w:ins w:id="180" w:author="Aris Papasakellariou 1" w:date="2025-05-23T11:35:00Z">
                            <w:rPr>
                              <w:rFonts w:ascii="Cambria Math" w:eastAsia="Malgun Gothic" w:hAnsi="Cambria Math"/>
                              <w:noProof/>
                            </w:rPr>
                            <m:t>D</m:t>
                          </w:ins>
                        </m:r>
                      </m:sub>
                    </m:sSub>
                  </m:e>
                </m:d>
              </m:e>
            </m:func>
          </m:e>
        </m:d>
        <m:sSubSup>
          <m:sSubSupPr>
            <m:ctrlPr>
              <w:ins w:id="181" w:author="Aris Papasakellariou 1" w:date="2025-05-23T11:35:00Z">
                <w:rPr>
                  <w:rFonts w:ascii="Cambria Math" w:eastAsia="Malgun Gothic" w:hAnsi="Cambria Math"/>
                  <w:noProof/>
                </w:rPr>
              </w:ins>
            </m:ctrlPr>
          </m:sSubSupPr>
          <m:e>
            <m:r>
              <w:ins w:id="182" w:author="Aris Papasakellariou 1" w:date="2025-05-23T11:35:00Z">
                <w:rPr>
                  <w:rFonts w:ascii="Cambria Math" w:eastAsia="Malgun Gothic" w:hAnsi="Cambria Math"/>
                  <w:noProof/>
                </w:rPr>
                <m:t>N</m:t>
              </w:ins>
            </m:r>
          </m:e>
          <m:sub>
            <m:r>
              <w:ins w:id="183" w:author="Aris Papasakellariou 1" w:date="2025-05-23T11:35:00Z">
                <m:rPr>
                  <m:sty m:val="p"/>
                </m:rPr>
                <w:rPr>
                  <w:rFonts w:ascii="Cambria Math" w:eastAsia="Malgun Gothic" w:hAnsi="Cambria Math"/>
                  <w:noProof/>
                </w:rPr>
                <m:t>TB,max</m:t>
              </w:ins>
            </m:r>
          </m:sub>
          <m:sup>
            <m:r>
              <w:ins w:id="184" w:author="Aris Papasakellariou 1" w:date="2025-05-23T11:35:00Z">
                <m:rPr>
                  <m:nor/>
                </m:rPr>
                <w:rPr>
                  <w:rFonts w:eastAsia="Malgun Gothic"/>
                  <w:noProof/>
                </w:rPr>
                <m:t>DL,MC</m:t>
              </w:ins>
            </m:r>
          </m:sup>
        </m:sSubSup>
        <m:r>
          <w:ins w:id="185" w:author="Aris Papasakellariou 1" w:date="2025-05-23T11:35:00Z">
            <m:rPr>
              <m:sty m:val="p"/>
            </m:rPr>
            <w:rPr>
              <w:rFonts w:ascii="Cambria Math" w:eastAsia="Malgun Gothic" w:hAnsi="Cambria Math"/>
              <w:noProof/>
            </w:rPr>
            <m:t>+</m:t>
          </w:ins>
        </m:r>
        <m:nary>
          <m:naryPr>
            <m:chr m:val="∑"/>
            <m:ctrlPr>
              <w:ins w:id="186" w:author="Aris Papasakellariou 1" w:date="2025-05-23T11:35:00Z">
                <w:rPr>
                  <w:rFonts w:ascii="Cambria Math" w:eastAsia="Malgun Gothic" w:hAnsi="Cambria Math"/>
                  <w:noProof/>
                </w:rPr>
              </w:ins>
            </m:ctrlPr>
          </m:naryPr>
          <m:sub>
            <m:r>
              <w:ins w:id="187" w:author="Aris Papasakellariou 1" w:date="2025-05-23T11:35:00Z">
                <w:rPr>
                  <w:rFonts w:ascii="Cambria Math" w:eastAsia="Malgun Gothic" w:hAnsi="Cambria Math"/>
                  <w:noProof/>
                </w:rPr>
                <m:t>s</m:t>
              </w:ins>
            </m:r>
            <m:r>
              <w:ins w:id="188" w:author="Aris Papasakellariou 1" w:date="2025-05-23T11:35:00Z">
                <m:rPr>
                  <m:sty m:val="p"/>
                </m:rPr>
                <w:rPr>
                  <w:rFonts w:ascii="Cambria Math" w:eastAsia="Malgun Gothic" w:hAnsi="Cambria Math"/>
                  <w:noProof/>
                </w:rPr>
                <m:t>=0</m:t>
              </w:ins>
            </m:r>
          </m:sub>
          <m:sup>
            <m:sSubSup>
              <m:sSubSupPr>
                <m:ctrlPr>
                  <w:ins w:id="189" w:author="Aris Papasakellariou 1" w:date="2025-05-23T11:35:00Z">
                    <w:rPr>
                      <w:rFonts w:ascii="Cambria Math" w:eastAsia="Malgun Gothic" w:hAnsi="Cambria Math"/>
                      <w:noProof/>
                    </w:rPr>
                  </w:ins>
                </m:ctrlPr>
              </m:sSubSupPr>
              <m:e>
                <m:r>
                  <w:ins w:id="190" w:author="Aris Papasakellariou 1" w:date="2025-05-23T11:35:00Z">
                    <w:rPr>
                      <w:rFonts w:ascii="Cambria Math" w:eastAsia="Malgun Gothic" w:hAnsi="Cambria Math"/>
                      <w:noProof/>
                    </w:rPr>
                    <m:t>N</m:t>
                  </w:ins>
                </m:r>
              </m:e>
              <m:sub>
                <m:r>
                  <w:ins w:id="191" w:author="Aris Papasakellariou 1" w:date="2025-05-23T11:35:00Z">
                    <m:rPr>
                      <m:nor/>
                    </m:rPr>
                    <w:rPr>
                      <w:rFonts w:eastAsia="Malgun Gothic"/>
                      <w:noProof/>
                    </w:rPr>
                    <m:t>sets</m:t>
                  </w:ins>
                </m:r>
              </m:sub>
              <m:sup>
                <m:r>
                  <w:ins w:id="192" w:author="Aris Papasakellariou 1" w:date="2025-05-23T11:35:00Z">
                    <m:rPr>
                      <m:nor/>
                    </m:rPr>
                    <w:rPr>
                      <w:rFonts w:eastAsia="Malgun Gothic"/>
                      <w:noProof/>
                    </w:rPr>
                    <m:t>DL</m:t>
                  </w:ins>
                </m:r>
              </m:sup>
            </m:sSubSup>
            <m:r>
              <w:ins w:id="193" w:author="Aris Papasakellariou 1" w:date="2025-05-23T11:35:00Z">
                <m:rPr>
                  <m:sty m:val="p"/>
                </m:rPr>
                <w:rPr>
                  <w:rFonts w:ascii="Cambria Math" w:eastAsia="Malgun Gothic" w:hAnsi="Cambria Math"/>
                  <w:noProof/>
                </w:rPr>
                <m:t>-1</m:t>
              </w:ins>
            </m:r>
          </m:sup>
          <m:e>
            <m:nary>
              <m:naryPr>
                <m:chr m:val="∑"/>
                <m:ctrlPr>
                  <w:ins w:id="194" w:author="Aris Papasakellariou 1" w:date="2025-05-23T11:35:00Z">
                    <w:rPr>
                      <w:rFonts w:ascii="Cambria Math" w:eastAsia="Malgun Gothic" w:hAnsi="Cambria Math"/>
                      <w:noProof/>
                    </w:rPr>
                  </w:ins>
                </m:ctrlPr>
              </m:naryPr>
              <m:sub>
                <m:r>
                  <w:ins w:id="195" w:author="Aris Papasakellariou 1" w:date="2025-05-23T11:35:00Z">
                    <w:rPr>
                      <w:rFonts w:ascii="Cambria Math" w:eastAsia="Malgun Gothic" w:hAnsi="Cambria Math"/>
                      <w:noProof/>
                    </w:rPr>
                    <m:t>m</m:t>
                  </w:ins>
                </m:r>
                <m:r>
                  <w:ins w:id="196" w:author="Aris Papasakellariou 1" w:date="2025-05-23T11:35:00Z">
                    <m:rPr>
                      <m:sty m:val="p"/>
                    </m:rPr>
                    <w:rPr>
                      <w:rFonts w:ascii="Cambria Math" w:eastAsia="Malgun Gothic" w:hAnsi="Cambria Math"/>
                      <w:noProof/>
                    </w:rPr>
                    <m:t>=0</m:t>
                  </w:ins>
                </m:r>
              </m:sub>
              <m:sup>
                <m:r>
                  <w:ins w:id="197" w:author="Aris Papasakellariou 1" w:date="2025-05-23T11:35:00Z">
                    <w:rPr>
                      <w:rFonts w:ascii="Cambria Math" w:eastAsia="Malgun Gothic" w:hAnsi="Cambria Math"/>
                      <w:noProof/>
                    </w:rPr>
                    <m:t>M</m:t>
                  </w:ins>
                </m:r>
                <m:r>
                  <w:ins w:id="198" w:author="Aris Papasakellariou 1" w:date="2025-05-23T11:35:00Z">
                    <m:rPr>
                      <m:sty m:val="p"/>
                    </m:rPr>
                    <w:rPr>
                      <w:rFonts w:ascii="Cambria Math" w:eastAsia="Malgun Gothic" w:hAnsi="Cambria Math"/>
                      <w:noProof/>
                    </w:rPr>
                    <m:t>-1</m:t>
                  </w:ins>
                </m:r>
              </m:sup>
              <m:e>
                <m:sSubSup>
                  <m:sSubSupPr>
                    <m:ctrlPr>
                      <w:ins w:id="199" w:author="Aris Papasakellariou 1" w:date="2025-05-23T11:35:00Z">
                        <w:rPr>
                          <w:rFonts w:ascii="Cambria Math" w:eastAsia="Malgun Gothic" w:hAnsi="Cambria Math"/>
                          <w:noProof/>
                        </w:rPr>
                      </w:ins>
                    </m:ctrlPr>
                  </m:sSubSupPr>
                  <m:e>
                    <m:r>
                      <w:ins w:id="200" w:author="Aris Papasakellariou 1" w:date="2025-05-23T11:35:00Z">
                        <w:rPr>
                          <w:rFonts w:ascii="Cambria Math" w:eastAsia="Malgun Gothic" w:hAnsi="Cambria Math"/>
                          <w:noProof/>
                        </w:rPr>
                        <m:t>N</m:t>
                      </w:ins>
                    </m:r>
                  </m:e>
                  <m:sub>
                    <m:r>
                      <w:ins w:id="201" w:author="Aris Papasakellariou 1" w:date="2025-05-23T11:35:00Z">
                        <w:rPr>
                          <w:rFonts w:ascii="Cambria Math" w:eastAsia="Malgun Gothic" w:hAnsi="Cambria Math"/>
                          <w:noProof/>
                        </w:rPr>
                        <m:t>m</m:t>
                      </w:ins>
                    </m:r>
                    <m:r>
                      <w:ins w:id="202" w:author="Aris Papasakellariou 1" w:date="2025-05-23T11:35:00Z">
                        <m:rPr>
                          <m:sty m:val="p"/>
                        </m:rPr>
                        <w:rPr>
                          <w:rFonts w:ascii="Cambria Math" w:eastAsia="Malgun Gothic" w:hAnsi="Cambria Math"/>
                          <w:noProof/>
                        </w:rPr>
                        <m:t>,</m:t>
                      </w:ins>
                    </m:r>
                    <m:r>
                      <w:ins w:id="203" w:author="Aris Papasakellariou 1" w:date="2025-05-23T11:35:00Z">
                        <w:rPr>
                          <w:rFonts w:ascii="Cambria Math" w:eastAsia="Malgun Gothic" w:hAnsi="Cambria Math"/>
                          <w:noProof/>
                        </w:rPr>
                        <m:t>s</m:t>
                      </w:ins>
                    </m:r>
                  </m:sub>
                  <m:sup>
                    <m:r>
                      <w:ins w:id="204" w:author="Aris Papasakellariou 1" w:date="2025-05-23T11:35:00Z">
                        <m:rPr>
                          <m:nor/>
                        </m:rPr>
                        <w:rPr>
                          <w:rFonts w:eastAsia="Malgun Gothic"/>
                          <w:noProof/>
                        </w:rPr>
                        <m:t>received</m:t>
                      </w:ins>
                    </m:r>
                  </m:sup>
                </m:sSubSup>
              </m:e>
            </m:nary>
          </m:e>
        </m:nary>
      </m:oMath>
      <w:ins w:id="205" w:author="Aris Papasakellariou 1" w:date="2025-05-23T11:35:00Z">
        <w:r w:rsidR="003734BD" w:rsidRPr="003734BD">
          <w:rPr>
            <w:rFonts w:eastAsia="Malgun Gothic"/>
            <w:noProof/>
          </w:rPr>
          <w:t xml:space="preserve"> </w:t>
        </w:r>
      </w:ins>
    </w:p>
    <w:p w14:paraId="4D0DC95F" w14:textId="77777777" w:rsidR="003734BD" w:rsidRPr="003734BD" w:rsidRDefault="003734BD" w:rsidP="003734BD">
      <w:pPr>
        <w:rPr>
          <w:ins w:id="206" w:author="Aris Papasakellariou 1" w:date="2025-05-23T11:35:00Z"/>
          <w:rFonts w:eastAsia="Malgun Gothic"/>
        </w:rPr>
      </w:pPr>
      <w:ins w:id="207" w:author="Aris Papasakellariou 1" w:date="2025-05-23T11:35:00Z">
        <w:r w:rsidRPr="003734BD">
          <w:rPr>
            <w:rFonts w:eastAsia="Malgun Gothic"/>
          </w:rPr>
          <w:t xml:space="preserve">where </w:t>
        </w:r>
      </w:ins>
    </w:p>
    <w:p w14:paraId="24F32E16" w14:textId="77777777" w:rsidR="003734BD" w:rsidRPr="003734BD" w:rsidRDefault="003734BD" w:rsidP="003734BD">
      <w:pPr>
        <w:ind w:left="568" w:hanging="284"/>
        <w:rPr>
          <w:ins w:id="208" w:author="Aris Papasakellariou 1" w:date="2025-05-23T11:35:00Z"/>
          <w:rFonts w:eastAsia="Malgun Gothic"/>
        </w:rPr>
      </w:pPr>
      <w:ins w:id="209" w:author="Aris Papasakellariou 1" w:date="2025-05-23T11:35:00Z">
        <w:r w:rsidRPr="003734BD">
          <w:rPr>
            <w:rFonts w:eastAsia="Malgun Gothic"/>
          </w:rPr>
          <w:t>-</w:t>
        </w:r>
        <w:r w:rsidRPr="003734BD">
          <w:rPr>
            <w:rFonts w:eastAsia="Malgun Gothic"/>
          </w:rPr>
          <w:tab/>
          <w:t>in the following</w:t>
        </w:r>
      </w:ins>
    </w:p>
    <w:p w14:paraId="203BBD0A" w14:textId="77777777" w:rsidR="003734BD" w:rsidRPr="003734BD" w:rsidRDefault="003734BD" w:rsidP="003734BD">
      <w:pPr>
        <w:ind w:left="851" w:hanging="284"/>
        <w:rPr>
          <w:ins w:id="210" w:author="Aris Papasakellariou 1" w:date="2025-05-23T11:35:00Z"/>
          <w:rFonts w:eastAsia="Malgun Gothic"/>
          <w:bCs/>
        </w:rPr>
      </w:pPr>
      <w:ins w:id="211" w:author="Aris Papasakellariou 1" w:date="2025-05-23T11:35:00Z">
        <w:r w:rsidRPr="003734BD">
          <w:rPr>
            <w:rFonts w:eastAsia="Malgun Gothic"/>
          </w:rPr>
          <w:t>-</w:t>
        </w:r>
        <w:r w:rsidRPr="003734BD">
          <w:rPr>
            <w:rFonts w:eastAsia="Malgun Gothic"/>
          </w:rPr>
          <w:tab/>
          <w:t>a DCI format 1_3 schedules more than one PDSCH receptions, providing transport blocks with enabled HARQ-ACK information</w:t>
        </w:r>
        <w:r w:rsidRPr="003734BD">
          <w:rPr>
            <w:rFonts w:eastAsia="Malgun Gothic"/>
            <w:bCs/>
          </w:rPr>
          <w:t>, on more than one serving cells, or</w:t>
        </w:r>
      </w:ins>
    </w:p>
    <w:p w14:paraId="2ECFE134" w14:textId="076FC5C7" w:rsidR="003734BD" w:rsidRPr="003734BD" w:rsidRDefault="003734BD" w:rsidP="003734BD">
      <w:pPr>
        <w:ind w:left="851" w:hanging="284"/>
        <w:rPr>
          <w:ins w:id="212" w:author="Aris Papasakellariou 1" w:date="2025-05-23T11:35:00Z"/>
          <w:rFonts w:eastAsia="Malgun Gothic"/>
          <w:bCs/>
        </w:rPr>
      </w:pPr>
      <w:ins w:id="213" w:author="Aris Papasakellariou 1" w:date="2025-05-23T11:35:00Z">
        <w:r w:rsidRPr="003734BD">
          <w:rPr>
            <w:rFonts w:eastAsia="Malgun Gothic"/>
            <w:bCs/>
          </w:rPr>
          <w:t>-</w:t>
        </w:r>
        <w:r w:rsidRPr="003734BD">
          <w:rPr>
            <w:rFonts w:eastAsia="Malgun Gothic"/>
            <w:bCs/>
          </w:rPr>
          <w:tab/>
          <w:t xml:space="preserve">a DCI format 1_3 schedules more than one PDSCH receptions, providing transport blocks with enabled HARQ-ACK information, on a single serving cell </w:t>
        </w:r>
        <m:oMath>
          <m:r>
            <w:rPr>
              <w:rFonts w:ascii="Cambria Math" w:eastAsia="Malgun Gothic" w:hAnsi="Cambria Math"/>
            </w:rPr>
            <m:t>c</m:t>
          </m:r>
        </m:oMath>
        <w:r w:rsidRPr="003734BD">
          <w:rPr>
            <w:rFonts w:eastAsia="Malgun Gothic"/>
            <w:bCs/>
          </w:rPr>
          <w:t xml:space="preserve">, for which the UE is not provided </w:t>
        </w:r>
        <w:proofErr w:type="spellStart"/>
        <w:r w:rsidRPr="003734BD">
          <w:rPr>
            <w:rFonts w:eastAsia="Malgun Gothic"/>
            <w:bCs/>
            <w:i/>
            <w:iCs/>
          </w:rPr>
          <w:t>nrofHARQ-BundlingGroups</w:t>
        </w:r>
        <w:proofErr w:type="spellEnd"/>
        <w:r w:rsidRPr="003734BD">
          <w:rPr>
            <w:rFonts w:eastAsia="Malgun Gothic"/>
            <w:bCs/>
          </w:rPr>
          <w:t xml:space="preserve"> or is provided </w:t>
        </w:r>
        <w:proofErr w:type="spellStart"/>
        <w:r w:rsidRPr="003734BD">
          <w:rPr>
            <w:rFonts w:eastAsia="Malgun Gothic"/>
            <w:bCs/>
            <w:i/>
            <w:iCs/>
          </w:rPr>
          <w:t>nrofHARQ-BundlingGroups</w:t>
        </w:r>
        <w:proofErr w:type="spellEnd"/>
        <w:r w:rsidRPr="003734BD">
          <w:rPr>
            <w:rFonts w:eastAsia="Malgun Gothic"/>
            <w:bCs/>
          </w:rPr>
          <w:t xml:space="preserve"> with value </w:t>
        </w:r>
        <m:oMath>
          <m:sSubSup>
            <m:sSubSupPr>
              <m:ctrlPr>
                <w:rPr>
                  <w:rFonts w:ascii="Cambria Math" w:eastAsia="Malgun Gothic" w:hAnsi="Cambria Math"/>
                  <w:bCs/>
                  <w:i/>
                  <w:lang w:val="x-none"/>
                </w:rPr>
              </m:ctrlPr>
            </m:sSubSupPr>
            <m:e>
              <m:r>
                <w:rPr>
                  <w:rFonts w:ascii="Cambria Math" w:eastAsia="Malgun Gothic"/>
                </w:rPr>
                <m:t>N</m:t>
              </m:r>
            </m:e>
            <m:sub>
              <m:r>
                <m:rPr>
                  <m:sty m:val="p"/>
                </m:rPr>
                <w:rPr>
                  <w:rFonts w:ascii="Cambria Math" w:eastAsia="Malgun Gothic"/>
                </w:rPr>
                <m:t>HARQ</m:t>
              </m:r>
              <m:r>
                <m:rPr>
                  <m:sty m:val="p"/>
                </m:rPr>
                <w:rPr>
                  <w:rFonts w:ascii="Cambria Math" w:eastAsia="Malgun Gothic"/>
                </w:rPr>
                <m:t>-</m:t>
              </m:r>
              <m:r>
                <m:rPr>
                  <m:sty m:val="p"/>
                </m:rPr>
                <w:rPr>
                  <w:rFonts w:ascii="Cambria Math" w:eastAsia="Malgun Gothic"/>
                </w:rPr>
                <m:t>ACK,</m:t>
              </m:r>
              <m:r>
                <w:rPr>
                  <w:rFonts w:ascii="Cambria Math" w:eastAsia="Malgun Gothic" w:hAnsi="Cambria Math"/>
                </w:rPr>
                <m:t>c</m:t>
              </m:r>
              <m:ctrlPr>
                <w:rPr>
                  <w:rFonts w:ascii="Cambria Math" w:eastAsia="Malgun Gothic" w:hAnsi="Cambria Math"/>
                  <w:bCs/>
                  <w:lang w:val="x-none"/>
                </w:rPr>
              </m:ctrlPr>
            </m:sub>
            <m:sup>
              <m:r>
                <m:rPr>
                  <m:sty m:val="p"/>
                </m:rPr>
                <w:rPr>
                  <w:rFonts w:ascii="Cambria Math" w:eastAsia="Malgun Gothic"/>
                </w:rPr>
                <m:t>TBG,max</m:t>
              </m:r>
              <m:ctrlPr>
                <w:rPr>
                  <w:rFonts w:ascii="Cambria Math" w:eastAsia="Malgun Gothic" w:hAnsi="Cambria Math"/>
                  <w:bCs/>
                  <w:lang w:val="x-none"/>
                </w:rPr>
              </m:ctrlPr>
            </m:sup>
          </m:sSubSup>
          <m:r>
            <w:rPr>
              <w:rFonts w:ascii="Cambria Math" w:eastAsia="Malgun Gothic" w:hAnsi="Cambria Math"/>
            </w:rPr>
            <m:t>&gt;1</m:t>
          </m:r>
        </m:oMath>
      </w:ins>
    </w:p>
    <w:p w14:paraId="77FF670C" w14:textId="77777777" w:rsidR="003734BD" w:rsidRPr="003734BD" w:rsidRDefault="003734BD" w:rsidP="003734BD">
      <w:pPr>
        <w:ind w:left="851" w:hanging="284"/>
        <w:rPr>
          <w:ins w:id="214" w:author="Aris Papasakellariou 1" w:date="2025-05-23T11:35:00Z"/>
          <w:rFonts w:eastAsia="Malgun Gothic"/>
          <w:bCs/>
        </w:rPr>
      </w:pPr>
      <w:ins w:id="215" w:author="Aris Papasakellariou 1" w:date="2025-05-23T11:35:00Z">
        <w:r w:rsidRPr="003734BD">
          <w:rPr>
            <w:rFonts w:eastAsia="Malgun Gothic"/>
          </w:rPr>
          <w:t>-</w:t>
        </w:r>
        <w:r w:rsidRPr="003734BD">
          <w:rPr>
            <w:rFonts w:eastAsia="Malgun Gothic"/>
          </w:rPr>
          <w:tab/>
          <w:t>a dormancy indication is considered as a PDSCH reception, providing a single transport block with enabled HARQ-ACK information</w:t>
        </w:r>
        <w:r w:rsidRPr="003734BD">
          <w:rPr>
            <w:rFonts w:eastAsia="Malgun Gothic"/>
            <w:bCs/>
          </w:rPr>
          <w:t xml:space="preserve">, corresponding to the </w:t>
        </w:r>
        <w:r w:rsidRPr="003734BD">
          <w:rPr>
            <w:rFonts w:eastAsia="Malgun Gothic" w:hint="eastAsia"/>
            <w:bCs/>
          </w:rPr>
          <w:t xml:space="preserve">first SLIV </w:t>
        </w:r>
        <w:r w:rsidRPr="003734BD">
          <w:rPr>
            <w:rFonts w:eastAsia="Malgun Gothic"/>
            <w:bCs/>
          </w:rPr>
          <w:t xml:space="preserve">in the row of </w:t>
        </w:r>
        <w:proofErr w:type="spellStart"/>
        <w:r w:rsidRPr="003734BD">
          <w:rPr>
            <w:rFonts w:eastAsia="Malgun Gothic"/>
            <w:bCs/>
            <w:i/>
          </w:rPr>
          <w:t>pdsch-TimeDomainAllocationList</w:t>
        </w:r>
        <w:proofErr w:type="spellEnd"/>
        <w:r w:rsidRPr="003734BD">
          <w:rPr>
            <w:rFonts w:eastAsia="Malgun Gothic"/>
            <w:bCs/>
          </w:rPr>
          <w:t xml:space="preserve"> or </w:t>
        </w:r>
        <w:r w:rsidRPr="003734BD">
          <w:rPr>
            <w:rFonts w:eastAsia="Malgun Gothic"/>
            <w:bCs/>
            <w:i/>
          </w:rPr>
          <w:t>pdsch-TimeDomainAllocationListForMultiPDSCH-DCI-1-3</w:t>
        </w:r>
        <w:r w:rsidRPr="003734BD">
          <w:rPr>
            <w:rFonts w:eastAsia="Malgun Gothic"/>
            <w:bCs/>
          </w:rPr>
          <w:t xml:space="preserve">, if the UE is not provided </w:t>
        </w:r>
        <w:proofErr w:type="spellStart"/>
        <w:r w:rsidRPr="003734BD">
          <w:rPr>
            <w:rFonts w:ascii="Times" w:eastAsia="MS Mincho" w:hAnsi="Times"/>
            <w:bCs/>
            <w:i/>
            <w:iCs/>
            <w:lang w:eastAsia="ja-JP"/>
          </w:rPr>
          <w:t>nrofHARQ-BundlingGroups</w:t>
        </w:r>
        <w:proofErr w:type="spellEnd"/>
        <w:r w:rsidRPr="003734BD">
          <w:rPr>
            <w:rFonts w:eastAsia="DengXian"/>
            <w:bCs/>
          </w:rPr>
          <w:t xml:space="preserve"> for</w:t>
        </w:r>
        <w:r w:rsidRPr="003734BD">
          <w:rPr>
            <w:rFonts w:eastAsia="DengXian"/>
            <w:bCs/>
            <w:iCs/>
          </w:rPr>
          <w:t xml:space="preserve"> a corresponding serving cell</w:t>
        </w:r>
      </w:ins>
    </w:p>
    <w:p w14:paraId="1C212B6D" w14:textId="77777777" w:rsidR="003734BD" w:rsidRPr="003734BD" w:rsidRDefault="003734BD" w:rsidP="003734BD">
      <w:pPr>
        <w:ind w:left="851" w:hanging="284"/>
        <w:rPr>
          <w:ins w:id="216" w:author="Aris Papasakellariou 1" w:date="2025-05-23T11:35:00Z"/>
          <w:rFonts w:eastAsia="Malgun Gothic"/>
          <w:bCs/>
        </w:rPr>
      </w:pPr>
      <w:ins w:id="217" w:author="Aris Papasakellariou 1" w:date="2025-05-23T11:35:00Z">
        <w:r w:rsidRPr="003734BD">
          <w:rPr>
            <w:rFonts w:eastAsia="Malgun Gothic"/>
            <w:bCs/>
          </w:rPr>
          <w:t>-</w:t>
        </w:r>
        <w:r w:rsidRPr="003734BD">
          <w:rPr>
            <w:rFonts w:eastAsia="Malgun Gothic"/>
            <w:bCs/>
          </w:rPr>
          <w:tab/>
          <w:t xml:space="preserve">a dormancy indication is considered as one or more PDSCH receptions providing respective one or more transport blocks with enabled HARQ-ACK information, corresponding to a TBG with smallest index or a PDSCH reception group with smallest index, if the UE is provided </w:t>
        </w:r>
        <w:proofErr w:type="spellStart"/>
        <w:r w:rsidRPr="003734BD">
          <w:rPr>
            <w:rFonts w:ascii="Times" w:eastAsia="MS Mincho" w:hAnsi="Times"/>
            <w:bCs/>
            <w:i/>
            <w:iCs/>
            <w:lang w:eastAsia="ja-JP"/>
          </w:rPr>
          <w:t>nrofHARQ-BundlingGroups</w:t>
        </w:r>
        <w:proofErr w:type="spellEnd"/>
        <w:r w:rsidRPr="003734BD">
          <w:rPr>
            <w:rFonts w:eastAsia="DengXian"/>
            <w:bCs/>
          </w:rPr>
          <w:t xml:space="preserve"> for</w:t>
        </w:r>
        <w:r w:rsidRPr="003734BD">
          <w:rPr>
            <w:rFonts w:eastAsia="DengXian"/>
            <w:bCs/>
            <w:iCs/>
          </w:rPr>
          <w:t xml:space="preserve"> a corresponding serving cell</w:t>
        </w:r>
      </w:ins>
    </w:p>
    <w:p w14:paraId="3F8BB603" w14:textId="6596FECD" w:rsidR="003734BD" w:rsidRPr="003734BD" w:rsidRDefault="003734BD" w:rsidP="003734BD">
      <w:pPr>
        <w:ind w:left="568" w:hanging="284"/>
        <w:rPr>
          <w:ins w:id="218" w:author="Aris Papasakellariou 1" w:date="2025-05-23T11:35:00Z"/>
          <w:rFonts w:eastAsia="Malgun Gothic"/>
        </w:rPr>
      </w:pPr>
      <w:ins w:id="219" w:author="Aris Papasakellariou 1" w:date="2025-05-23T11:35:00Z">
        <w:r w:rsidRPr="003734BD">
          <w:rPr>
            <w:rFonts w:eastAsia="Malgun Gothic" w:cs="Arial"/>
          </w:rPr>
          <w:t>-</w:t>
        </w:r>
        <w:r w:rsidRPr="003734BD">
          <w:rPr>
            <w:rFonts w:eastAsia="Malgun Gothic" w:cs="Arial"/>
          </w:rPr>
          <w:tab/>
        </w:r>
        <m:oMath>
          <m:sSubSup>
            <m:sSubSupPr>
              <m:ctrlPr>
                <w:rPr>
                  <w:rFonts w:ascii="Cambria Math" w:eastAsia="Malgun Gothic" w:hAnsi="Cambria Math"/>
                  <w:i/>
                </w:rPr>
              </m:ctrlPr>
            </m:sSubSupPr>
            <m:e>
              <m:r>
                <w:rPr>
                  <w:rFonts w:ascii="Cambria Math" w:eastAsia="Malgun Gothic"/>
                </w:rPr>
                <m:t>V</m:t>
              </m:r>
            </m:e>
            <m:sub>
              <m:r>
                <m:rPr>
                  <m:sty m:val="p"/>
                </m:rPr>
                <w:rPr>
                  <w:rFonts w:ascii="Cambria Math" w:eastAsia="Malgun Gothic"/>
                </w:rPr>
                <m:t>DAI,</m:t>
              </m:r>
              <m:sSub>
                <m:sSubPr>
                  <m:ctrlPr>
                    <w:rPr>
                      <w:rFonts w:ascii="Cambria Math" w:eastAsia="Malgun Gothic" w:hAnsi="Cambria Math"/>
                    </w:rPr>
                  </m:ctrlPr>
                </m:sSubPr>
                <m:e>
                  <m:r>
                    <w:rPr>
                      <w:rFonts w:ascii="Cambria Math" w:eastAsia="Malgun Gothic" w:hAnsi="Cambria Math"/>
                    </w:rPr>
                    <m:t>m</m:t>
                  </m:r>
                </m:e>
                <m:sub>
                  <m:r>
                    <m:rPr>
                      <m:sty m:val="p"/>
                    </m:rPr>
                    <w:rPr>
                      <w:rFonts w:ascii="Cambria Math" w:eastAsia="Malgun Gothic" w:hAnsi="Cambria Math"/>
                    </w:rPr>
                    <m:t>last</m:t>
                  </m:r>
                </m:sub>
              </m:sSub>
              <m:ctrlPr>
                <w:rPr>
                  <w:rFonts w:ascii="Cambria Math" w:eastAsia="Malgun Gothic" w:hAnsi="Cambria Math"/>
                </w:rPr>
              </m:ctrlPr>
            </m:sub>
            <m:sup>
              <m:r>
                <m:rPr>
                  <m:nor/>
                </m:rPr>
                <w:rPr>
                  <w:rFonts w:ascii="Cambria Math" w:eastAsia="Malgun Gothic"/>
                </w:rPr>
                <m:t>DL</m:t>
              </m:r>
              <m:ctrlPr>
                <w:rPr>
                  <w:rFonts w:ascii="Cambria Math" w:eastAsia="Malgun Gothic" w:hAnsi="Cambria Math"/>
                </w:rPr>
              </m:ctrlPr>
            </m:sup>
          </m:sSubSup>
        </m:oMath>
        <w:r w:rsidRPr="003734BD">
          <w:rPr>
            <w:rFonts w:eastAsia="Malgun Gothic" w:cs="Arial"/>
          </w:rPr>
          <w:t xml:space="preserve"> is the value </w:t>
        </w:r>
        <w:r w:rsidRPr="003734BD">
          <w:rPr>
            <w:rFonts w:eastAsia="Malgun Gothic" w:cs="Arial" w:hint="eastAsia"/>
          </w:rPr>
          <w:t>of the total DAI</w:t>
        </w:r>
        <w:r w:rsidRPr="003734BD">
          <w:rPr>
            <w:rFonts w:eastAsia="Malgun Gothic"/>
          </w:rPr>
          <w:t xml:space="preserve"> field in a last DCI format 1_3 the UE detects in a last PDCCH monitoring occasion with</w:t>
        </w:r>
        <w:r w:rsidRPr="003734BD">
          <w:rPr>
            <w:rFonts w:eastAsia="Malgun Gothic" w:hint="eastAsia"/>
          </w:rPr>
          <w:t xml:space="preserve">in </w:t>
        </w:r>
        <w:r w:rsidRPr="003734BD">
          <w:rPr>
            <w:rFonts w:eastAsia="Malgun Gothic"/>
          </w:rPr>
          <w:t xml:space="preserve">the </w:t>
        </w:r>
        <m:oMath>
          <m:r>
            <w:rPr>
              <w:rFonts w:ascii="Cambria Math" w:eastAsia="Malgun Gothic" w:hAnsi="Cambria Math"/>
            </w:rPr>
            <m:t>M</m:t>
          </m:r>
        </m:oMath>
        <w:r w:rsidRPr="003734BD">
          <w:rPr>
            <w:rFonts w:eastAsia="Malgun Gothic"/>
          </w:rPr>
          <w:t xml:space="preserve"> PDCCH monitoring occasions where the UE detects at least one DCI format 1_3. </w:t>
        </w:r>
        <m:oMath>
          <m:sSubSup>
            <m:sSubSupPr>
              <m:ctrlPr>
                <w:rPr>
                  <w:rFonts w:ascii="Cambria Math" w:eastAsia="Malgun Gothic" w:hAnsi="Cambria Math"/>
                  <w:i/>
                </w:rPr>
              </m:ctrlPr>
            </m:sSubSupPr>
            <m:e>
              <m:r>
                <w:rPr>
                  <w:rFonts w:ascii="Cambria Math" w:eastAsia="Malgun Gothic"/>
                </w:rPr>
                <m:t>V</m:t>
              </m:r>
            </m:e>
            <m:sub>
              <m:r>
                <m:rPr>
                  <m:sty m:val="p"/>
                </m:rPr>
                <w:rPr>
                  <w:rFonts w:ascii="Cambria Math" w:eastAsia="Malgun Gothic"/>
                </w:rPr>
                <m:t>DAI,</m:t>
              </m:r>
              <m:sSub>
                <m:sSubPr>
                  <m:ctrlPr>
                    <w:rPr>
                      <w:rFonts w:ascii="Cambria Math" w:eastAsia="Malgun Gothic" w:hAnsi="Cambria Math"/>
                    </w:rPr>
                  </m:ctrlPr>
                </m:sSubPr>
                <m:e>
                  <m:r>
                    <w:rPr>
                      <w:rFonts w:ascii="Cambria Math" w:eastAsia="Malgun Gothic" w:hAnsi="Cambria Math"/>
                    </w:rPr>
                    <m:t>m</m:t>
                  </m:r>
                </m:e>
                <m:sub>
                  <m:r>
                    <m:rPr>
                      <m:sty m:val="p"/>
                    </m:rPr>
                    <w:rPr>
                      <w:rFonts w:ascii="Cambria Math" w:eastAsia="Malgun Gothic" w:hAnsi="Cambria Math"/>
                    </w:rPr>
                    <m:t>last</m:t>
                  </m:r>
                </m:sub>
              </m:sSub>
              <m:ctrlPr>
                <w:rPr>
                  <w:rFonts w:ascii="Cambria Math" w:eastAsia="Malgun Gothic" w:hAnsi="Cambria Math"/>
                </w:rPr>
              </m:ctrlPr>
            </m:sub>
            <m:sup>
              <m:r>
                <m:rPr>
                  <m:nor/>
                </m:rPr>
                <w:rPr>
                  <w:rFonts w:ascii="Cambria Math" w:eastAsia="Malgun Gothic"/>
                </w:rPr>
                <m:t>DL</m:t>
              </m:r>
              <m:ctrlPr>
                <w:rPr>
                  <w:rFonts w:ascii="Cambria Math" w:eastAsia="Malgun Gothic" w:hAnsi="Cambria Math"/>
                </w:rPr>
              </m:ctrlPr>
            </m:sup>
          </m:sSubSup>
          <m:r>
            <w:rPr>
              <w:rFonts w:ascii="Cambria Math" w:eastAsia="Malgun Gothic" w:hAnsi="Cambria Math"/>
            </w:rPr>
            <m:t>=0</m:t>
          </m:r>
        </m:oMath>
        <w:r w:rsidRPr="003734BD">
          <w:rPr>
            <w:rFonts w:eastAsia="Malgun Gothic" w:cs="Arial"/>
          </w:rPr>
          <w:t xml:space="preserve"> if the UE does not detect any </w:t>
        </w:r>
        <w:r w:rsidRPr="003734BD">
          <w:rPr>
            <w:rFonts w:eastAsia="Malgun Gothic" w:cs="Arial" w:hint="eastAsia"/>
          </w:rPr>
          <w:t xml:space="preserve">DCI format </w:t>
        </w:r>
        <w:r w:rsidRPr="003734BD">
          <w:rPr>
            <w:rFonts w:eastAsia="Malgun Gothic" w:cs="Arial"/>
          </w:rPr>
          <w:t xml:space="preserve">1_3 </w:t>
        </w:r>
        <w:r w:rsidRPr="003734BD">
          <w:rPr>
            <w:rFonts w:eastAsia="Malgun Gothic" w:hint="eastAsia"/>
          </w:rPr>
          <w:t xml:space="preserve">in </w:t>
        </w:r>
        <w:r w:rsidRPr="003734BD">
          <w:rPr>
            <w:rFonts w:eastAsia="Malgun Gothic"/>
          </w:rPr>
          <w:t xml:space="preserve">any of the </w:t>
        </w:r>
        <m:oMath>
          <m:r>
            <w:rPr>
              <w:rFonts w:ascii="Cambria Math" w:eastAsia="Malgun Gothic" w:hAnsi="Cambria Math"/>
            </w:rPr>
            <m:t>M</m:t>
          </m:r>
        </m:oMath>
        <w:r w:rsidRPr="003734BD">
          <w:rPr>
            <w:rFonts w:eastAsia="Malgun Gothic"/>
          </w:rPr>
          <w:t xml:space="preserve"> PDCCH monitoring occasions.</w:t>
        </w:r>
      </w:ins>
    </w:p>
    <w:p w14:paraId="6DD25A84" w14:textId="2387B9EC" w:rsidR="003734BD" w:rsidRPr="003734BD" w:rsidRDefault="003734BD" w:rsidP="003734BD">
      <w:pPr>
        <w:ind w:left="568" w:hanging="284"/>
        <w:rPr>
          <w:ins w:id="220" w:author="Aris Papasakellariou 1" w:date="2025-05-23T11:35:00Z"/>
          <w:rFonts w:eastAsia="Malgun Gothic"/>
        </w:rPr>
      </w:pPr>
      <w:ins w:id="221" w:author="Aris Papasakellariou 1" w:date="2025-05-23T11:35:00Z">
        <w:r w:rsidRPr="003734BD">
          <w:rPr>
            <w:rFonts w:eastAsia="Malgun Gothic"/>
          </w:rPr>
          <w:t>-</w:t>
        </w:r>
        <w:r w:rsidRPr="003734BD">
          <w:rPr>
            <w:rFonts w:eastAsia="Malgun Gothic"/>
          </w:rPr>
          <w:tab/>
        </w:r>
        <m:oMath>
          <m:sSub>
            <m:sSubPr>
              <m:ctrlPr>
                <w:rPr>
                  <w:rFonts w:ascii="Cambria Math" w:eastAsia="Malgun Gothic" w:hAnsi="Cambria Math"/>
                  <w:i/>
                </w:rPr>
              </m:ctrlPr>
            </m:sSubPr>
            <m:e>
              <m:r>
                <w:rPr>
                  <w:rFonts w:ascii="Cambria Math" w:eastAsia="Malgun Gothic"/>
                </w:rPr>
                <m:t>U</m:t>
              </m:r>
            </m:e>
            <m:sub>
              <m:r>
                <m:rPr>
                  <m:nor/>
                </m:rPr>
                <w:rPr>
                  <w:rFonts w:ascii="Cambria Math" w:eastAsia="Malgun Gothic"/>
                </w:rPr>
                <m:t>DAI,</m:t>
              </m:r>
              <m:r>
                <m:rPr>
                  <m:nor/>
                </m:rPr>
                <w:rPr>
                  <w:rFonts w:ascii="Cambria Math" w:eastAsia="Malgun Gothic"/>
                  <w:i/>
                  <w:iCs/>
                </w:rPr>
                <m:t>s</m:t>
              </m:r>
              <m:ctrlPr>
                <w:rPr>
                  <w:rFonts w:ascii="Cambria Math" w:eastAsia="Malgun Gothic" w:hAnsi="Cambria Math"/>
                </w:rPr>
              </m:ctrlPr>
            </m:sub>
          </m:sSub>
        </m:oMath>
        <w:r w:rsidRPr="003734BD">
          <w:rPr>
            <w:rFonts w:eastAsia="Malgun Gothic"/>
          </w:rPr>
          <w:t xml:space="preserve"> is the total number of </w:t>
        </w:r>
        <w:r w:rsidRPr="003734BD">
          <w:rPr>
            <w:rFonts w:eastAsia="Malgun Gothic" w:cs="Arial" w:hint="eastAsia"/>
          </w:rPr>
          <w:t>DCI format</w:t>
        </w:r>
        <w:r w:rsidRPr="003734BD">
          <w:rPr>
            <w:rFonts w:eastAsia="Malgun Gothic" w:cs="Arial"/>
          </w:rPr>
          <w:t xml:space="preserve"> 1_3</w:t>
        </w:r>
        <w:r w:rsidRPr="003734BD">
          <w:rPr>
            <w:rFonts w:eastAsia="Malgun Gothic"/>
          </w:rPr>
          <w:t xml:space="preserve"> that the UE detects within the </w:t>
        </w:r>
        <m:oMath>
          <m:r>
            <w:rPr>
              <w:rFonts w:ascii="Cambria Math" w:eastAsia="Malgun Gothic" w:hAnsi="Cambria Math"/>
            </w:rPr>
            <m:t>M</m:t>
          </m:r>
        </m:oMath>
        <w:r w:rsidRPr="003734BD">
          <w:rPr>
            <w:rFonts w:eastAsia="Malgun Gothic" w:hint="eastAsia"/>
          </w:rPr>
          <w:t xml:space="preserve"> </w:t>
        </w:r>
        <w:r w:rsidRPr="003734BD">
          <w:rPr>
            <w:rFonts w:eastAsia="Malgun Gothic"/>
          </w:rPr>
          <w:t>PDCCH monitoring occasions for</w:t>
        </w:r>
        <w:r w:rsidRPr="003734BD">
          <w:rPr>
            <w:rFonts w:eastAsia="Malgun Gothic" w:hint="eastAsia"/>
            <w:sz w:val="19"/>
            <w:szCs w:val="19"/>
          </w:rPr>
          <w:t xml:space="preserve"> </w:t>
        </w:r>
        <w:r w:rsidRPr="003734BD">
          <w:rPr>
            <w:rFonts w:eastAsia="Malgun Gothic"/>
            <w:sz w:val="19"/>
            <w:szCs w:val="19"/>
          </w:rPr>
          <w:t xml:space="preserve">the set </w:t>
        </w:r>
        <m:oMath>
          <m:r>
            <w:rPr>
              <w:rFonts w:ascii="Cambria Math" w:eastAsia="Malgun Gothic" w:hAnsi="Cambria Math"/>
            </w:rPr>
            <m:t>s</m:t>
          </m:r>
        </m:oMath>
        <w:r w:rsidRPr="003734BD">
          <w:rPr>
            <w:rFonts w:eastAsia="Malgun Gothic"/>
            <w:sz w:val="19"/>
            <w:szCs w:val="19"/>
          </w:rPr>
          <w:t xml:space="preserve"> of </w:t>
        </w:r>
        <w:r w:rsidRPr="003734BD">
          <w:rPr>
            <w:rFonts w:eastAsia="Malgun Gothic" w:hint="eastAsia"/>
          </w:rPr>
          <w:t>serving cell</w:t>
        </w:r>
        <w:r w:rsidRPr="003734BD">
          <w:rPr>
            <w:rFonts w:eastAsia="Malgun Gothic"/>
          </w:rPr>
          <w:t xml:space="preserve">s. </w:t>
        </w:r>
        <m:oMath>
          <m:sSub>
            <m:sSubPr>
              <m:ctrlPr>
                <w:rPr>
                  <w:rFonts w:ascii="Cambria Math" w:eastAsia="Malgun Gothic" w:hAnsi="Cambria Math"/>
                  <w:i/>
                </w:rPr>
              </m:ctrlPr>
            </m:sSubPr>
            <m:e>
              <m:r>
                <w:rPr>
                  <w:rFonts w:ascii="Cambria Math" w:eastAsia="Malgun Gothic"/>
                </w:rPr>
                <m:t>U</m:t>
              </m:r>
            </m:e>
            <m:sub>
              <m:r>
                <m:rPr>
                  <m:nor/>
                </m:rPr>
                <w:rPr>
                  <w:rFonts w:ascii="Cambria Math" w:eastAsia="Malgun Gothic"/>
                </w:rPr>
                <m:t>DAI,</m:t>
              </m:r>
              <m:r>
                <m:rPr>
                  <m:nor/>
                </m:rPr>
                <w:rPr>
                  <w:rFonts w:ascii="Cambria Math" w:eastAsia="Malgun Gothic"/>
                  <w:i/>
                  <w:iCs/>
                </w:rPr>
                <m:t>s</m:t>
              </m:r>
              <m:ctrlPr>
                <w:rPr>
                  <w:rFonts w:ascii="Cambria Math" w:eastAsia="Malgun Gothic" w:hAnsi="Cambria Math"/>
                </w:rPr>
              </m:ctrlPr>
            </m:sub>
          </m:sSub>
          <m:r>
            <w:rPr>
              <w:rFonts w:ascii="Cambria Math" w:eastAsia="Malgun Gothic" w:hAnsi="Cambria Math"/>
            </w:rPr>
            <m:t>=0</m:t>
          </m:r>
        </m:oMath>
        <w:r w:rsidRPr="003734BD">
          <w:rPr>
            <w:rFonts w:eastAsia="Malgun Gothic"/>
          </w:rPr>
          <w:t xml:space="preserve"> if the UE does not detect </w:t>
        </w:r>
        <w:r w:rsidRPr="003734BD">
          <w:rPr>
            <w:rFonts w:eastAsia="Malgun Gothic" w:cs="Arial"/>
          </w:rPr>
          <w:t xml:space="preserve">any </w:t>
        </w:r>
        <w:r w:rsidRPr="003734BD">
          <w:rPr>
            <w:rFonts w:eastAsia="Malgun Gothic" w:cs="Arial" w:hint="eastAsia"/>
          </w:rPr>
          <w:t xml:space="preserve">DCI format </w:t>
        </w:r>
        <w:r w:rsidRPr="003734BD">
          <w:rPr>
            <w:rFonts w:eastAsia="Malgun Gothic" w:cs="Arial"/>
          </w:rPr>
          <w:t xml:space="preserve">1_3 </w:t>
        </w:r>
        <w:r w:rsidRPr="003734BD">
          <w:rPr>
            <w:rFonts w:eastAsia="Malgun Gothic"/>
          </w:rPr>
          <w:t>associated with scheduling on</w:t>
        </w:r>
        <w:r w:rsidRPr="003734BD">
          <w:rPr>
            <w:rFonts w:eastAsia="Malgun Gothic" w:hint="eastAsia"/>
            <w:sz w:val="19"/>
            <w:szCs w:val="19"/>
          </w:rPr>
          <w:t xml:space="preserve"> </w:t>
        </w:r>
        <w:r w:rsidRPr="003734BD">
          <w:rPr>
            <w:rFonts w:eastAsia="Malgun Gothic"/>
            <w:sz w:val="19"/>
            <w:szCs w:val="19"/>
          </w:rPr>
          <w:t xml:space="preserve">set </w:t>
        </w:r>
        <m:oMath>
          <m:r>
            <w:rPr>
              <w:rFonts w:ascii="Cambria Math" w:eastAsia="Malgun Gothic" w:hAnsi="Cambria Math"/>
            </w:rPr>
            <m:t>s</m:t>
          </m:r>
        </m:oMath>
        <w:r w:rsidRPr="003734BD">
          <w:rPr>
            <w:rFonts w:eastAsia="Malgun Gothic"/>
            <w:sz w:val="19"/>
            <w:szCs w:val="19"/>
          </w:rPr>
          <w:t xml:space="preserve"> of </w:t>
        </w:r>
        <w:r w:rsidRPr="003734BD">
          <w:rPr>
            <w:rFonts w:eastAsia="Malgun Gothic" w:hint="eastAsia"/>
          </w:rPr>
          <w:t>serving cell</w:t>
        </w:r>
        <w:r w:rsidRPr="003734BD">
          <w:rPr>
            <w:rFonts w:eastAsia="Malgun Gothic"/>
          </w:rPr>
          <w:t>s</w:t>
        </w:r>
        <w:r w:rsidRPr="003734BD">
          <w:rPr>
            <w:rFonts w:eastAsia="Malgun Gothic" w:hint="eastAsia"/>
          </w:rPr>
          <w:t xml:space="preserve"> in </w:t>
        </w:r>
        <w:r w:rsidRPr="003734BD">
          <w:rPr>
            <w:rFonts w:eastAsia="Malgun Gothic"/>
          </w:rPr>
          <w:t xml:space="preserve">any of the </w:t>
        </w:r>
        <m:oMath>
          <m:r>
            <w:rPr>
              <w:rFonts w:ascii="Cambria Math" w:eastAsia="Malgun Gothic" w:hAnsi="Cambria Math"/>
            </w:rPr>
            <m:t>M</m:t>
          </m:r>
        </m:oMath>
        <w:r w:rsidRPr="003734BD">
          <w:rPr>
            <w:rFonts w:eastAsia="Malgun Gothic"/>
          </w:rPr>
          <w:t xml:space="preserve"> PDCCH monitoring occasions.</w:t>
        </w:r>
      </w:ins>
    </w:p>
    <w:p w14:paraId="39E77A75" w14:textId="4BD4514E" w:rsidR="003734BD" w:rsidRPr="003734BD" w:rsidRDefault="003734BD" w:rsidP="003734BD">
      <w:pPr>
        <w:ind w:left="568" w:hanging="284"/>
        <w:rPr>
          <w:ins w:id="222" w:author="Aris Papasakellariou 1" w:date="2025-05-23T11:35:00Z"/>
          <w:rFonts w:eastAsia="Malgun Gothic"/>
          <w:bCs/>
          <w:lang w:val="nl-NL"/>
        </w:rPr>
      </w:pPr>
      <w:ins w:id="223" w:author="Aris Papasakellariou 1" w:date="2025-05-23T11:35:00Z">
        <w:r w:rsidRPr="003734BD">
          <w:rPr>
            <w:rFonts w:eastAsia="Malgun Gothic"/>
            <w:lang w:val="nl-NL"/>
          </w:rPr>
          <w:t>-</w:t>
        </w:r>
        <w:r w:rsidRPr="003734BD">
          <w:rPr>
            <w:rFonts w:eastAsia="Malgun Gothic"/>
            <w:lang w:val="nl-NL"/>
          </w:rPr>
          <w:tab/>
        </w:r>
        <m:oMath>
          <m:sSubSup>
            <m:sSubSupPr>
              <m:ctrlPr>
                <w:rPr>
                  <w:rFonts w:ascii="Cambria Math" w:eastAsia="Malgun Gothic" w:hAnsi="Cambria Math"/>
                  <w:bCs/>
                  <w:i/>
                </w:rPr>
              </m:ctrlPr>
            </m:sSubSupPr>
            <m:e>
              <m:r>
                <w:rPr>
                  <w:rFonts w:ascii="Cambria Math" w:eastAsia="Malgun Gothic"/>
                </w:rPr>
                <m:t>N</m:t>
              </m:r>
            </m:e>
            <m:sub>
              <m:r>
                <m:rPr>
                  <m:sty m:val="p"/>
                </m:rPr>
                <w:rPr>
                  <w:rFonts w:ascii="Cambria Math" w:eastAsia="Malgun Gothic"/>
                </w:rPr>
                <m:t>TB</m:t>
              </m:r>
              <m:r>
                <m:rPr>
                  <m:sty m:val="p"/>
                </m:rPr>
                <w:rPr>
                  <w:rFonts w:ascii="Cambria Math" w:eastAsia="Malgun Gothic"/>
                  <w:lang w:val="nl-NL"/>
                </w:rPr>
                <m:t>,</m:t>
              </m:r>
              <m:r>
                <m:rPr>
                  <m:sty m:val="p"/>
                </m:rPr>
                <w:rPr>
                  <w:rFonts w:ascii="Cambria Math" w:eastAsia="Malgun Gothic"/>
                </w:rPr>
                <m:t>max</m:t>
              </m:r>
              <m:ctrlPr>
                <w:rPr>
                  <w:rFonts w:ascii="Cambria Math" w:eastAsia="Malgun Gothic" w:hAnsi="Cambria Math"/>
                  <w:bCs/>
                </w:rPr>
              </m:ctrlPr>
            </m:sub>
            <m:sup>
              <m:r>
                <m:rPr>
                  <m:nor/>
                </m:rPr>
                <w:rPr>
                  <w:rFonts w:ascii="Cambria Math" w:eastAsia="Malgun Gothic"/>
                  <w:bCs/>
                  <w:lang w:val="nl-NL"/>
                </w:rPr>
                <m:t>DL,MC</m:t>
              </m:r>
              <m:ctrlPr>
                <w:rPr>
                  <w:rFonts w:ascii="Cambria Math" w:eastAsia="Malgun Gothic" w:hAnsi="Cambria Math"/>
                  <w:bCs/>
                </w:rPr>
              </m:ctrlPr>
            </m:sup>
          </m:sSubSup>
        </m:oMath>
        <w:r w:rsidRPr="003734BD">
          <w:rPr>
            <w:rFonts w:eastAsia="Malgun Gothic" w:cs="Arial"/>
            <w:bCs/>
            <w:lang w:val="nl-NL"/>
          </w:rPr>
          <w:t xml:space="preserve"> is</w:t>
        </w:r>
      </w:ins>
    </w:p>
    <w:p w14:paraId="0051A1C4" w14:textId="0506B5BB" w:rsidR="003734BD" w:rsidRPr="003734BD" w:rsidRDefault="003734BD" w:rsidP="003734BD">
      <w:pPr>
        <w:ind w:left="851" w:hanging="284"/>
        <w:rPr>
          <w:ins w:id="224" w:author="Aris Papasakellariou 1" w:date="2025-05-23T11:35:00Z"/>
          <w:rFonts w:eastAsia="Malgun Gothic"/>
          <w:bCs/>
        </w:rPr>
      </w:pPr>
      <w:ins w:id="225" w:author="Aris Papasakellariou 1" w:date="2025-05-23T11:35:00Z">
        <w:r w:rsidRPr="003734BD">
          <w:rPr>
            <w:rFonts w:eastAsia="Malgun Gothic"/>
            <w:bCs/>
          </w:rPr>
          <w:lastRenderedPageBreak/>
          <w:t>-</w:t>
        </w:r>
        <w:r w:rsidRPr="003734BD">
          <w:rPr>
            <w:rFonts w:eastAsia="Malgun Gothic"/>
            <w:bCs/>
          </w:rPr>
          <w:tab/>
        </w:r>
        <m:oMath>
          <m:sSubSup>
            <m:sSubSupPr>
              <m:ctrlPr>
                <w:rPr>
                  <w:rFonts w:ascii="Cambria Math" w:eastAsia="Malgun Gothic" w:hAnsi="Cambria Math"/>
                  <w:bCs/>
                  <w:i/>
                </w:rPr>
              </m:ctrlPr>
            </m:sSubSupPr>
            <m:e>
              <m:r>
                <w:rPr>
                  <w:rFonts w:ascii="Cambria Math" w:eastAsia="Malgun Gothic"/>
                </w:rPr>
                <m:t>N</m:t>
              </m:r>
            </m:e>
            <m:sub>
              <m:r>
                <m:rPr>
                  <m:sty m:val="p"/>
                </m:rPr>
                <w:rPr>
                  <w:rFonts w:ascii="Cambria Math" w:eastAsia="Malgun Gothic"/>
                </w:rPr>
                <m:t>TB,max</m:t>
              </m:r>
              <m:ctrlPr>
                <w:rPr>
                  <w:rFonts w:ascii="Cambria Math" w:eastAsia="Malgun Gothic" w:hAnsi="Cambria Math"/>
                  <w:bCs/>
                </w:rPr>
              </m:ctrlPr>
            </m:sub>
            <m:sup>
              <m:r>
                <m:rPr>
                  <m:nor/>
                </m:rPr>
                <w:rPr>
                  <w:rFonts w:ascii="Cambria Math" w:eastAsia="Malgun Gothic"/>
                  <w:bCs/>
                </w:rPr>
                <m:t>DL,MC</m:t>
              </m:r>
              <m:ctrlPr>
                <w:rPr>
                  <w:rFonts w:ascii="Cambria Math" w:eastAsia="Malgun Gothic" w:hAnsi="Cambria Math"/>
                  <w:bCs/>
                </w:rPr>
              </m:ctrlPr>
            </m:sup>
          </m:sSubSup>
          <m:r>
            <w:rPr>
              <w:rFonts w:ascii="Cambria Math" w:eastAsia="Malgun Gothic" w:hAnsi="Cambria Math"/>
            </w:rPr>
            <m:t>=</m:t>
          </m:r>
          <m:sSubSup>
            <m:sSubSupPr>
              <m:ctrlPr>
                <w:rPr>
                  <w:rFonts w:ascii="Cambria Math" w:hAnsi="Cambria Math"/>
                  <w:bCs/>
                  <w:i/>
                  <w:lang w:val="x-none"/>
                </w:rPr>
              </m:ctrlPr>
            </m:sSubSupPr>
            <m:e>
              <m:r>
                <w:rPr>
                  <w:rFonts w:ascii="Cambria Math" w:hAnsi="Cambria Math"/>
                </w:rPr>
                <m:t>N</m:t>
              </m:r>
            </m:e>
            <m:sub>
              <m:r>
                <m:rPr>
                  <m:nor/>
                </m:rPr>
                <w:rPr>
                  <w:rFonts w:ascii="Cambria Math" w:hAnsi="Cambria Math"/>
                  <w:bCs/>
                </w:rPr>
                <m:t>sets</m:t>
              </m:r>
              <m:ctrlPr>
                <w:rPr>
                  <w:rFonts w:ascii="Cambria Math" w:hAnsi="Cambria Math"/>
                  <w:bCs/>
                  <w:lang w:val="x-none"/>
                </w:rPr>
              </m:ctrlPr>
            </m:sub>
            <m:sup>
              <m:r>
                <m:rPr>
                  <m:nor/>
                </m:rPr>
                <w:rPr>
                  <w:rFonts w:ascii="Cambria Math" w:hAnsi="Cambria Math"/>
                  <w:bCs/>
                </w:rPr>
                <m:t>HARQ</m:t>
              </m:r>
              <m:r>
                <m:rPr>
                  <m:sty m:val="p"/>
                </m:rPr>
                <w:rPr>
                  <w:rFonts w:ascii="Cambria Math" w:hAnsi="Cambria Math"/>
                </w:rPr>
                <m:t>-</m:t>
              </m:r>
              <m:r>
                <m:rPr>
                  <m:nor/>
                </m:rPr>
                <w:rPr>
                  <w:rFonts w:ascii="Cambria Math" w:hAnsi="Cambria Math"/>
                  <w:bCs/>
                </w:rPr>
                <m:t>ACK,max</m:t>
              </m:r>
              <m:ctrlPr>
                <w:rPr>
                  <w:rFonts w:ascii="Cambria Math" w:hAnsi="Cambria Math"/>
                  <w:bCs/>
                  <w:lang w:val="x-none"/>
                </w:rPr>
              </m:ctrlPr>
            </m:sup>
          </m:sSubSup>
        </m:oMath>
        <w:r w:rsidRPr="003734BD">
          <w:rPr>
            <w:rFonts w:eastAsia="Malgun Gothic"/>
            <w:bCs/>
          </w:rPr>
          <w:t xml:space="preserve"> if </w:t>
        </w:r>
        <w:r w:rsidRPr="003734BD">
          <w:rPr>
            <w:rFonts w:eastAsia="Malgun Gothic"/>
            <w:bCs/>
            <w:i/>
          </w:rPr>
          <w:t xml:space="preserve">pdsch-TimeDomainAllocationListForMultiPDSCH-DCI-1-3 </w:t>
        </w:r>
        <w:r w:rsidRPr="003734BD">
          <w:rPr>
            <w:rFonts w:eastAsia="Malgun Gothic"/>
            <w:bCs/>
          </w:rPr>
          <w:t>is provided for at least one serving cell in the PUCCH group;</w:t>
        </w:r>
      </w:ins>
    </w:p>
    <w:p w14:paraId="56B785B6" w14:textId="6EB28AD6" w:rsidR="003734BD" w:rsidRPr="003734BD" w:rsidRDefault="003734BD" w:rsidP="003734BD">
      <w:pPr>
        <w:ind w:left="851" w:hanging="284"/>
        <w:rPr>
          <w:ins w:id="226" w:author="Aris Papasakellariou 1" w:date="2025-05-23T11:35:00Z"/>
          <w:rFonts w:eastAsia="Malgun Gothic"/>
        </w:rPr>
      </w:pPr>
      <w:ins w:id="227" w:author="Aris Papasakellariou 1" w:date="2025-05-23T11:35:00Z">
        <w:r w:rsidRPr="003734BD">
          <w:rPr>
            <w:rFonts w:eastAsia="Malgun Gothic"/>
          </w:rPr>
          <w:t>-</w:t>
        </w:r>
        <w:r w:rsidRPr="003734BD">
          <w:rPr>
            <w:rFonts w:eastAsia="Malgun Gothic"/>
          </w:rPr>
          <w:tab/>
        </w:r>
        <m:oMath>
          <m:sSubSup>
            <m:sSubSupPr>
              <m:ctrlPr>
                <w:rPr>
                  <w:rFonts w:ascii="Cambria Math" w:eastAsia="Malgun Gothic" w:hAnsi="Cambria Math"/>
                  <w:i/>
                </w:rPr>
              </m:ctrlPr>
            </m:sSubSupPr>
            <m:e>
              <m:r>
                <w:rPr>
                  <w:rFonts w:ascii="Cambria Math" w:eastAsia="Malgun Gothic"/>
                </w:rPr>
                <m:t>N</m:t>
              </m:r>
            </m:e>
            <m:sub>
              <m:r>
                <m:rPr>
                  <m:sty m:val="p"/>
                </m:rPr>
                <w:rPr>
                  <w:rFonts w:ascii="Cambria Math" w:eastAsia="Malgun Gothic"/>
                </w:rPr>
                <m:t>TB,max</m:t>
              </m:r>
              <m:ctrlPr>
                <w:rPr>
                  <w:rFonts w:ascii="Cambria Math" w:eastAsia="Malgun Gothic" w:hAnsi="Cambria Math"/>
                </w:rPr>
              </m:ctrlPr>
            </m:sub>
            <m:sup>
              <m:r>
                <m:rPr>
                  <m:nor/>
                </m:rPr>
                <w:rPr>
                  <w:rFonts w:ascii="Cambria Math" w:eastAsia="Malgun Gothic"/>
                </w:rPr>
                <m:t>DL,MC</m:t>
              </m:r>
              <m:ctrlPr>
                <w:rPr>
                  <w:rFonts w:ascii="Cambria Math" w:eastAsia="Malgun Gothic" w:hAnsi="Cambria Math"/>
                </w:rPr>
              </m:ctrlP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sty m:val="p"/>
                </m:rPr>
                <w:rPr>
                  <w:rFonts w:ascii="Cambria Math" w:eastAsia="Malgun Gothic" w:hAnsi="Cambria Math"/>
                </w:rPr>
                <m:t>sets</m:t>
              </m:r>
              <m:ctrlPr>
                <w:rPr>
                  <w:rFonts w:ascii="Cambria Math" w:eastAsia="Malgun Gothic" w:hAnsi="Cambria Math"/>
                </w:rPr>
              </m:ctrlPr>
            </m:sub>
            <m:sup>
              <m:r>
                <m:rPr>
                  <m:nor/>
                </m:rPr>
                <w:rPr>
                  <w:rFonts w:eastAsia="Malgun Gothic"/>
                </w:rPr>
                <m:t>TB,max</m:t>
              </m:r>
              <m:ctrlPr>
                <w:rPr>
                  <w:rFonts w:ascii="Cambria Math" w:eastAsia="Malgun Gothic" w:hAnsi="Cambria Math"/>
                </w:rPr>
              </m:ctrlPr>
            </m:sup>
          </m:sSubSup>
        </m:oMath>
        <w:r w:rsidRPr="003734BD">
          <w:rPr>
            <w:rFonts w:eastAsia="Malgun Gothic"/>
          </w:rPr>
          <w:t xml:space="preserve"> if </w:t>
        </w:r>
        <w:r w:rsidRPr="003734BD">
          <w:rPr>
            <w:rFonts w:eastAsia="Malgun Gothic"/>
            <w:bCs/>
            <w:i/>
          </w:rPr>
          <w:t xml:space="preserve">pdsch-TimeDomainAllocationListForMultiPDSCH-DCI-1-3 </w:t>
        </w:r>
        <w:r w:rsidRPr="003734BD">
          <w:rPr>
            <w:rFonts w:eastAsia="Malgun Gothic"/>
            <w:bCs/>
          </w:rPr>
          <w:t>is not provided for any serving cell in the PUCCH group and</w:t>
        </w:r>
        <w:r w:rsidRPr="003734BD">
          <w:rPr>
            <w:rFonts w:eastAsia="Malgun Gothic"/>
            <w:i/>
          </w:rPr>
          <w:t xml:space="preserve"> </w:t>
        </w:r>
        <w:proofErr w:type="spellStart"/>
        <w:r w:rsidRPr="003734BD">
          <w:rPr>
            <w:rFonts w:eastAsia="Malgun Gothic"/>
            <w:i/>
          </w:rPr>
          <w:t>harq</w:t>
        </w:r>
        <w:proofErr w:type="spellEnd"/>
        <w:r w:rsidRPr="003734BD">
          <w:rPr>
            <w:rFonts w:eastAsia="Malgun Gothic"/>
            <w:i/>
          </w:rPr>
          <w:t>-ACK-</w:t>
        </w:r>
        <w:proofErr w:type="spellStart"/>
        <w:r w:rsidRPr="003734BD">
          <w:rPr>
            <w:rFonts w:eastAsia="Malgun Gothic"/>
            <w:i/>
          </w:rPr>
          <w:t>SpatialBundlingPUCCH</w:t>
        </w:r>
        <w:proofErr w:type="spellEnd"/>
        <w:r w:rsidRPr="003734BD">
          <w:rPr>
            <w:rFonts w:eastAsia="Malgun Gothic" w:hint="eastAsia"/>
          </w:rPr>
          <w:t xml:space="preserve"> </w:t>
        </w:r>
        <w:r w:rsidRPr="003734BD">
          <w:rPr>
            <w:rFonts w:eastAsia="Malgun Gothic"/>
          </w:rPr>
          <w:t>is not provided;</w:t>
        </w:r>
        <w:r w:rsidRPr="003734BD">
          <w:rPr>
            <w:rFonts w:eastAsia="Malgun Gothic" w:hint="eastAsia"/>
          </w:rPr>
          <w:t xml:space="preserve"> </w:t>
        </w:r>
      </w:ins>
    </w:p>
    <w:p w14:paraId="59918915" w14:textId="2EC8A6B9" w:rsidR="003734BD" w:rsidRPr="003734BD" w:rsidRDefault="003734BD" w:rsidP="003734BD">
      <w:pPr>
        <w:ind w:left="851" w:hanging="284"/>
        <w:rPr>
          <w:ins w:id="228" w:author="Aris Papasakellariou 1" w:date="2025-05-23T11:35:00Z"/>
          <w:rFonts w:eastAsia="Malgun Gothic"/>
        </w:rPr>
      </w:pPr>
      <w:ins w:id="229" w:author="Aris Papasakellariou 1" w:date="2025-05-23T11:35:00Z">
        <w:r w:rsidRPr="003734BD">
          <w:rPr>
            <w:rFonts w:eastAsia="Malgun Gothic"/>
          </w:rPr>
          <w:t>-</w:t>
        </w:r>
        <w:r w:rsidRPr="003734BD">
          <w:rPr>
            <w:rFonts w:eastAsia="Malgun Gothic"/>
          </w:rPr>
          <w:tab/>
          <w:t xml:space="preserve">otherwise, </w:t>
        </w:r>
        <m:oMath>
          <m:sSubSup>
            <m:sSubSupPr>
              <m:ctrlPr>
                <w:rPr>
                  <w:rFonts w:ascii="Cambria Math" w:eastAsia="Malgun Gothic" w:hAnsi="Cambria Math"/>
                  <w:i/>
                </w:rPr>
              </m:ctrlPr>
            </m:sSubSupPr>
            <m:e>
              <m:r>
                <w:rPr>
                  <w:rFonts w:ascii="Cambria Math" w:eastAsia="Malgun Gothic"/>
                </w:rPr>
                <m:t>N</m:t>
              </m:r>
            </m:e>
            <m:sub>
              <m:r>
                <m:rPr>
                  <m:sty m:val="p"/>
                </m:rPr>
                <w:rPr>
                  <w:rFonts w:ascii="Cambria Math" w:eastAsia="Malgun Gothic"/>
                </w:rPr>
                <m:t>TB,max</m:t>
              </m:r>
              <m:ctrlPr>
                <w:rPr>
                  <w:rFonts w:ascii="Cambria Math" w:eastAsia="Malgun Gothic" w:hAnsi="Cambria Math"/>
                </w:rPr>
              </m:ctrlPr>
            </m:sub>
            <m:sup>
              <m:r>
                <m:rPr>
                  <m:nor/>
                </m:rPr>
                <w:rPr>
                  <w:rFonts w:ascii="Cambria Math" w:eastAsia="Malgun Gothic"/>
                </w:rPr>
                <m:t>DL,MC</m:t>
              </m:r>
              <m:ctrlPr>
                <w:rPr>
                  <w:rFonts w:ascii="Cambria Math" w:eastAsia="Malgun Gothic" w:hAnsi="Cambria Math"/>
                </w:rPr>
              </m:ctrlP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sty m:val="p"/>
                </m:rPr>
                <w:rPr>
                  <w:rFonts w:ascii="Cambria Math" w:eastAsia="Malgun Gothic" w:hAnsi="Cambria Math"/>
                </w:rPr>
                <m:t>cells,set</m:t>
              </m:r>
              <m:ctrlPr>
                <w:rPr>
                  <w:rFonts w:ascii="Cambria Math" w:eastAsia="Malgun Gothic" w:hAnsi="Cambria Math"/>
                </w:rPr>
              </m:ctrlPr>
            </m:sub>
            <m:sup>
              <m:r>
                <m:rPr>
                  <m:nor/>
                </m:rPr>
                <w:rPr>
                  <w:rFonts w:eastAsia="Malgun Gothic"/>
                </w:rPr>
                <m:t>DL,max</m:t>
              </m:r>
              <m:ctrlPr>
                <w:rPr>
                  <w:rFonts w:ascii="Cambria Math" w:eastAsia="Malgun Gothic" w:hAnsi="Cambria Math"/>
                </w:rPr>
              </m:ctrlPr>
            </m:sup>
          </m:sSubSup>
        </m:oMath>
        <w:r w:rsidRPr="003734BD">
          <w:rPr>
            <w:rFonts w:eastAsia="Malgun Gothic"/>
          </w:rPr>
          <w:t>.</w:t>
        </w:r>
        <w:r w:rsidRPr="003734BD">
          <w:rPr>
            <w:rFonts w:eastAsia="Malgun Gothic" w:hint="eastAsia"/>
          </w:rPr>
          <w:t xml:space="preserve"> </w:t>
        </w:r>
      </w:ins>
    </w:p>
    <w:p w14:paraId="3F44DD6B" w14:textId="1F2B9E1A" w:rsidR="003734BD" w:rsidRPr="003734BD" w:rsidRDefault="003734BD" w:rsidP="003734BD">
      <w:pPr>
        <w:ind w:left="568" w:hanging="284"/>
        <w:rPr>
          <w:ins w:id="230" w:author="Aris Papasakellariou 1" w:date="2025-05-23T11:35:00Z"/>
          <w:rFonts w:eastAsia="Malgun Gothic" w:cs="Arial"/>
        </w:rPr>
      </w:pPr>
      <w:ins w:id="231" w:author="Aris Papasakellariou 1" w:date="2025-05-23T11:35:00Z">
        <w:r w:rsidRPr="003734BD">
          <w:rPr>
            <w:rFonts w:eastAsia="Malgun Gothic" w:cs="Arial"/>
          </w:rPr>
          <w:t>-</w:t>
        </w:r>
        <w:r w:rsidRPr="003734BD">
          <w:rPr>
            <w:rFonts w:eastAsia="Malgun Gothic" w:cs="Arial"/>
          </w:rPr>
          <w:tab/>
        </w:r>
        <m:oMath>
          <m:sSubSup>
            <m:sSubSupPr>
              <m:ctrlPr>
                <w:rPr>
                  <w:rFonts w:ascii="Cambria Math" w:eastAsia="Malgun Gothic" w:hAnsi="Cambria Math"/>
                  <w:i/>
                </w:rPr>
              </m:ctrlPr>
            </m:sSubSupPr>
            <m:e>
              <m:r>
                <w:rPr>
                  <w:rFonts w:ascii="Cambria Math" w:eastAsia="Malgun Gothic"/>
                </w:rPr>
                <m:t>N</m:t>
              </m:r>
            </m:e>
            <m:sub>
              <m:r>
                <w:rPr>
                  <w:rFonts w:ascii="Cambria Math" w:eastAsia="Malgun Gothic"/>
                </w:rPr>
                <m:t>m,s</m:t>
              </m:r>
              <m:ctrlPr>
                <w:rPr>
                  <w:rFonts w:ascii="Cambria Math" w:eastAsia="Malgun Gothic" w:hAnsi="Cambria Math"/>
                </w:rPr>
              </m:ctrlPr>
            </m:sub>
            <m:sup>
              <m:r>
                <m:rPr>
                  <m:nor/>
                </m:rPr>
                <w:rPr>
                  <w:rFonts w:ascii="Cambria Math" w:eastAsia="Malgun Gothic"/>
                </w:rPr>
                <m:t>received</m:t>
              </m:r>
              <m:ctrlPr>
                <w:rPr>
                  <w:rFonts w:ascii="Cambria Math" w:eastAsia="Malgun Gothic" w:hAnsi="Cambria Math"/>
                </w:rPr>
              </m:ctrlPr>
            </m:sup>
          </m:sSubSup>
        </m:oMath>
        <w:r w:rsidRPr="003734BD">
          <w:rPr>
            <w:rFonts w:eastAsia="Malgun Gothic" w:cs="Arial"/>
          </w:rPr>
          <w:t xml:space="preserve"> is </w:t>
        </w:r>
      </w:ins>
    </w:p>
    <w:p w14:paraId="4FEF3633" w14:textId="2FEB061A" w:rsidR="003734BD" w:rsidRPr="003734BD" w:rsidRDefault="003734BD" w:rsidP="003734BD">
      <w:pPr>
        <w:ind w:left="851" w:hanging="284"/>
        <w:rPr>
          <w:ins w:id="232" w:author="Aris Papasakellariou 1" w:date="2025-05-23T11:35:00Z"/>
          <w:rFonts w:eastAsia="Malgun Gothic"/>
        </w:rPr>
      </w:pPr>
      <w:ins w:id="233" w:author="Aris Papasakellariou 1" w:date="2025-05-23T11:35:00Z">
        <w:r w:rsidRPr="003734BD">
          <w:rPr>
            <w:rFonts w:eastAsia="Malgun Gothic"/>
          </w:rPr>
          <w:t>-</w:t>
        </w:r>
        <w:r w:rsidRPr="003734BD">
          <w:rPr>
            <w:rFonts w:eastAsia="Malgun Gothic"/>
          </w:rPr>
          <w:tab/>
        </w:r>
        <w:r w:rsidRPr="003734BD">
          <w:rPr>
            <w:rFonts w:eastAsia="Malgun Gothic" w:hint="eastAsia"/>
          </w:rPr>
          <w:t xml:space="preserve">the number of </w:t>
        </w:r>
        <w:r w:rsidRPr="003734BD">
          <w:rPr>
            <w:rFonts w:eastAsia="Malgun Gothic"/>
          </w:rPr>
          <w:t xml:space="preserve">transport blocks, in PDSCH receptions not overlapping with an UL symbol indicated by </w:t>
        </w:r>
        <w:proofErr w:type="spellStart"/>
        <w:r w:rsidRPr="003734BD">
          <w:rPr>
            <w:rFonts w:eastAsia="Malgun Gothic"/>
            <w:i/>
            <w:iCs/>
          </w:rPr>
          <w:t>tdd</w:t>
        </w:r>
        <w:proofErr w:type="spellEnd"/>
        <w:r w:rsidRPr="003734BD">
          <w:rPr>
            <w:rFonts w:eastAsia="Malgun Gothic"/>
            <w:i/>
            <w:iCs/>
          </w:rPr>
          <w:t>-UL-DL-</w:t>
        </w:r>
        <w:proofErr w:type="spellStart"/>
        <w:r w:rsidRPr="003734BD">
          <w:rPr>
            <w:rFonts w:eastAsia="Malgun Gothic"/>
            <w:i/>
            <w:iCs/>
          </w:rPr>
          <w:t>ConfigurationCommon</w:t>
        </w:r>
        <w:proofErr w:type="spellEnd"/>
        <w:r w:rsidRPr="003734BD">
          <w:rPr>
            <w:rFonts w:eastAsia="Malgun Gothic"/>
          </w:rPr>
          <w:t xml:space="preserve"> or by </w:t>
        </w:r>
        <w:proofErr w:type="spellStart"/>
        <w:r w:rsidRPr="003734BD">
          <w:rPr>
            <w:rFonts w:eastAsia="Malgun Gothic"/>
            <w:i/>
            <w:iCs/>
          </w:rPr>
          <w:t>tdd</w:t>
        </w:r>
        <w:proofErr w:type="spellEnd"/>
        <w:r w:rsidRPr="003734BD">
          <w:rPr>
            <w:rFonts w:eastAsia="Malgun Gothic"/>
            <w:i/>
            <w:iCs/>
          </w:rPr>
          <w:t>-UL-DL-</w:t>
        </w:r>
        <w:proofErr w:type="spellStart"/>
        <w:r w:rsidRPr="003734BD">
          <w:rPr>
            <w:rFonts w:eastAsia="Malgun Gothic"/>
            <w:i/>
            <w:iCs/>
          </w:rPr>
          <w:t>ConfigurationDedicated</w:t>
        </w:r>
        <w:proofErr w:type="spellEnd"/>
        <w:r w:rsidRPr="003734BD">
          <w:rPr>
            <w:rFonts w:eastAsia="Malgun Gothic"/>
            <w:i/>
            <w:iCs/>
          </w:rPr>
          <w:t xml:space="preserve"> </w:t>
        </w:r>
        <w:r w:rsidRPr="003734BD">
          <w:rPr>
            <w:rFonts w:eastAsia="Malgun Gothic"/>
          </w:rPr>
          <w:t xml:space="preserve">if provided, associated with a </w:t>
        </w:r>
        <w:r w:rsidRPr="003734BD">
          <w:rPr>
            <w:rFonts w:eastAsia="Malgun Gothic" w:cs="Arial" w:hint="eastAsia"/>
          </w:rPr>
          <w:t xml:space="preserve">DCI format </w:t>
        </w:r>
        <w:r w:rsidRPr="003734BD">
          <w:rPr>
            <w:rFonts w:eastAsia="Malgun Gothic" w:cs="Arial"/>
          </w:rPr>
          <w:t xml:space="preserve">1_3 that the UE detects </w:t>
        </w:r>
        <w:r w:rsidRPr="003734BD">
          <w:rPr>
            <w:rFonts w:eastAsia="Malgun Gothic" w:hint="eastAsia"/>
          </w:rPr>
          <w:t xml:space="preserve">in </w:t>
        </w:r>
        <w:r w:rsidRPr="003734BD">
          <w:rPr>
            <w:rFonts w:eastAsia="Malgun Gothic"/>
          </w:rPr>
          <w:t>PDCCH monitoring occasion</w:t>
        </w:r>
        <w:r w:rsidRPr="003734BD">
          <w:rPr>
            <w:rFonts w:eastAsia="Malgun Gothic" w:hint="eastAsia"/>
          </w:rPr>
          <w:t xml:space="preserve"> </w:t>
        </w:r>
        <m:oMath>
          <m:r>
            <w:rPr>
              <w:rFonts w:ascii="Cambria Math" w:eastAsia="Malgun Gothic" w:hAnsi="Cambria Math"/>
            </w:rPr>
            <m:t>m</m:t>
          </m:r>
        </m:oMath>
        <w:r w:rsidRPr="003734BD">
          <w:rPr>
            <w:rFonts w:eastAsia="Malgun Gothic"/>
          </w:rPr>
          <w:t xml:space="preserve"> for</w:t>
        </w:r>
        <w:r w:rsidRPr="003734BD">
          <w:rPr>
            <w:rFonts w:eastAsia="Malgun Gothic"/>
            <w:sz w:val="19"/>
            <w:szCs w:val="19"/>
          </w:rPr>
          <w:t xml:space="preserve"> set </w:t>
        </w:r>
        <m:oMath>
          <m:r>
            <w:rPr>
              <w:rFonts w:ascii="Cambria Math" w:eastAsia="Malgun Gothic" w:hAnsi="Cambria Math"/>
            </w:rPr>
            <m:t>s</m:t>
          </m:r>
        </m:oMath>
        <w:r w:rsidRPr="003734BD">
          <w:rPr>
            <w:rFonts w:eastAsia="Malgun Gothic"/>
            <w:sz w:val="19"/>
            <w:szCs w:val="19"/>
          </w:rPr>
          <w:t xml:space="preserve"> of </w:t>
        </w:r>
        <w:r w:rsidRPr="003734BD">
          <w:rPr>
            <w:rFonts w:eastAsia="Malgun Gothic" w:hint="eastAsia"/>
          </w:rPr>
          <w:t>serving cell</w:t>
        </w:r>
        <w:r w:rsidRPr="003734BD">
          <w:rPr>
            <w:rFonts w:eastAsia="Malgun Gothic"/>
          </w:rPr>
          <w:t xml:space="preserve">s, if </w:t>
        </w:r>
        <w:proofErr w:type="spellStart"/>
        <w:r w:rsidRPr="003734BD">
          <w:rPr>
            <w:rFonts w:eastAsia="Malgun Gothic"/>
            <w:i/>
          </w:rPr>
          <w:t>harq</w:t>
        </w:r>
        <w:proofErr w:type="spellEnd"/>
        <w:r w:rsidRPr="003734BD">
          <w:rPr>
            <w:rFonts w:eastAsia="Malgun Gothic"/>
            <w:i/>
          </w:rPr>
          <w:t>-ACK-</w:t>
        </w:r>
        <w:proofErr w:type="spellStart"/>
        <w:r w:rsidRPr="003734BD">
          <w:rPr>
            <w:rFonts w:eastAsia="Malgun Gothic"/>
            <w:i/>
          </w:rPr>
          <w:t>SpatialBundlingPUCCH</w:t>
        </w:r>
        <w:proofErr w:type="spellEnd"/>
        <w:r w:rsidRPr="003734BD">
          <w:rPr>
            <w:rFonts w:eastAsia="Malgun Gothic" w:hint="eastAsia"/>
          </w:rPr>
          <w:t xml:space="preserve"> </w:t>
        </w:r>
        <w:r w:rsidRPr="003734BD">
          <w:rPr>
            <w:rFonts w:eastAsia="Malgun Gothic"/>
          </w:rPr>
          <w:t>is not provided</w:t>
        </w:r>
        <w:r w:rsidRPr="003734BD">
          <w:rPr>
            <w:rFonts w:eastAsia="Malgun Gothic" w:hint="eastAsia"/>
          </w:rPr>
          <w:t xml:space="preserve"> </w:t>
        </w:r>
        <w:r w:rsidRPr="003734BD">
          <w:rPr>
            <w:bCs/>
          </w:rPr>
          <w:t xml:space="preserve">and </w:t>
        </w:r>
        <w:proofErr w:type="spellStart"/>
        <w:r w:rsidRPr="003734BD">
          <w:rPr>
            <w:rFonts w:eastAsia="Malgun Gothic"/>
            <w:bCs/>
            <w:i/>
          </w:rPr>
          <w:t>nrofHARQ-BundlingGroups</w:t>
        </w:r>
        <w:proofErr w:type="spellEnd"/>
        <w:r w:rsidRPr="003734BD">
          <w:rPr>
            <w:bCs/>
          </w:rPr>
          <w:t xml:space="preserve"> is not provided</w:t>
        </w:r>
      </w:ins>
    </w:p>
    <w:p w14:paraId="26FF24AF" w14:textId="2EA37223" w:rsidR="003734BD" w:rsidRPr="003734BD" w:rsidRDefault="003734BD" w:rsidP="003734BD">
      <w:pPr>
        <w:ind w:left="851" w:hanging="284"/>
        <w:rPr>
          <w:ins w:id="234" w:author="Aris Papasakellariou 1" w:date="2025-05-23T11:35:00Z"/>
          <w:rFonts w:eastAsia="Malgun Gothic"/>
        </w:rPr>
      </w:pPr>
      <w:ins w:id="235" w:author="Aris Papasakellariou 1" w:date="2025-05-23T11:35:00Z">
        <w:r w:rsidRPr="003734BD">
          <w:rPr>
            <w:rFonts w:eastAsia="Malgun Gothic"/>
          </w:rPr>
          <w:t>-</w:t>
        </w:r>
        <w:r w:rsidRPr="003734BD">
          <w:rPr>
            <w:rFonts w:eastAsia="Malgun Gothic"/>
          </w:rPr>
          <w:tab/>
        </w:r>
        <w:r w:rsidRPr="003734BD">
          <w:rPr>
            <w:rFonts w:eastAsia="Malgun Gothic" w:cs="Arial"/>
          </w:rPr>
          <w:t>the number of more than one PDSCHs</w:t>
        </w:r>
        <w:r w:rsidRPr="003734BD">
          <w:rPr>
            <w:rFonts w:eastAsia="Malgun Gothic"/>
          </w:rPr>
          <w:t xml:space="preserve">, not overlapping with an UL symbol indicated by </w:t>
        </w:r>
        <w:proofErr w:type="spellStart"/>
        <w:r w:rsidRPr="003734BD">
          <w:rPr>
            <w:rFonts w:eastAsia="Malgun Gothic"/>
            <w:i/>
            <w:iCs/>
          </w:rPr>
          <w:t>tdd</w:t>
        </w:r>
        <w:proofErr w:type="spellEnd"/>
        <w:r w:rsidRPr="003734BD">
          <w:rPr>
            <w:rFonts w:eastAsia="Malgun Gothic"/>
            <w:i/>
            <w:iCs/>
          </w:rPr>
          <w:t>-UL-DL-</w:t>
        </w:r>
        <w:proofErr w:type="spellStart"/>
        <w:r w:rsidRPr="003734BD">
          <w:rPr>
            <w:rFonts w:eastAsia="Malgun Gothic"/>
            <w:i/>
            <w:iCs/>
          </w:rPr>
          <w:t>ConfigurationCommon</w:t>
        </w:r>
        <w:proofErr w:type="spellEnd"/>
        <w:r w:rsidRPr="003734BD">
          <w:rPr>
            <w:rFonts w:eastAsia="Malgun Gothic"/>
          </w:rPr>
          <w:t xml:space="preserve"> or by </w:t>
        </w:r>
        <w:proofErr w:type="spellStart"/>
        <w:r w:rsidRPr="003734BD">
          <w:rPr>
            <w:rFonts w:eastAsia="Malgun Gothic"/>
            <w:i/>
            <w:iCs/>
          </w:rPr>
          <w:t>tdd</w:t>
        </w:r>
        <w:proofErr w:type="spellEnd"/>
        <w:r w:rsidRPr="003734BD">
          <w:rPr>
            <w:rFonts w:eastAsia="Malgun Gothic"/>
            <w:i/>
            <w:iCs/>
          </w:rPr>
          <w:t>-UL-DL-</w:t>
        </w:r>
        <w:proofErr w:type="spellStart"/>
        <w:r w:rsidRPr="003734BD">
          <w:rPr>
            <w:rFonts w:eastAsia="Malgun Gothic"/>
            <w:i/>
            <w:iCs/>
          </w:rPr>
          <w:t>ConfigurationDedicated</w:t>
        </w:r>
        <w:proofErr w:type="spellEnd"/>
        <w:r w:rsidRPr="003734BD">
          <w:rPr>
            <w:rFonts w:eastAsia="Malgun Gothic"/>
            <w:i/>
            <w:iCs/>
          </w:rPr>
          <w:t xml:space="preserve"> </w:t>
        </w:r>
        <w:r w:rsidRPr="003734BD">
          <w:rPr>
            <w:rFonts w:eastAsia="Malgun Gothic"/>
          </w:rPr>
          <w:t xml:space="preserve">if provided, </w:t>
        </w:r>
        <w:r w:rsidRPr="003734BD">
          <w:rPr>
            <w:rFonts w:eastAsia="Malgun Gothic" w:cs="Arial"/>
          </w:rPr>
          <w:t xml:space="preserve">scheduled by a </w:t>
        </w:r>
        <w:r w:rsidRPr="003734BD">
          <w:rPr>
            <w:rFonts w:eastAsia="Malgun Gothic" w:cs="Arial" w:hint="eastAsia"/>
          </w:rPr>
          <w:t xml:space="preserve">DCI format </w:t>
        </w:r>
        <w:r w:rsidRPr="003734BD">
          <w:rPr>
            <w:rFonts w:eastAsia="Malgun Gothic" w:cs="Arial"/>
          </w:rPr>
          <w:t xml:space="preserve">1_3 that the UE detects </w:t>
        </w:r>
        <w:r w:rsidRPr="003734BD">
          <w:rPr>
            <w:rFonts w:eastAsia="Malgun Gothic" w:hint="eastAsia"/>
          </w:rPr>
          <w:t xml:space="preserve">in </w:t>
        </w:r>
        <w:r w:rsidRPr="003734BD">
          <w:rPr>
            <w:rFonts w:eastAsia="Malgun Gothic"/>
          </w:rPr>
          <w:t>PDCCH monitoring occasion</w:t>
        </w:r>
        <w:r w:rsidRPr="003734BD">
          <w:rPr>
            <w:rFonts w:eastAsia="Malgun Gothic" w:hint="eastAsia"/>
          </w:rPr>
          <w:t xml:space="preserve"> </w:t>
        </w:r>
        <m:oMath>
          <m:r>
            <w:rPr>
              <w:rFonts w:ascii="Cambria Math" w:eastAsia="Malgun Gothic" w:hAnsi="Cambria Math"/>
            </w:rPr>
            <m:t>m</m:t>
          </m:r>
        </m:oMath>
        <w:r w:rsidRPr="003734BD">
          <w:rPr>
            <w:rFonts w:eastAsia="Malgun Gothic"/>
          </w:rPr>
          <w:t xml:space="preserve"> for</w:t>
        </w:r>
        <w:r w:rsidRPr="003734BD">
          <w:rPr>
            <w:rFonts w:eastAsia="Malgun Gothic"/>
            <w:sz w:val="19"/>
            <w:szCs w:val="19"/>
          </w:rPr>
          <w:t xml:space="preserve"> set </w:t>
        </w:r>
        <m:oMath>
          <m:r>
            <w:rPr>
              <w:rFonts w:ascii="Cambria Math" w:eastAsia="Malgun Gothic" w:hAnsi="Cambria Math"/>
            </w:rPr>
            <m:t>s</m:t>
          </m:r>
        </m:oMath>
        <w:r w:rsidRPr="003734BD">
          <w:rPr>
            <w:rFonts w:eastAsia="Malgun Gothic"/>
            <w:sz w:val="19"/>
            <w:szCs w:val="19"/>
          </w:rPr>
          <w:t xml:space="preserve"> of </w:t>
        </w:r>
        <w:r w:rsidRPr="003734BD">
          <w:rPr>
            <w:rFonts w:eastAsia="Malgun Gothic" w:hint="eastAsia"/>
          </w:rPr>
          <w:t>serving cell</w:t>
        </w:r>
        <w:r w:rsidRPr="003734BD">
          <w:rPr>
            <w:rFonts w:eastAsia="Malgun Gothic"/>
          </w:rPr>
          <w:t xml:space="preserve">s, if </w:t>
        </w:r>
        <w:proofErr w:type="spellStart"/>
        <w:r w:rsidRPr="003734BD">
          <w:rPr>
            <w:rFonts w:eastAsia="Malgun Gothic"/>
            <w:i/>
          </w:rPr>
          <w:t>harq</w:t>
        </w:r>
        <w:proofErr w:type="spellEnd"/>
        <w:r w:rsidRPr="003734BD">
          <w:rPr>
            <w:rFonts w:eastAsia="Malgun Gothic"/>
            <w:i/>
          </w:rPr>
          <w:t>-ACK-</w:t>
        </w:r>
        <w:proofErr w:type="spellStart"/>
        <w:r w:rsidRPr="003734BD">
          <w:rPr>
            <w:rFonts w:eastAsia="Malgun Gothic"/>
            <w:i/>
          </w:rPr>
          <w:t>SpatialBundlingPUCCH</w:t>
        </w:r>
        <w:proofErr w:type="spellEnd"/>
        <w:r w:rsidRPr="003734BD">
          <w:rPr>
            <w:rFonts w:eastAsia="Malgun Gothic" w:hint="eastAsia"/>
          </w:rPr>
          <w:t xml:space="preserve"> </w:t>
        </w:r>
        <w:r w:rsidRPr="003734BD">
          <w:rPr>
            <w:rFonts w:eastAsia="Malgun Gothic"/>
          </w:rPr>
          <w:t xml:space="preserve">is provided </w:t>
        </w:r>
        <w:r w:rsidRPr="003734BD">
          <w:rPr>
            <w:bCs/>
          </w:rPr>
          <w:t xml:space="preserve">and </w:t>
        </w:r>
        <w:proofErr w:type="spellStart"/>
        <w:r w:rsidRPr="003734BD">
          <w:rPr>
            <w:rFonts w:eastAsia="Malgun Gothic"/>
            <w:bCs/>
            <w:i/>
          </w:rPr>
          <w:t>nrofHARQ-BundlingGroups</w:t>
        </w:r>
        <w:proofErr w:type="spellEnd"/>
        <w:r w:rsidRPr="003734BD">
          <w:rPr>
            <w:bCs/>
          </w:rPr>
          <w:t xml:space="preserve"> is not provided</w:t>
        </w:r>
      </w:ins>
    </w:p>
    <w:p w14:paraId="252F2578" w14:textId="32DF9C02" w:rsidR="003734BD" w:rsidRPr="003734BD" w:rsidRDefault="003734BD" w:rsidP="003734BD">
      <w:pPr>
        <w:ind w:left="851" w:hanging="284"/>
        <w:jc w:val="both"/>
        <w:rPr>
          <w:ins w:id="236" w:author="Aris Papasakellariou 1" w:date="2025-05-23T11:35:00Z"/>
          <w:bCs/>
          <w:lang w:val="x-none"/>
        </w:rPr>
      </w:pPr>
      <w:ins w:id="237" w:author="Aris Papasakellariou 1" w:date="2025-05-23T11:35:00Z">
        <w:r w:rsidRPr="003734BD">
          <w:rPr>
            <w:bCs/>
            <w:lang w:val="x-none"/>
          </w:rPr>
          <w:t>-</w:t>
        </w:r>
        <w:r w:rsidRPr="003734BD">
          <w:rPr>
            <w:bCs/>
            <w:lang w:val="x-none"/>
          </w:rPr>
          <w:tab/>
          <w:t>the number of transport block</w:t>
        </w:r>
        <w:r w:rsidRPr="003734BD">
          <w:rPr>
            <w:bCs/>
          </w:rPr>
          <w:t xml:space="preserve"> groups (TBG</w:t>
        </w:r>
        <w:r w:rsidRPr="003734BD">
          <w:rPr>
            <w:bCs/>
            <w:lang w:val="x-none"/>
          </w:rPr>
          <w:t>s</w:t>
        </w:r>
        <w:r w:rsidRPr="003734BD">
          <w:rPr>
            <w:bCs/>
          </w:rPr>
          <w:t>)</w:t>
        </w:r>
        <w:r w:rsidRPr="003734BD">
          <w:rPr>
            <w:bCs/>
            <w:lang w:val="x-none"/>
          </w:rPr>
          <w:t xml:space="preserve"> </w:t>
        </w:r>
        <w:r w:rsidRPr="003734BD">
          <w:rPr>
            <w:bCs/>
          </w:rPr>
          <w:t xml:space="preserve">with at least one PDSCH </w:t>
        </w:r>
        <w:r w:rsidRPr="003734BD">
          <w:rPr>
            <w:bCs/>
            <w:lang w:val="x-none"/>
          </w:rPr>
          <w:t>not overlapping with a</w:t>
        </w:r>
        <w:r w:rsidRPr="003734BD">
          <w:rPr>
            <w:bCs/>
          </w:rPr>
          <w:t>n</w:t>
        </w:r>
        <w:r w:rsidRPr="003734BD">
          <w:rPr>
            <w:bCs/>
            <w:lang w:val="x-none"/>
          </w:rPr>
          <w:t xml:space="preserve"> UL symbol indicated by </w:t>
        </w:r>
        <w:proofErr w:type="spellStart"/>
        <w:r w:rsidRPr="003734BD">
          <w:rPr>
            <w:bCs/>
            <w:i/>
            <w:iCs/>
            <w:lang w:val="x-none"/>
          </w:rPr>
          <w:t>tdd</w:t>
        </w:r>
        <w:proofErr w:type="spellEnd"/>
        <w:r w:rsidRPr="003734BD">
          <w:rPr>
            <w:bCs/>
            <w:i/>
            <w:iCs/>
            <w:lang w:val="x-none"/>
          </w:rPr>
          <w:t>-UL-DL-</w:t>
        </w:r>
        <w:proofErr w:type="spellStart"/>
        <w:r w:rsidRPr="003734BD">
          <w:rPr>
            <w:bCs/>
            <w:i/>
            <w:iCs/>
            <w:lang w:val="x-none"/>
          </w:rPr>
          <w:t>ConfigurationCommon</w:t>
        </w:r>
        <w:proofErr w:type="spellEnd"/>
        <w:r w:rsidRPr="003734BD">
          <w:rPr>
            <w:bCs/>
            <w:lang w:val="x-none"/>
          </w:rPr>
          <w:t xml:space="preserve"> or</w:t>
        </w:r>
        <w:r w:rsidRPr="003734BD">
          <w:rPr>
            <w:bCs/>
          </w:rPr>
          <w:t xml:space="preserve"> by</w:t>
        </w:r>
        <w:r w:rsidRPr="003734BD">
          <w:rPr>
            <w:bCs/>
            <w:lang w:val="x-none"/>
          </w:rPr>
          <w:t xml:space="preserve"> </w:t>
        </w:r>
        <w:proofErr w:type="spellStart"/>
        <w:r w:rsidRPr="003734BD">
          <w:rPr>
            <w:bCs/>
            <w:i/>
            <w:iCs/>
            <w:lang w:val="x-none"/>
          </w:rPr>
          <w:t>tdd</w:t>
        </w:r>
        <w:proofErr w:type="spellEnd"/>
        <w:r w:rsidRPr="003734BD">
          <w:rPr>
            <w:bCs/>
            <w:i/>
            <w:iCs/>
            <w:lang w:val="x-none"/>
          </w:rPr>
          <w:t>-UL-DL-</w:t>
        </w:r>
        <w:proofErr w:type="spellStart"/>
        <w:r w:rsidRPr="003734BD">
          <w:rPr>
            <w:bCs/>
            <w:i/>
            <w:iCs/>
            <w:lang w:val="x-none"/>
          </w:rPr>
          <w:t>ConfigurationDedicated</w:t>
        </w:r>
        <w:proofErr w:type="spellEnd"/>
        <w:r w:rsidRPr="003734BD">
          <w:rPr>
            <w:bCs/>
            <w:i/>
            <w:iCs/>
            <w:lang w:val="x-none"/>
          </w:rPr>
          <w:t xml:space="preserve"> </w:t>
        </w:r>
        <w:r w:rsidRPr="003734BD">
          <w:rPr>
            <w:bCs/>
            <w:lang w:val="x-none"/>
          </w:rPr>
          <w:t>if provided</w:t>
        </w:r>
        <w:r w:rsidRPr="003734BD">
          <w:rPr>
            <w:bCs/>
          </w:rPr>
          <w:t>,</w:t>
        </w:r>
        <w:r w:rsidRPr="003734BD">
          <w:rPr>
            <w:bCs/>
            <w:lang w:val="x-none"/>
          </w:rPr>
          <w:t xml:space="preserve"> </w:t>
        </w:r>
        <w:r w:rsidRPr="003734BD">
          <w:rPr>
            <w:bCs/>
          </w:rPr>
          <w:t xml:space="preserve">from/based on </w:t>
        </w:r>
        <w:r w:rsidRPr="003734BD">
          <w:rPr>
            <w:bCs/>
            <w:lang w:val="x-none"/>
          </w:rPr>
          <w:t xml:space="preserve">PDSCH receptions associated with </w:t>
        </w:r>
        <w:r w:rsidRPr="003734BD">
          <w:rPr>
            <w:bCs/>
          </w:rPr>
          <w:t xml:space="preserve">a </w:t>
        </w:r>
        <w:r w:rsidRPr="003734BD">
          <w:rPr>
            <w:bCs/>
            <w:lang w:val="x-none"/>
          </w:rPr>
          <w:t xml:space="preserve">DCI format 1_3 that the UE detects in PDCCH monitoring occasion </w:t>
        </w:r>
        <m:oMath>
          <m:r>
            <w:rPr>
              <w:rFonts w:ascii="Cambria Math" w:hAnsi="Cambria Math"/>
              <w:lang w:val="x-none"/>
            </w:rPr>
            <m:t>m</m:t>
          </m:r>
        </m:oMath>
        <w:r w:rsidRPr="003734BD">
          <w:rPr>
            <w:bCs/>
            <w:lang w:val="x-none"/>
          </w:rPr>
          <w:t xml:space="preserve"> for set </w:t>
        </w:r>
        <m:oMath>
          <m:r>
            <w:rPr>
              <w:rFonts w:ascii="Cambria Math" w:hAnsi="Cambria Math"/>
              <w:lang w:val="x-none"/>
            </w:rPr>
            <m:t>s</m:t>
          </m:r>
        </m:oMath>
        <w:r w:rsidRPr="003734BD">
          <w:rPr>
            <w:bCs/>
            <w:lang w:val="x-none"/>
          </w:rPr>
          <w:t xml:space="preserve"> of serving cells, if </w:t>
        </w:r>
        <w:proofErr w:type="spellStart"/>
        <w:r w:rsidRPr="003734BD">
          <w:rPr>
            <w:bCs/>
            <w:i/>
            <w:lang w:val="x-none"/>
          </w:rPr>
          <w:t>harq</w:t>
        </w:r>
        <w:proofErr w:type="spellEnd"/>
        <w:r w:rsidRPr="003734BD">
          <w:rPr>
            <w:bCs/>
            <w:i/>
            <w:lang w:val="x-none"/>
          </w:rPr>
          <w:t>-ACK-</w:t>
        </w:r>
        <w:proofErr w:type="spellStart"/>
        <w:r w:rsidRPr="003734BD">
          <w:rPr>
            <w:bCs/>
            <w:i/>
            <w:lang w:val="x-none"/>
          </w:rPr>
          <w:t>SpatialBundlingPUCCH</w:t>
        </w:r>
        <w:proofErr w:type="spellEnd"/>
        <w:r w:rsidRPr="003734BD">
          <w:rPr>
            <w:bCs/>
            <w:lang w:val="x-none"/>
          </w:rPr>
          <w:t xml:space="preserve"> </w:t>
        </w:r>
        <w:r w:rsidRPr="003734BD">
          <w:rPr>
            <w:bCs/>
          </w:rPr>
          <w:t xml:space="preserve">is not provided and </w:t>
        </w:r>
        <w:proofErr w:type="spellStart"/>
        <w:r w:rsidRPr="003734BD">
          <w:rPr>
            <w:rFonts w:eastAsia="Malgun Gothic"/>
            <w:bCs/>
            <w:i/>
          </w:rPr>
          <w:t>nrofHARQ-BundlingGroups</w:t>
        </w:r>
        <w:proofErr w:type="spellEnd"/>
        <w:r w:rsidRPr="003734BD">
          <w:rPr>
            <w:bCs/>
          </w:rPr>
          <w:t xml:space="preserve"> is provided</w:t>
        </w:r>
      </w:ins>
    </w:p>
    <w:p w14:paraId="1CBD228B" w14:textId="293E80BF" w:rsidR="003734BD" w:rsidRPr="003734BD" w:rsidRDefault="003734BD" w:rsidP="003734BD">
      <w:pPr>
        <w:ind w:left="851" w:hanging="284"/>
        <w:jc w:val="both"/>
        <w:rPr>
          <w:ins w:id="238" w:author="Aris Papasakellariou 1" w:date="2025-05-23T11:35:00Z"/>
          <w:bCs/>
          <w:lang w:val="x-none"/>
        </w:rPr>
      </w:pPr>
      <w:ins w:id="239" w:author="Aris Papasakellariou 1" w:date="2025-05-23T11:35:00Z">
        <w:r w:rsidRPr="003734BD">
          <w:rPr>
            <w:bCs/>
            <w:lang w:val="x-none"/>
          </w:rPr>
          <w:t>-</w:t>
        </w:r>
        <w:r w:rsidRPr="003734BD">
          <w:rPr>
            <w:bCs/>
            <w:lang w:val="x-none"/>
          </w:rPr>
          <w:tab/>
          <w:t xml:space="preserve">the number of </w:t>
        </w:r>
        <w:r w:rsidRPr="003734BD">
          <w:rPr>
            <w:bCs/>
          </w:rPr>
          <w:t>PDSCH groups</w:t>
        </w:r>
        <w:r w:rsidRPr="003734BD">
          <w:rPr>
            <w:bCs/>
            <w:lang w:val="x-none"/>
          </w:rPr>
          <w:t xml:space="preserve">, </w:t>
        </w:r>
        <w:r w:rsidRPr="003734BD">
          <w:rPr>
            <w:bCs/>
          </w:rPr>
          <w:t xml:space="preserve">with at least one PDSCH </w:t>
        </w:r>
        <w:r w:rsidRPr="003734BD">
          <w:rPr>
            <w:bCs/>
            <w:lang w:val="x-none"/>
          </w:rPr>
          <w:t>not overlapping with a</w:t>
        </w:r>
        <w:r w:rsidRPr="003734BD">
          <w:rPr>
            <w:bCs/>
          </w:rPr>
          <w:t>n</w:t>
        </w:r>
        <w:r w:rsidRPr="003734BD">
          <w:rPr>
            <w:bCs/>
            <w:lang w:val="x-none"/>
          </w:rPr>
          <w:t xml:space="preserve"> UL symbol indicated by </w:t>
        </w:r>
        <w:proofErr w:type="spellStart"/>
        <w:r w:rsidRPr="003734BD">
          <w:rPr>
            <w:bCs/>
            <w:i/>
            <w:iCs/>
            <w:lang w:val="x-none"/>
          </w:rPr>
          <w:t>tdd</w:t>
        </w:r>
        <w:proofErr w:type="spellEnd"/>
        <w:r w:rsidRPr="003734BD">
          <w:rPr>
            <w:bCs/>
            <w:i/>
            <w:iCs/>
            <w:lang w:val="x-none"/>
          </w:rPr>
          <w:t>-UL-DL-</w:t>
        </w:r>
        <w:proofErr w:type="spellStart"/>
        <w:r w:rsidRPr="003734BD">
          <w:rPr>
            <w:bCs/>
            <w:i/>
            <w:iCs/>
            <w:lang w:val="x-none"/>
          </w:rPr>
          <w:t>ConfigurationCommon</w:t>
        </w:r>
        <w:proofErr w:type="spellEnd"/>
        <w:r w:rsidRPr="003734BD">
          <w:rPr>
            <w:bCs/>
            <w:lang w:val="x-none"/>
          </w:rPr>
          <w:t xml:space="preserve"> or</w:t>
        </w:r>
        <w:r w:rsidRPr="003734BD">
          <w:rPr>
            <w:bCs/>
          </w:rPr>
          <w:t xml:space="preserve"> by</w:t>
        </w:r>
        <w:r w:rsidRPr="003734BD">
          <w:rPr>
            <w:bCs/>
            <w:lang w:val="x-none"/>
          </w:rPr>
          <w:t xml:space="preserve"> </w:t>
        </w:r>
        <w:proofErr w:type="spellStart"/>
        <w:r w:rsidRPr="003734BD">
          <w:rPr>
            <w:bCs/>
            <w:i/>
            <w:iCs/>
            <w:lang w:val="x-none"/>
          </w:rPr>
          <w:t>tdd</w:t>
        </w:r>
        <w:proofErr w:type="spellEnd"/>
        <w:r w:rsidRPr="003734BD">
          <w:rPr>
            <w:bCs/>
            <w:i/>
            <w:iCs/>
            <w:lang w:val="x-none"/>
          </w:rPr>
          <w:t>-UL-DL-</w:t>
        </w:r>
        <w:proofErr w:type="spellStart"/>
        <w:r w:rsidRPr="003734BD">
          <w:rPr>
            <w:bCs/>
            <w:i/>
            <w:iCs/>
            <w:lang w:val="x-none"/>
          </w:rPr>
          <w:t>ConfigurationDedicated</w:t>
        </w:r>
        <w:proofErr w:type="spellEnd"/>
        <w:r w:rsidRPr="003734BD">
          <w:rPr>
            <w:bCs/>
            <w:i/>
            <w:iCs/>
            <w:lang w:val="x-none"/>
          </w:rPr>
          <w:t xml:space="preserve"> </w:t>
        </w:r>
        <w:r w:rsidRPr="003734BD">
          <w:rPr>
            <w:bCs/>
            <w:lang w:val="x-none"/>
          </w:rPr>
          <w:t>if provided</w:t>
        </w:r>
        <w:r w:rsidRPr="003734BD">
          <w:rPr>
            <w:bCs/>
          </w:rPr>
          <w:t>,</w:t>
        </w:r>
        <w:r w:rsidRPr="003734BD">
          <w:rPr>
            <w:bCs/>
            <w:lang w:val="x-none"/>
          </w:rPr>
          <w:t xml:space="preserve"> </w:t>
        </w:r>
        <w:r w:rsidRPr="003734BD">
          <w:rPr>
            <w:bCs/>
          </w:rPr>
          <w:t xml:space="preserve">from/based on </w:t>
        </w:r>
        <w:r w:rsidRPr="003734BD">
          <w:rPr>
            <w:bCs/>
            <w:lang w:val="x-none"/>
          </w:rPr>
          <w:t xml:space="preserve">PDSCH receptions associated with </w:t>
        </w:r>
        <w:r w:rsidRPr="003734BD">
          <w:rPr>
            <w:bCs/>
          </w:rPr>
          <w:t xml:space="preserve">a </w:t>
        </w:r>
        <w:r w:rsidRPr="003734BD">
          <w:rPr>
            <w:bCs/>
            <w:lang w:val="x-none"/>
          </w:rPr>
          <w:t xml:space="preserve">DCI format 1_3 that the UE detects in PDCCH monitoring occasion </w:t>
        </w:r>
        <m:oMath>
          <m:r>
            <w:rPr>
              <w:rFonts w:ascii="Cambria Math" w:hAnsi="Cambria Math"/>
              <w:lang w:val="x-none"/>
            </w:rPr>
            <m:t>m</m:t>
          </m:r>
        </m:oMath>
        <w:r w:rsidRPr="003734BD">
          <w:rPr>
            <w:bCs/>
            <w:lang w:val="x-none"/>
          </w:rPr>
          <w:t xml:space="preserve"> for set </w:t>
        </w:r>
        <m:oMath>
          <m:r>
            <w:rPr>
              <w:rFonts w:ascii="Cambria Math" w:hAnsi="Cambria Math"/>
              <w:lang w:val="x-none"/>
            </w:rPr>
            <m:t>s</m:t>
          </m:r>
        </m:oMath>
        <w:r w:rsidRPr="003734BD">
          <w:rPr>
            <w:bCs/>
            <w:lang w:val="x-none"/>
          </w:rPr>
          <w:t xml:space="preserve"> of serving cells</w:t>
        </w:r>
        <w:r w:rsidRPr="003734BD">
          <w:rPr>
            <w:bCs/>
          </w:rPr>
          <w:t>,</w:t>
        </w:r>
        <w:r w:rsidRPr="003734BD">
          <w:rPr>
            <w:bCs/>
            <w:lang w:val="x-none"/>
          </w:rPr>
          <w:t xml:space="preserve"> if </w:t>
        </w:r>
        <w:proofErr w:type="spellStart"/>
        <w:r w:rsidRPr="003734BD">
          <w:rPr>
            <w:bCs/>
            <w:i/>
            <w:lang w:val="x-none"/>
          </w:rPr>
          <w:t>harq</w:t>
        </w:r>
        <w:proofErr w:type="spellEnd"/>
        <w:r w:rsidRPr="003734BD">
          <w:rPr>
            <w:bCs/>
            <w:i/>
            <w:lang w:val="x-none"/>
          </w:rPr>
          <w:t>-ACK-</w:t>
        </w:r>
        <w:proofErr w:type="spellStart"/>
        <w:r w:rsidRPr="003734BD">
          <w:rPr>
            <w:bCs/>
            <w:i/>
            <w:lang w:val="x-none"/>
          </w:rPr>
          <w:t>SpatialBundlingPUCCH</w:t>
        </w:r>
        <w:proofErr w:type="spellEnd"/>
        <w:r w:rsidRPr="003734BD">
          <w:rPr>
            <w:bCs/>
            <w:lang w:val="x-none"/>
          </w:rPr>
          <w:t xml:space="preserve"> </w:t>
        </w:r>
        <w:r w:rsidRPr="003734BD">
          <w:rPr>
            <w:bCs/>
          </w:rPr>
          <w:t xml:space="preserve">is provided and </w:t>
        </w:r>
        <w:proofErr w:type="spellStart"/>
        <w:r w:rsidRPr="003734BD">
          <w:rPr>
            <w:rFonts w:eastAsia="Malgun Gothic"/>
            <w:bCs/>
            <w:i/>
          </w:rPr>
          <w:t>nrofHARQ-BundlingGroups</w:t>
        </w:r>
        <w:proofErr w:type="spellEnd"/>
        <w:r w:rsidRPr="003734BD">
          <w:rPr>
            <w:bCs/>
          </w:rPr>
          <w:t xml:space="preserve"> is provided.</w:t>
        </w:r>
        <w:r w:rsidRPr="003734BD">
          <w:rPr>
            <w:bCs/>
            <w:lang w:val="x-none"/>
          </w:rPr>
          <w:t xml:space="preserve"> </w:t>
        </w:r>
      </w:ins>
    </w:p>
    <w:p w14:paraId="6C3BB328" w14:textId="1C77C5E3" w:rsidR="00764BB5" w:rsidRPr="0012476A" w:rsidRDefault="00764BB5" w:rsidP="00764BB5">
      <w:pPr>
        <w:rPr>
          <w:ins w:id="240" w:author="Aris Papasakellariou" w:date="2025-04-29T22:16:00Z"/>
          <w:lang w:val="en-US" w:eastAsia="zh-CN"/>
        </w:rPr>
      </w:pPr>
      <w:ins w:id="241" w:author="Aris Papasakellariou" w:date="2025-04-29T22:16:00Z">
        <w:del w:id="242" w:author="Aris Papasakellariou 1" w:date="2025-05-23T11:34:00Z">
          <w:r w:rsidRPr="00764BB5" w:rsidDel="003734BD">
            <w:rPr>
              <w:rFonts w:hint="eastAsia"/>
              <w:lang w:val="en-US" w:eastAsia="zh-CN"/>
            </w:rPr>
            <w:delText xml:space="preserve"> </w:delText>
          </w:r>
        </w:del>
        <w:r w:rsidRPr="0012476A">
          <w:rPr>
            <w:rFonts w:hint="eastAsia"/>
            <w:lang w:val="en-US" w:eastAsia="zh-CN"/>
          </w:rPr>
          <w:t xml:space="preserve">If a UE </w:t>
        </w:r>
        <w:r w:rsidRPr="0012476A">
          <w:rPr>
            <w:lang w:val="en-US" w:eastAsia="zh-CN"/>
          </w:rPr>
          <w:t xml:space="preserve">is provided </w:t>
        </w:r>
        <w:r w:rsidRPr="0012476A">
          <w:rPr>
            <w:i/>
            <w:iCs/>
            <w:lang w:val="en-US" w:eastAsia="zh-CN"/>
          </w:rPr>
          <w:t>pdsch-TimeDomainAllocationListForMultiPDSCH-DCI-1-3</w:t>
        </w:r>
        <w:r w:rsidRPr="0012476A">
          <w:rPr>
            <w:lang w:val="en-US"/>
          </w:rPr>
          <w:t xml:space="preserve"> for a serving cell in a </w:t>
        </w:r>
        <w:r w:rsidRPr="0012476A">
          <w:rPr>
            <w:lang w:eastAsia="zh-CN"/>
          </w:rPr>
          <w:t>set of serving cells provided by</w:t>
        </w:r>
        <w:r w:rsidRPr="0012476A">
          <w:rPr>
            <w:i/>
          </w:rPr>
          <w:t xml:space="preserve"> MC-DCI-</w:t>
        </w:r>
        <w:proofErr w:type="spellStart"/>
        <w:r w:rsidRPr="0012476A">
          <w:rPr>
            <w:i/>
          </w:rPr>
          <w:t>SetofCells</w:t>
        </w:r>
        <w:proofErr w:type="spellEnd"/>
        <w:r w:rsidRPr="0012476A">
          <w:rPr>
            <w:iCs/>
          </w:rPr>
          <w:t xml:space="preserve"> in </w:t>
        </w:r>
        <w:r w:rsidRPr="0012476A">
          <w:rPr>
            <w:iCs/>
            <w:lang w:val="en-US"/>
          </w:rPr>
          <w:t>a</w:t>
        </w:r>
        <w:r w:rsidRPr="0012476A">
          <w:rPr>
            <w:iCs/>
          </w:rPr>
          <w:t xml:space="preserve"> PUCCH group, </w:t>
        </w:r>
        <w:r w:rsidRPr="0012476A">
          <w:rPr>
            <w:rFonts w:cs="Arial"/>
            <w:lang w:eastAsia="zh-CN"/>
          </w:rPr>
          <w:t>t</w:t>
        </w:r>
        <w:r w:rsidRPr="0012476A">
          <w:rPr>
            <w:rFonts w:cs="Arial" w:hint="eastAsia"/>
            <w:lang w:eastAsia="zh-CN"/>
          </w:rPr>
          <w:t>he UE determine</w:t>
        </w:r>
        <w:r w:rsidRPr="0012476A">
          <w:rPr>
            <w:rFonts w:cs="Arial"/>
            <w:lang w:eastAsia="zh-CN"/>
          </w:rPr>
          <w:t>s</w:t>
        </w:r>
        <w:r w:rsidRPr="0012476A">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12476A">
          <w:rPr>
            <w:rFonts w:hint="eastAsia"/>
            <w:lang w:eastAsia="zh-CN"/>
          </w:rPr>
          <w:t xml:space="preserve"> </w:t>
        </w:r>
        <w:r w:rsidRPr="0012476A">
          <w:rPr>
            <w:lang w:eastAsia="zh-CN"/>
          </w:rPr>
          <w:t>according</w:t>
        </w:r>
        <w:r w:rsidRPr="0012476A">
          <w:rPr>
            <w:rFonts w:hint="eastAsia"/>
            <w:lang w:eastAsia="zh-CN"/>
          </w:rPr>
          <w:t xml:space="preserve"> to the previous pseudo-code</w:t>
        </w:r>
        <w:r w:rsidRPr="0012476A">
          <w:rPr>
            <w:lang w:eastAsia="zh-CN"/>
          </w:rPr>
          <w:t>s</w:t>
        </w:r>
        <w:r w:rsidRPr="0012476A">
          <w:rPr>
            <w:rFonts w:hint="eastAsia"/>
            <w:lang w:eastAsia="zh-CN"/>
          </w:rPr>
          <w:t xml:space="preserve"> with the following modifications</w:t>
        </w:r>
      </w:ins>
    </w:p>
    <w:p w14:paraId="4954E3DE" w14:textId="77777777" w:rsidR="00764BB5" w:rsidRPr="0012476A" w:rsidRDefault="00764BB5" w:rsidP="00764BB5">
      <w:pPr>
        <w:pStyle w:val="B1"/>
        <w:rPr>
          <w:ins w:id="243" w:author="Aris Papasakellariou" w:date="2025-04-29T22:16:00Z"/>
        </w:rPr>
      </w:pPr>
      <w:ins w:id="244" w:author="Aris Papasakellariou" w:date="2025-04-29T22:16:00Z">
        <w:r w:rsidRPr="0012476A">
          <w:t>-</w:t>
        </w:r>
        <w:r w:rsidRPr="0012476A">
          <w:tab/>
        </w:r>
        <w:r w:rsidRPr="0012476A">
          <w:rPr>
            <w:lang w:val="en-US"/>
          </w:rPr>
          <w:t xml:space="preserve">the </w:t>
        </w:r>
        <w:r w:rsidRPr="0012476A">
          <w:t xml:space="preserve">first HARQ-ACK sub-codebook </w:t>
        </w:r>
        <w:r w:rsidRPr="0012476A">
          <w:rPr>
            <w:lang w:val="en-US"/>
          </w:rPr>
          <w:t xml:space="preserve">is associated with </w:t>
        </w:r>
      </w:ins>
    </w:p>
    <w:p w14:paraId="58B6897F" w14:textId="77777777" w:rsidR="00764BB5" w:rsidRPr="0012476A" w:rsidRDefault="00764BB5" w:rsidP="00764BB5">
      <w:pPr>
        <w:pStyle w:val="B1"/>
        <w:ind w:left="851"/>
        <w:rPr>
          <w:ins w:id="245" w:author="Aris Papasakellariou" w:date="2025-04-29T22:16:00Z"/>
          <w:rFonts w:eastAsia="Times New Roman"/>
          <w:lang w:eastAsia="zh-CN"/>
        </w:rPr>
      </w:pPr>
      <w:ins w:id="246" w:author="Aris Papasakellariou" w:date="2025-04-29T22:16:00Z">
        <w:r w:rsidRPr="0012476A">
          <w:rPr>
            <w:rFonts w:eastAsia="Times New Roman"/>
            <w:lang w:val="en-US" w:eastAsia="zh-CN"/>
          </w:rPr>
          <w:t>-</w:t>
        </w:r>
        <w:r w:rsidRPr="0012476A">
          <w:rPr>
            <w:rFonts w:eastAsia="Times New Roman"/>
            <w:lang w:val="en-US" w:eastAsia="zh-CN"/>
          </w:rPr>
          <w:tab/>
        </w:r>
        <w:r w:rsidRPr="0012476A">
          <w:rPr>
            <w:rFonts w:eastAsia="Times New Roman"/>
            <w:lang w:eastAsia="zh-CN"/>
          </w:rPr>
          <w:t xml:space="preserve">unicast SPS PDSCH receptions </w:t>
        </w:r>
      </w:ins>
    </w:p>
    <w:p w14:paraId="6DC5C2C6" w14:textId="77777777" w:rsidR="00764BB5" w:rsidRPr="0012476A" w:rsidRDefault="00764BB5" w:rsidP="00764BB5">
      <w:pPr>
        <w:pStyle w:val="B1"/>
        <w:ind w:left="851"/>
        <w:rPr>
          <w:ins w:id="247" w:author="Aris Papasakellariou" w:date="2025-04-29T22:16:00Z"/>
          <w:rFonts w:eastAsia="Times New Roman"/>
          <w:lang w:eastAsia="zh-CN"/>
        </w:rPr>
      </w:pPr>
      <w:ins w:id="248" w:author="Aris Papasakellariou" w:date="2025-04-29T22:16:00Z">
        <w:r w:rsidRPr="0012476A">
          <w:rPr>
            <w:rFonts w:eastAsia="Times New Roman"/>
            <w:lang w:val="en-US" w:eastAsia="zh-CN"/>
          </w:rPr>
          <w:t>-</w:t>
        </w:r>
        <w:r w:rsidRPr="0012476A">
          <w:rPr>
            <w:rFonts w:eastAsia="Times New Roman"/>
            <w:lang w:val="en-US" w:eastAsia="zh-CN"/>
          </w:rPr>
          <w:tab/>
        </w:r>
        <w:r w:rsidRPr="0012476A">
          <w:rPr>
            <w:rFonts w:eastAsia="Times New Roman"/>
            <w:lang w:eastAsia="zh-CN"/>
          </w:rPr>
          <w:t xml:space="preserve">any unicast DCI format scheduling </w:t>
        </w:r>
        <w:r>
          <w:rPr>
            <w:rFonts w:eastAsia="Times New Roman"/>
            <w:lang w:eastAsia="zh-CN"/>
          </w:rPr>
          <w:t>a single</w:t>
        </w:r>
        <w:r w:rsidRPr="0012476A">
          <w:rPr>
            <w:rFonts w:eastAsia="Times New Roman"/>
            <w:lang w:eastAsia="zh-CN"/>
          </w:rPr>
          <w:t xml:space="preserve"> PDSCH reception on a serving cell </w:t>
        </w:r>
      </w:ins>
    </w:p>
    <w:p w14:paraId="56CE0683" w14:textId="77777777" w:rsidR="00764BB5" w:rsidRPr="0012476A" w:rsidRDefault="00764BB5" w:rsidP="00764BB5">
      <w:pPr>
        <w:pStyle w:val="B1"/>
        <w:ind w:left="851"/>
        <w:rPr>
          <w:ins w:id="249" w:author="Aris Papasakellariou" w:date="2025-04-29T22:16:00Z"/>
          <w:rFonts w:eastAsia="Times New Roman"/>
          <w:lang w:eastAsia="zh-CN"/>
        </w:rPr>
      </w:pPr>
      <w:ins w:id="250" w:author="Aris Papasakellariou" w:date="2025-04-29T22:16:00Z">
        <w:r w:rsidRPr="0012476A">
          <w:rPr>
            <w:rFonts w:eastAsia="Times New Roman"/>
            <w:lang w:val="en-US" w:eastAsia="zh-CN"/>
          </w:rPr>
          <w:t>-</w:t>
        </w:r>
        <w:r w:rsidRPr="0012476A">
          <w:rPr>
            <w:rFonts w:eastAsia="Times New Roman"/>
            <w:lang w:val="en-US" w:eastAsia="zh-CN"/>
          </w:rPr>
          <w:tab/>
        </w:r>
        <w:r w:rsidRPr="0012476A">
          <w:rPr>
            <w:rFonts w:eastAsia="Times New Roman"/>
            <w:lang w:eastAsia="zh-CN"/>
          </w:rPr>
          <w:t>any unicast DCI format having associated HARQ-ACK information without scheduling a PDSCH reception</w:t>
        </w:r>
      </w:ins>
    </w:p>
    <w:p w14:paraId="38DCAEAD" w14:textId="77777777" w:rsidR="00764BB5" w:rsidRPr="0012476A" w:rsidRDefault="00764BB5" w:rsidP="00764BB5">
      <w:pPr>
        <w:pStyle w:val="B1"/>
        <w:ind w:left="851"/>
        <w:rPr>
          <w:ins w:id="251" w:author="Aris Papasakellariou" w:date="2025-04-29T22:16:00Z"/>
          <w:rFonts w:eastAsia="Times New Roman"/>
          <w:lang w:eastAsia="zh-CN"/>
        </w:rPr>
      </w:pPr>
      <w:ins w:id="252" w:author="Aris Papasakellariou" w:date="2025-04-29T22:16:00Z">
        <w:r w:rsidRPr="0012476A">
          <w:rPr>
            <w:rFonts w:eastAsia="Times New Roman"/>
            <w:lang w:val="en-US" w:eastAsia="zh-CN"/>
          </w:rPr>
          <w:t>-</w:t>
        </w:r>
        <w:r w:rsidRPr="0012476A">
          <w:rPr>
            <w:rFonts w:eastAsia="Times New Roman"/>
            <w:lang w:val="en-US" w:eastAsia="zh-CN"/>
          </w:rPr>
          <w:tab/>
        </w:r>
        <w:r w:rsidRPr="0012476A">
          <w:rPr>
            <w:rFonts w:eastAsia="Times New Roman"/>
            <w:lang w:eastAsia="zh-CN"/>
          </w:rPr>
          <w:t xml:space="preserve">any DCI format 1_3 scheduling more than one PDSCH receptions on a serving </w:t>
        </w:r>
        <w:r w:rsidRPr="0012476A">
          <w:rPr>
            <w:bCs/>
          </w:rPr>
          <w:t xml:space="preserve">cell </w:t>
        </w:r>
        <m:oMath>
          <m:r>
            <w:rPr>
              <w:rFonts w:ascii="Cambria Math" w:hAnsi="Cambria Math"/>
            </w:rPr>
            <m:t>c</m:t>
          </m:r>
        </m:oMath>
        <w:r w:rsidRPr="0012476A">
          <w:rPr>
            <w:bCs/>
          </w:rPr>
          <w:t xml:space="preserve"> </w:t>
        </w:r>
        <w:r w:rsidRPr="0012476A">
          <w:rPr>
            <w:rFonts w:eastAsia="Times New Roman"/>
            <w:lang w:val="en-US" w:eastAsia="zh-CN"/>
          </w:rPr>
          <w:t xml:space="preserve">for which the UE </w:t>
        </w:r>
        <w:r w:rsidRPr="0012476A">
          <w:rPr>
            <w:lang w:val="en-US" w:eastAsia="zh-CN"/>
          </w:rPr>
          <w:t xml:space="preserve">is provided </w:t>
        </w:r>
        <w:proofErr w:type="spellStart"/>
        <w:r w:rsidRPr="0012476A">
          <w:rPr>
            <w:i/>
            <w:iCs/>
          </w:rPr>
          <w:t>nrofHARQ-BundlingGroups</w:t>
        </w:r>
        <w:proofErr w:type="spellEnd"/>
        <w:r w:rsidRPr="0012476A">
          <w:t xml:space="preserve"> </w:t>
        </w:r>
        <w:r w:rsidRPr="0012476A">
          <w:rPr>
            <w:lang w:val="en-US"/>
          </w:rPr>
          <w:t xml:space="preserve">with value </w:t>
        </w:r>
        <m:oMath>
          <m:sSubSup>
            <m:sSubSupPr>
              <m:ctrlPr>
                <w:rPr>
                  <w:rFonts w:ascii="Cambria Math" w:hAnsi="Cambria Math"/>
                  <w:i/>
                  <w:lang w:val="x-none"/>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hAnsi="Cambria Math"/>
                </w:rPr>
                <m:t>c</m:t>
              </m:r>
              <m:ctrlPr>
                <w:rPr>
                  <w:rFonts w:ascii="Cambria Math" w:hAnsi="Cambria Math"/>
                  <w:lang w:val="x-none"/>
                </w:rPr>
              </m:ctrlPr>
            </m:sub>
            <m:sup>
              <m:r>
                <m:rPr>
                  <m:sty m:val="p"/>
                </m:rPr>
                <w:rPr>
                  <w:rFonts w:ascii="Cambria Math"/>
                  <w:lang w:val="en-US"/>
                </w:rPr>
                <m:t>TBG,max</m:t>
              </m:r>
              <m:ctrlPr>
                <w:rPr>
                  <w:rFonts w:ascii="Cambria Math" w:hAnsi="Cambria Math"/>
                  <w:lang w:val="x-none"/>
                </w:rPr>
              </m:ctrlPr>
            </m:sup>
          </m:sSubSup>
          <m:r>
            <w:rPr>
              <w:rFonts w:ascii="Cambria Math" w:hAnsi="Cambria Math"/>
            </w:rPr>
            <m:t>=1</m:t>
          </m:r>
        </m:oMath>
      </w:ins>
    </w:p>
    <w:p w14:paraId="0525E995" w14:textId="77777777" w:rsidR="00764BB5" w:rsidRPr="0012476A" w:rsidRDefault="00764BB5" w:rsidP="00764BB5">
      <w:pPr>
        <w:pStyle w:val="B1"/>
        <w:rPr>
          <w:ins w:id="253" w:author="Aris Papasakellariou" w:date="2025-04-29T22:16:00Z"/>
        </w:rPr>
      </w:pPr>
      <w:ins w:id="254" w:author="Aris Papasakellariou" w:date="2025-04-29T22:16:00Z">
        <w:r w:rsidRPr="0012476A">
          <w:rPr>
            <w:lang w:val="en-US"/>
          </w:rPr>
          <w:t>-</w:t>
        </w:r>
        <w:r w:rsidRPr="0012476A">
          <w:rPr>
            <w:lang w:val="en-US"/>
          </w:rPr>
          <w:tab/>
          <w:t>the second</w:t>
        </w:r>
        <w:r w:rsidRPr="0012476A">
          <w:t xml:space="preserve"> HARQ-ACK sub-codebook </w:t>
        </w:r>
        <w:r w:rsidRPr="0012476A">
          <w:rPr>
            <w:lang w:val="en-US"/>
          </w:rPr>
          <w:t>is associated with DCI format 1_3 that</w:t>
        </w:r>
      </w:ins>
    </w:p>
    <w:p w14:paraId="1A7EBE97" w14:textId="77777777" w:rsidR="00764BB5" w:rsidRPr="0012476A" w:rsidRDefault="00764BB5" w:rsidP="00764BB5">
      <w:pPr>
        <w:pStyle w:val="B1"/>
        <w:ind w:left="852"/>
        <w:rPr>
          <w:ins w:id="255" w:author="Aris Papasakellariou" w:date="2025-04-29T22:16:00Z"/>
        </w:rPr>
      </w:pPr>
      <w:ins w:id="256" w:author="Aris Papasakellariou" w:date="2025-04-29T22:16:00Z">
        <w:r w:rsidRPr="0012476A">
          <w:t>-</w:t>
        </w:r>
        <w:r w:rsidRPr="0012476A">
          <w:tab/>
          <w:t xml:space="preserve">schedules PDSCH receptions on more than one serving cells from the set of serving cells, or </w:t>
        </w:r>
      </w:ins>
    </w:p>
    <w:p w14:paraId="0B6268F2" w14:textId="77777777" w:rsidR="00764BB5" w:rsidRPr="0012476A" w:rsidRDefault="00764BB5" w:rsidP="00764BB5">
      <w:pPr>
        <w:pStyle w:val="B1"/>
        <w:ind w:left="852"/>
        <w:rPr>
          <w:ins w:id="257" w:author="Aris Papasakellariou" w:date="2025-04-29T22:16:00Z"/>
        </w:rPr>
      </w:pPr>
      <w:ins w:id="258" w:author="Aris Papasakellariou" w:date="2025-04-29T22:16:00Z">
        <w:r w:rsidRPr="0012476A">
          <w:t>-</w:t>
        </w:r>
        <w:r w:rsidRPr="0012476A">
          <w:tab/>
          <w:t xml:space="preserve">schedules </w:t>
        </w:r>
        <w:r w:rsidRPr="0012476A">
          <w:rPr>
            <w:lang w:val="en-US"/>
          </w:rPr>
          <w:t xml:space="preserve">more than one </w:t>
        </w:r>
        <w:r w:rsidRPr="0012476A">
          <w:t xml:space="preserve">PDSCH receptions on </w:t>
        </w:r>
        <w:r w:rsidRPr="0012476A">
          <w:rPr>
            <w:lang w:val="en-US"/>
          </w:rPr>
          <w:t>a</w:t>
        </w:r>
        <w:r w:rsidRPr="0012476A">
          <w:t xml:space="preserve"> serving cell</w:t>
        </w:r>
        <w:r w:rsidRPr="0012476A">
          <w:rPr>
            <w:lang w:val="en-US"/>
          </w:rPr>
          <w:t xml:space="preserve"> </w:t>
        </w:r>
        <m:oMath>
          <m:r>
            <w:rPr>
              <w:rFonts w:ascii="Cambria Math" w:hAnsi="Cambria Math"/>
            </w:rPr>
            <m:t>c</m:t>
          </m:r>
        </m:oMath>
        <w:r w:rsidRPr="0012476A">
          <w:rPr>
            <w:lang w:val="en-US"/>
          </w:rPr>
          <w:t>,</w:t>
        </w:r>
        <w:r w:rsidRPr="0012476A">
          <w:t xml:space="preserve"> from </w:t>
        </w:r>
        <w:r w:rsidRPr="0012476A">
          <w:rPr>
            <w:lang w:val="en-US"/>
          </w:rPr>
          <w:t>the</w:t>
        </w:r>
        <w:r w:rsidRPr="0012476A">
          <w:t xml:space="preserve"> set of serving cells</w:t>
        </w:r>
        <w:r w:rsidRPr="0012476A">
          <w:rPr>
            <w:lang w:val="en-US"/>
          </w:rPr>
          <w:t xml:space="preserve">, for which the UE </w:t>
        </w:r>
        <w:r w:rsidRPr="0012476A">
          <w:rPr>
            <w:lang w:val="en-US" w:eastAsia="zh-CN"/>
          </w:rPr>
          <w:t xml:space="preserve">is not provided </w:t>
        </w:r>
        <w:proofErr w:type="spellStart"/>
        <w:r w:rsidRPr="0012476A">
          <w:rPr>
            <w:i/>
            <w:iCs/>
          </w:rPr>
          <w:t>nrofHARQ-BundlingGroups</w:t>
        </w:r>
        <w:proofErr w:type="spellEnd"/>
        <w:r w:rsidRPr="0012476A">
          <w:t xml:space="preserve"> </w:t>
        </w:r>
        <w:r w:rsidRPr="0012476A">
          <w:rPr>
            <w:lang w:val="en-US"/>
          </w:rPr>
          <w:t xml:space="preserve">or is provided </w:t>
        </w:r>
        <w:proofErr w:type="spellStart"/>
        <w:r w:rsidRPr="0012476A">
          <w:rPr>
            <w:i/>
            <w:iCs/>
          </w:rPr>
          <w:t>nrofHARQ-BundlingGroups</w:t>
        </w:r>
        <w:proofErr w:type="spellEnd"/>
        <w:r w:rsidRPr="0012476A">
          <w:t xml:space="preserve"> </w:t>
        </w:r>
        <w:r w:rsidRPr="0012476A">
          <w:rPr>
            <w:lang w:val="en-US"/>
          </w:rPr>
          <w:t xml:space="preserve">with value </w:t>
        </w:r>
        <m:oMath>
          <m:sSubSup>
            <m:sSubSupPr>
              <m:ctrlPr>
                <w:rPr>
                  <w:rFonts w:ascii="Cambria Math" w:hAnsi="Cambria Math"/>
                  <w:i/>
                  <w:lang w:val="x-none"/>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hAnsi="Cambria Math"/>
                </w:rPr>
                <m:t>c</m:t>
              </m:r>
              <m:ctrlPr>
                <w:rPr>
                  <w:rFonts w:ascii="Cambria Math" w:hAnsi="Cambria Math"/>
                  <w:lang w:val="x-none"/>
                </w:rPr>
              </m:ctrlPr>
            </m:sub>
            <m:sup>
              <m:r>
                <m:rPr>
                  <m:sty m:val="p"/>
                </m:rPr>
                <w:rPr>
                  <w:rFonts w:ascii="Cambria Math"/>
                  <w:lang w:val="en-US"/>
                </w:rPr>
                <m:t>TBG,max</m:t>
              </m:r>
              <m:ctrlPr>
                <w:rPr>
                  <w:rFonts w:ascii="Cambria Math" w:hAnsi="Cambria Math"/>
                  <w:lang w:val="x-none"/>
                </w:rPr>
              </m:ctrlPr>
            </m:sup>
          </m:sSubSup>
          <m:r>
            <w:rPr>
              <w:rFonts w:ascii="Cambria Math" w:hAnsi="Cambria Math"/>
            </w:rPr>
            <m:t>&gt;1</m:t>
          </m:r>
        </m:oMath>
        <w:r w:rsidRPr="0012476A">
          <w:rPr>
            <w:lang w:val="en-US"/>
          </w:rPr>
          <w:t xml:space="preserve">, </w:t>
        </w:r>
        <w:r w:rsidRPr="0012476A">
          <w:t xml:space="preserve">or </w:t>
        </w:r>
      </w:ins>
    </w:p>
    <w:p w14:paraId="5960C755" w14:textId="77777777" w:rsidR="00764BB5" w:rsidRPr="00240873" w:rsidRDefault="00764BB5" w:rsidP="00764BB5">
      <w:pPr>
        <w:pStyle w:val="B1"/>
        <w:ind w:left="852"/>
        <w:rPr>
          <w:ins w:id="259" w:author="Aris Papasakellariou" w:date="2025-04-29T22:16:00Z"/>
        </w:rPr>
      </w:pPr>
      <w:ins w:id="260" w:author="Aris Papasakellariou" w:date="2025-04-29T22:16:00Z">
        <w:r w:rsidRPr="0012476A">
          <w:t>-</w:t>
        </w:r>
        <w:r w:rsidRPr="0012476A">
          <w:tab/>
        </w:r>
        <w:r w:rsidRPr="00240873">
          <w:t xml:space="preserve">does not include a </w:t>
        </w:r>
        <w:proofErr w:type="spellStart"/>
        <w:r w:rsidRPr="00240873">
          <w:t>SCell</w:t>
        </w:r>
        <w:proofErr w:type="spellEnd"/>
        <w:r w:rsidRPr="00240873">
          <w:t xml:space="preserve"> dormancy indication field or the </w:t>
        </w:r>
        <w:proofErr w:type="spellStart"/>
        <w:r w:rsidRPr="00240873">
          <w:t>SCell</w:t>
        </w:r>
        <w:proofErr w:type="spellEnd"/>
        <w:r w:rsidRPr="00240873">
          <w:t xml:space="preserve"> dormancy indication field is reserved, indicates </w:t>
        </w:r>
        <w:proofErr w:type="spellStart"/>
        <w:r w:rsidRPr="00240873">
          <w:t>SCell</w:t>
        </w:r>
        <w:proofErr w:type="spellEnd"/>
        <w:r w:rsidRPr="00240873">
          <w:t xml:space="preserve"> dormancy, and schedules PDSCH receptions on one or more serving cells from the set of serving cells</w:t>
        </w:r>
      </w:ins>
    </w:p>
    <w:p w14:paraId="70CBE34A" w14:textId="77777777" w:rsidR="00764BB5" w:rsidRPr="00240873" w:rsidRDefault="00764BB5" w:rsidP="00764BB5">
      <w:pPr>
        <w:pStyle w:val="B2"/>
        <w:ind w:left="1135"/>
        <w:rPr>
          <w:ins w:id="261" w:author="Aris Papasakellariou" w:date="2025-04-29T22:16:00Z"/>
          <w:lang w:val="en-US"/>
        </w:rPr>
      </w:pPr>
      <w:ins w:id="262" w:author="Aris Papasakellariou" w:date="2025-04-29T22:16:00Z">
        <w:r w:rsidRPr="00240873">
          <w:rPr>
            <w:lang w:val="en-US"/>
          </w:rPr>
          <w:t>-</w:t>
        </w:r>
        <w:r w:rsidRPr="00240873">
          <w:rPr>
            <w:lang w:val="en-US"/>
          </w:rPr>
          <w:tab/>
        </w:r>
        <w:r w:rsidRPr="00240873">
          <w:t xml:space="preserve">in the above, and for the purpose of providing HARQ-ACK information corresponding to </w:t>
        </w:r>
        <w:proofErr w:type="spellStart"/>
        <w:r w:rsidRPr="00240873">
          <w:t>SCell</w:t>
        </w:r>
        <w:proofErr w:type="spellEnd"/>
        <w:r w:rsidRPr="00240873">
          <w:t xml:space="preserve"> dormancy indication by the DCI format 1_3</w:t>
        </w:r>
      </w:ins>
    </w:p>
    <w:p w14:paraId="58DB7ECC" w14:textId="77777777" w:rsidR="00764BB5" w:rsidRPr="00240873" w:rsidRDefault="00764BB5" w:rsidP="00764BB5">
      <w:pPr>
        <w:pStyle w:val="B1"/>
        <w:ind w:left="1419"/>
        <w:rPr>
          <w:ins w:id="263" w:author="Aris Papasakellariou" w:date="2025-04-29T22:16:00Z"/>
          <w:lang w:val="en-US"/>
        </w:rPr>
      </w:pPr>
      <w:ins w:id="264" w:author="Aris Papasakellariou" w:date="2025-04-29T22:16:00Z">
        <w:r w:rsidRPr="00240873">
          <w:t>-</w:t>
        </w:r>
        <w:r w:rsidRPr="00240873">
          <w:tab/>
          <w:t xml:space="preserve">the UE assumes that the UE receives </w:t>
        </w:r>
        <w:r w:rsidRPr="00240873">
          <w:rPr>
            <w:lang w:val="en-US"/>
          </w:rPr>
          <w:t>one</w:t>
        </w:r>
        <w:r w:rsidRPr="00240873">
          <w:t xml:space="preserve"> PDSCH</w:t>
        </w:r>
        <w:r w:rsidRPr="00240873">
          <w:rPr>
            <w:lang w:val="en-US"/>
          </w:rPr>
          <w:t>,</w:t>
        </w:r>
        <w:r w:rsidRPr="00240873">
          <w:t xml:space="preserve"> </w:t>
        </w:r>
        <w:r w:rsidRPr="00240873">
          <w:rPr>
            <w:lang w:val="en-US"/>
          </w:rPr>
          <w:t xml:space="preserve">with </w:t>
        </w:r>
        <w:r w:rsidRPr="00240873">
          <w:rPr>
            <w:rFonts w:hint="eastAsia"/>
            <w:lang w:val="en-US" w:eastAsia="zh-CN"/>
          </w:rPr>
          <w:t xml:space="preserve">first SLIV </w:t>
        </w:r>
        <w:r w:rsidRPr="00240873">
          <w:rPr>
            <w:lang w:val="en-US" w:eastAsia="zh-CN"/>
          </w:rPr>
          <w:t xml:space="preserve">in the row of </w:t>
        </w:r>
        <w:r w:rsidRPr="00240873">
          <w:rPr>
            <w:i/>
            <w:lang w:val="en-US" w:eastAsia="zh-CN"/>
          </w:rPr>
          <w:t xml:space="preserve">pdsch-TimeDomainAllocationListForMultiPDSCH-DCI-1-3 </w:t>
        </w:r>
        <w:r w:rsidRPr="00240873">
          <w:rPr>
            <w:rFonts w:hint="eastAsia"/>
            <w:lang w:val="en-US" w:eastAsia="zh-CN"/>
          </w:rPr>
          <w:t>for</w:t>
        </w:r>
        <w:r w:rsidRPr="00240873">
          <w:rPr>
            <w:lang w:val="en-US" w:eastAsia="zh-CN"/>
          </w:rPr>
          <w:t xml:space="preserve"> DCI format 1_</w:t>
        </w:r>
        <w:r w:rsidRPr="00240873">
          <w:rPr>
            <w:rFonts w:hint="eastAsia"/>
            <w:lang w:val="en-US" w:eastAsia="zh-CN"/>
          </w:rPr>
          <w:t>3</w:t>
        </w:r>
        <w:r w:rsidRPr="00240873">
          <w:rPr>
            <w:lang w:val="en-US"/>
          </w:rPr>
          <w:t xml:space="preserve">, </w:t>
        </w:r>
        <w:r w:rsidRPr="00240873">
          <w:t xml:space="preserve">on the serving cell </w:t>
        </w:r>
        <w:r w:rsidRPr="00240873">
          <w:lastRenderedPageBreak/>
          <w:t xml:space="preserve">associated with fields in DCI format 1_3 for </w:t>
        </w:r>
        <w:proofErr w:type="spellStart"/>
        <w:r w:rsidRPr="00240873">
          <w:t>SCell</w:t>
        </w:r>
        <w:proofErr w:type="spellEnd"/>
        <w:r w:rsidRPr="00240873">
          <w:t xml:space="preserve"> dormancy indication, as described in Clause 10.3, and that the PDSCH provides one transport block that the UE correctly decodes</w:t>
        </w:r>
        <w:r w:rsidRPr="00240873">
          <w:rPr>
            <w:lang w:val="en-US"/>
          </w:rPr>
          <w:t xml:space="preserve">, if the UE is not provided </w:t>
        </w:r>
        <w:proofErr w:type="spellStart"/>
        <w:r w:rsidRPr="00240873">
          <w:rPr>
            <w:rFonts w:ascii="Times" w:eastAsia="MS Mincho" w:hAnsi="Times"/>
            <w:bCs/>
            <w:i/>
            <w:iCs/>
            <w:lang w:eastAsia="ja-JP"/>
          </w:rPr>
          <w:t>nrofHARQ-BundlingGroups</w:t>
        </w:r>
        <w:proofErr w:type="spellEnd"/>
        <w:r w:rsidRPr="00240873">
          <w:rPr>
            <w:rFonts w:eastAsia="DengXian"/>
            <w:lang w:val="en-US"/>
          </w:rPr>
          <w:t xml:space="preserve"> for</w:t>
        </w:r>
        <w:r w:rsidRPr="00240873">
          <w:rPr>
            <w:rFonts w:eastAsia="DengXian"/>
            <w:iCs/>
            <w:lang w:val="en-US"/>
          </w:rPr>
          <w:t xml:space="preserve"> the serving cell</w:t>
        </w:r>
      </w:ins>
    </w:p>
    <w:p w14:paraId="779C4E1E" w14:textId="77777777" w:rsidR="00764BB5" w:rsidRPr="00240873" w:rsidRDefault="00764BB5" w:rsidP="00764BB5">
      <w:pPr>
        <w:pStyle w:val="B1"/>
        <w:ind w:left="1419"/>
        <w:rPr>
          <w:ins w:id="265" w:author="Aris Papasakellariou" w:date="2025-04-29T22:16:00Z"/>
          <w:rFonts w:eastAsia="DengXian"/>
          <w:iCs/>
          <w:lang w:val="en-US"/>
        </w:rPr>
      </w:pPr>
      <w:ins w:id="266" w:author="Aris Papasakellariou" w:date="2025-04-29T22:16:00Z">
        <w:r w:rsidRPr="00240873">
          <w:t>-</w:t>
        </w:r>
        <w:r w:rsidRPr="00240873">
          <w:tab/>
          <w:t>the UE assumes that the UE receives</w:t>
        </w:r>
        <w:r w:rsidRPr="00240873">
          <w:rPr>
            <w:lang w:val="en-US"/>
          </w:rPr>
          <w:t xml:space="preserve"> one or more </w:t>
        </w:r>
        <w:r w:rsidRPr="00240873">
          <w:t>PDSCH</w:t>
        </w:r>
        <w:r w:rsidRPr="00240873">
          <w:rPr>
            <w:lang w:val="en-US"/>
          </w:rPr>
          <w:t xml:space="preserve">s associated with a TBG with smallest index, or a PDSCH reception group with smallest index, among one or more PDSCH receptions scheduled by the DCI format 1_3, </w:t>
        </w:r>
        <w:r w:rsidRPr="00240873">
          <w:t xml:space="preserve">on the serving cell associated with fields in DCI format 1_3 for </w:t>
        </w:r>
        <w:proofErr w:type="spellStart"/>
        <w:r w:rsidRPr="00240873">
          <w:t>SCell</w:t>
        </w:r>
        <w:proofErr w:type="spellEnd"/>
        <w:r w:rsidRPr="00240873">
          <w:t xml:space="preserve"> dormancy indication, as described in Clause 10.3, and that </w:t>
        </w:r>
        <w:r w:rsidRPr="00240873">
          <w:rPr>
            <w:lang w:val="en-US"/>
          </w:rPr>
          <w:t xml:space="preserve">each of the one or more </w:t>
        </w:r>
        <w:r w:rsidRPr="00240873">
          <w:t>PDSCH</w:t>
        </w:r>
        <w:r w:rsidRPr="00240873">
          <w:rPr>
            <w:lang w:val="en-US"/>
          </w:rPr>
          <w:t>s</w:t>
        </w:r>
        <w:r w:rsidRPr="00240873">
          <w:t xml:space="preserve"> provides one transport block that the UE correctly decodes</w:t>
        </w:r>
        <w:r w:rsidRPr="00240873">
          <w:rPr>
            <w:lang w:val="en-US"/>
          </w:rPr>
          <w:t xml:space="preserve"> if the UE is </w:t>
        </w:r>
        <w:r w:rsidRPr="00240873">
          <w:rPr>
            <w:lang w:val="en-US" w:eastAsia="zh-CN"/>
          </w:rPr>
          <w:t xml:space="preserve">provided </w:t>
        </w:r>
        <w:proofErr w:type="spellStart"/>
        <w:r w:rsidRPr="00240873">
          <w:rPr>
            <w:rFonts w:eastAsia="DengXian"/>
            <w:i/>
            <w:iCs/>
          </w:rPr>
          <w:t>nrofHARQ-BundlingGroups</w:t>
        </w:r>
        <w:proofErr w:type="spellEnd"/>
        <w:r w:rsidRPr="00240873">
          <w:rPr>
            <w:rFonts w:eastAsia="DengXian"/>
            <w:lang w:val="en-US"/>
          </w:rPr>
          <w:t xml:space="preserve"> </w:t>
        </w:r>
        <w:r w:rsidRPr="00240873">
          <w:t>for</w:t>
        </w:r>
        <w:r w:rsidRPr="00240873">
          <w:rPr>
            <w:rFonts w:eastAsia="DengXian"/>
            <w:iCs/>
            <w:lang w:val="en-US"/>
          </w:rPr>
          <w:t xml:space="preserve"> the serving cell</w:t>
        </w:r>
      </w:ins>
    </w:p>
    <w:p w14:paraId="426DD853" w14:textId="77777777" w:rsidR="00764BB5" w:rsidRPr="00240873" w:rsidRDefault="00764BB5" w:rsidP="00764BB5">
      <w:pPr>
        <w:pStyle w:val="B1"/>
        <w:ind w:left="1419"/>
        <w:rPr>
          <w:ins w:id="267" w:author="Aris Papasakellariou" w:date="2025-04-29T22:16:00Z"/>
          <w:lang w:val="en-US"/>
        </w:rPr>
      </w:pPr>
      <w:ins w:id="268" w:author="Aris Papasakellariou" w:date="2025-04-29T22:16:00Z">
        <w:r w:rsidRPr="00240873">
          <w:t>-</w:t>
        </w:r>
        <w:r w:rsidRPr="00240873">
          <w:tab/>
          <w:t xml:space="preserve">the UE assumes incorrect decoding for transport blocks in each of </w:t>
        </w:r>
        <w:r w:rsidRPr="00240873">
          <w:rPr>
            <w:lang w:val="en-US"/>
          </w:rPr>
          <w:t xml:space="preserve">the remaining PDSCH receptions scheduled by the DCI format 1_3 on the serving cell </w:t>
        </w:r>
        <w:r w:rsidRPr="00240873">
          <w:t xml:space="preserve">associated with fields in DCI format 1_3 for </w:t>
        </w:r>
        <w:proofErr w:type="spellStart"/>
        <w:r w:rsidRPr="00240873">
          <w:t>SCell</w:t>
        </w:r>
        <w:proofErr w:type="spellEnd"/>
        <w:r w:rsidRPr="00240873">
          <w:t xml:space="preserve"> dormancy indication</w:t>
        </w:r>
      </w:ins>
    </w:p>
    <w:p w14:paraId="0B10B2B6" w14:textId="7A539ED4" w:rsidR="00764BB5" w:rsidRPr="00240873" w:rsidRDefault="00764BB5" w:rsidP="00764BB5">
      <w:pPr>
        <w:pStyle w:val="B2"/>
        <w:ind w:left="1135"/>
        <w:rPr>
          <w:ins w:id="269" w:author="Aris Papasakellariou" w:date="2025-04-29T22:16:00Z"/>
          <w:lang w:val="en-US"/>
        </w:rPr>
      </w:pPr>
      <w:ins w:id="270" w:author="Aris Papasakellariou" w:date="2025-04-29T22:16:00Z">
        <w:r w:rsidRPr="00240873">
          <w:rPr>
            <w:lang w:val="en-US"/>
          </w:rPr>
          <w:t>-</w:t>
        </w:r>
        <w:r w:rsidRPr="00240873">
          <w:rPr>
            <w:lang w:val="en-US"/>
          </w:rPr>
          <w:tab/>
        </w:r>
        <w:r w:rsidRPr="00240873">
          <w:t xml:space="preserve">instead of generating </w:t>
        </w:r>
        <m:oMath>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val="en-US" w:eastAsia="zh-CN"/>
                </w:rPr>
                <m:t>sets</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eastAsia="zh-CN"/>
                </w:rPr>
                <m:t>B,max</m:t>
              </m:r>
              <m:ctrlPr>
                <w:rPr>
                  <w:rFonts w:ascii="Cambria Math" w:hAnsi="Cambria Math"/>
                  <w:lang w:val="x-none" w:eastAsia="zh-CN"/>
                </w:rPr>
              </m:ctrlPr>
            </m:sup>
          </m:sSubSup>
        </m:oMath>
        <w:r w:rsidRPr="00240873">
          <w:rPr>
            <w:lang w:val="en-US" w:eastAsia="zh-CN"/>
          </w:rPr>
          <w:t xml:space="preserve"> </w:t>
        </w:r>
        <w:r w:rsidRPr="00240873">
          <w:t xml:space="preserve">HARQ-ACK information bits </w:t>
        </w:r>
        <w:r w:rsidRPr="00240873">
          <w:rPr>
            <w:lang w:val="en-US"/>
          </w:rPr>
          <w:t xml:space="preserve">when </w:t>
        </w:r>
        <w:proofErr w:type="spellStart"/>
        <w:r w:rsidRPr="00240873">
          <w:rPr>
            <w:i/>
          </w:rPr>
          <w:t>harq</w:t>
        </w:r>
        <w:proofErr w:type="spellEnd"/>
        <w:r w:rsidRPr="00240873">
          <w:rPr>
            <w:i/>
          </w:rPr>
          <w:t>-ACK-</w:t>
        </w:r>
        <w:proofErr w:type="spellStart"/>
        <w:r w:rsidRPr="00240873">
          <w:rPr>
            <w:i/>
          </w:rPr>
          <w:t>SpatialBundlingPUCCH</w:t>
        </w:r>
        <w:proofErr w:type="spellEnd"/>
        <w:r w:rsidRPr="00240873">
          <w:rPr>
            <w:rFonts w:hint="eastAsia"/>
            <w:lang w:eastAsia="zh-CN"/>
          </w:rPr>
          <w:t xml:space="preserve"> </w:t>
        </w:r>
        <w:r w:rsidRPr="00240873">
          <w:rPr>
            <w:lang w:val="en-US" w:eastAsia="zh-CN"/>
          </w:rPr>
          <w:t>is not provided, or generating</w:t>
        </w:r>
        <w:r w:rsidRPr="00240873">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oMath>
        <w:r w:rsidRPr="00240873">
          <w:rPr>
            <w:lang w:val="en-US"/>
          </w:rPr>
          <w:t xml:space="preserve"> </w:t>
        </w:r>
        <w:r w:rsidRPr="00240873">
          <w:t xml:space="preserve">HARQ-ACK information bits </w:t>
        </w:r>
        <w:r w:rsidRPr="00240873">
          <w:rPr>
            <w:lang w:val="en-US"/>
          </w:rPr>
          <w:t xml:space="preserve">when </w:t>
        </w:r>
        <w:proofErr w:type="spellStart"/>
        <w:r w:rsidRPr="00240873">
          <w:rPr>
            <w:i/>
          </w:rPr>
          <w:t>harq</w:t>
        </w:r>
        <w:proofErr w:type="spellEnd"/>
        <w:r w:rsidRPr="00240873">
          <w:rPr>
            <w:i/>
          </w:rPr>
          <w:t>-ACK-</w:t>
        </w:r>
        <w:proofErr w:type="spellStart"/>
        <w:r w:rsidRPr="00240873">
          <w:rPr>
            <w:i/>
          </w:rPr>
          <w:t>SpatialBundlingPUCCH</w:t>
        </w:r>
        <w:proofErr w:type="spellEnd"/>
        <w:r w:rsidRPr="00240873">
          <w:rPr>
            <w:rFonts w:hint="eastAsia"/>
            <w:lang w:eastAsia="zh-CN"/>
          </w:rPr>
          <w:t xml:space="preserve"> </w:t>
        </w:r>
        <w:r w:rsidRPr="00240873">
          <w:rPr>
            <w:lang w:val="en-US" w:eastAsia="zh-CN"/>
          </w:rPr>
          <w:t xml:space="preserve">is provided, </w:t>
        </w:r>
        <w:r w:rsidRPr="00240873">
          <w:rPr>
            <w:lang w:val="en-US"/>
          </w:rPr>
          <w:t xml:space="preserve">for the </w:t>
        </w:r>
        <w:r w:rsidRPr="00240873">
          <w:t>PDSCH receptions scheduled by a DCI format</w:t>
        </w:r>
        <w:r w:rsidRPr="00240873">
          <w:rPr>
            <w:lang w:val="en-US"/>
          </w:rPr>
          <w:t xml:space="preserve"> 1_3, </w:t>
        </w:r>
        <w:r w:rsidRPr="00240873">
          <w:t>the UE generates</w:t>
        </w:r>
        <w:r w:rsidRPr="00240873">
          <w:rPr>
            <w:lang w:val="en-US"/>
          </w:rPr>
          <w:t xml:space="preserve"> </w:t>
        </w:r>
      </w:ins>
    </w:p>
    <w:p w14:paraId="1AA49955" w14:textId="34B6F73C" w:rsidR="00764BB5" w:rsidRPr="00240873" w:rsidRDefault="00764BB5" w:rsidP="00764BB5">
      <w:pPr>
        <w:pStyle w:val="B1"/>
        <w:ind w:left="1419"/>
        <w:rPr>
          <w:ins w:id="271" w:author="Aris Papasakellariou" w:date="2025-04-29T22:16:00Z"/>
          <w:bCs/>
        </w:rPr>
      </w:pPr>
      <w:ins w:id="272" w:author="Aris Papasakellariou" w:date="2025-04-29T22:16:00Z">
        <w:r w:rsidRPr="00240873">
          <w:t>-</w:t>
        </w:r>
        <w:r w:rsidRPr="00240873">
          <w:tab/>
        </w:r>
        <m:oMath>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val="en-US" w:eastAsia="zh-CN"/>
                </w:rPr>
                <m:t>sets</m:t>
              </m:r>
              <m:ctrlPr>
                <w:rPr>
                  <w:rFonts w:ascii="Cambria Math" w:hAnsi="Cambria Math"/>
                  <w:lang w:val="x-none" w:eastAsia="zh-CN"/>
                </w:rPr>
              </m:ctrlPr>
            </m:sub>
            <m:sup>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val="x-none" w:eastAsia="zh-CN"/>
                </w:rPr>
              </m:ctrlPr>
            </m:sup>
          </m:sSubSup>
        </m:oMath>
        <w:r w:rsidRPr="00240873">
          <w:t xml:space="preserve"> HARQ-ACK information bits</w:t>
        </w:r>
        <w:r w:rsidRPr="00240873">
          <w:rPr>
            <w:lang w:val="en-US"/>
          </w:rPr>
          <w:t xml:space="preserve"> for the </w:t>
        </w:r>
        <w:r w:rsidRPr="00240873">
          <w:t xml:space="preserve">PDSCH receptions scheduled by </w:t>
        </w:r>
        <w:r w:rsidRPr="00240873">
          <w:rPr>
            <w:lang w:val="en-US"/>
          </w:rPr>
          <w:t>the</w:t>
        </w:r>
        <w:r w:rsidRPr="00240873">
          <w:t xml:space="preserve"> DCI format</w:t>
        </w:r>
        <w:r w:rsidRPr="00240873">
          <w:rPr>
            <w:lang w:val="en-US"/>
          </w:rPr>
          <w:t xml:space="preserve"> 1_3, where </w:t>
        </w:r>
        <m:oMath>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val="en-US" w:eastAsia="zh-CN"/>
                </w:rPr>
                <m:t>sets</m:t>
              </m:r>
              <m:ctrlPr>
                <w:rPr>
                  <w:rFonts w:ascii="Cambria Math" w:hAnsi="Cambria Math"/>
                  <w:lang w:val="x-none" w:eastAsia="zh-CN"/>
                </w:rPr>
              </m:ctrlPr>
            </m:sub>
            <m:sup>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val="x-none" w:eastAsia="zh-CN"/>
                </w:rPr>
              </m:ctrlPr>
            </m:sup>
          </m:sSubSup>
        </m:oMath>
        <w:r w:rsidRPr="00240873">
          <w:t xml:space="preserve"> is the </w:t>
        </w:r>
        <w:r w:rsidRPr="00240873">
          <w:rPr>
            <w:bCs/>
          </w:rPr>
          <w:t>maximum number</w:t>
        </w:r>
        <w:r w:rsidRPr="00240873">
          <w:rPr>
            <w:bCs/>
            <w:lang w:val="en-US"/>
          </w:rPr>
          <w:t>,</w:t>
        </w:r>
        <w:r w:rsidRPr="00240873">
          <w:rPr>
            <w:bCs/>
          </w:rPr>
          <w:t xml:space="preserve"> over</w:t>
        </w:r>
        <w:r w:rsidRPr="00240873">
          <w:rPr>
            <w:bCs/>
            <w:lang w:val="en-US"/>
          </w:rPr>
          <w:t xml:space="preserve"> </w:t>
        </w:r>
        <w:r w:rsidRPr="00240873">
          <w:t xml:space="preserve">the number </w:t>
        </w:r>
        <m:oMath>
          <m:sSubSup>
            <m:sSubSupPr>
              <m:ctrlPr>
                <w:rPr>
                  <w:rFonts w:ascii="Cambria Math" w:hAnsi="Cambria Math"/>
                  <w:i/>
                  <w:lang w:val="x-none"/>
                </w:rPr>
              </m:ctrlPr>
            </m:sSubSupPr>
            <m:e>
              <m:r>
                <w:rPr>
                  <w:rFonts w:ascii="Cambria Math" w:hAnsi="Cambria Math"/>
                </w:rPr>
                <m:t>N</m:t>
              </m:r>
            </m:e>
            <m:sub>
              <m:r>
                <m:rPr>
                  <m:sty m:val="p"/>
                </m:rPr>
                <w:rPr>
                  <w:rFonts w:ascii="Cambria Math" w:hAnsi="Cambria Math"/>
                </w:rPr>
                <m:t>sets</m:t>
              </m:r>
              <m:ctrlPr>
                <w:rPr>
                  <w:rFonts w:ascii="Cambria Math" w:hAnsi="Cambria Math"/>
                  <w:lang w:val="x-none"/>
                </w:rPr>
              </m:ctrlPr>
            </m:sub>
            <m:sup>
              <m:r>
                <m:rPr>
                  <m:nor/>
                </m:rPr>
                <m:t>DL</m:t>
              </m:r>
              <m:ctrlPr>
                <w:rPr>
                  <w:rFonts w:ascii="Cambria Math" w:hAnsi="Cambria Math"/>
                  <w:lang w:val="x-none"/>
                </w:rPr>
              </m:ctrlPr>
            </m:sup>
          </m:sSubSup>
        </m:oMath>
        <w:r w:rsidRPr="00240873">
          <w:t xml:space="preserve"> sets of serving cells</w:t>
        </w:r>
        <w:r w:rsidRPr="00240873">
          <w:rPr>
            <w:bCs/>
          </w:rPr>
          <w:t xml:space="preserve"> </w:t>
        </w:r>
        <w:r w:rsidRPr="00240873">
          <w:t>provided by</w:t>
        </w:r>
        <w:r w:rsidRPr="00240873">
          <w:rPr>
            <w:i/>
          </w:rPr>
          <w:t xml:space="preserve"> MC-DCI-</w:t>
        </w:r>
        <w:proofErr w:type="spellStart"/>
        <w:r w:rsidRPr="00240873">
          <w:rPr>
            <w:i/>
          </w:rPr>
          <w:t>SetofCells</w:t>
        </w:r>
        <w:proofErr w:type="spellEnd"/>
        <w:r w:rsidRPr="00240873">
          <w:rPr>
            <w:bCs/>
          </w:rPr>
          <w:t xml:space="preserve"> in </w:t>
        </w:r>
        <w:r w:rsidRPr="00240873">
          <w:rPr>
            <w:bCs/>
            <w:lang w:val="en-US"/>
          </w:rPr>
          <w:t>the</w:t>
        </w:r>
        <w:r w:rsidRPr="00240873">
          <w:rPr>
            <w:bCs/>
          </w:rPr>
          <w:t xml:space="preserve"> PUCCH group</w:t>
        </w:r>
        <w:r w:rsidRPr="00240873">
          <w:rPr>
            <w:bCs/>
            <w:lang w:val="en-US"/>
          </w:rPr>
          <w:t>,</w:t>
        </w:r>
        <w:r w:rsidRPr="00240873">
          <w:rPr>
            <w:bCs/>
          </w:rPr>
          <w:t xml:space="preserve"> of</w:t>
        </w:r>
        <w:r w:rsidRPr="00240873">
          <w:rPr>
            <w:bCs/>
            <w:lang w:val="en-US"/>
          </w:rPr>
          <w:t xml:space="preserve"> </w:t>
        </w:r>
        <w:r w:rsidRPr="00240873">
          <w:rPr>
            <w:bCs/>
          </w:rPr>
          <w:t xml:space="preserve">the sum of </w:t>
        </w:r>
      </w:ins>
    </w:p>
    <w:p w14:paraId="379B019C" w14:textId="77777777" w:rsidR="00764BB5" w:rsidRPr="00240873" w:rsidRDefault="00764BB5" w:rsidP="00764BB5">
      <w:pPr>
        <w:pStyle w:val="B1"/>
        <w:ind w:left="1988"/>
        <w:rPr>
          <w:ins w:id="273" w:author="Aris Papasakellariou" w:date="2025-04-29T22:16:00Z"/>
          <w:bCs/>
        </w:rPr>
      </w:pPr>
      <w:ins w:id="274" w:author="Aris Papasakellariou" w:date="2025-04-29T22:16:00Z">
        <w:r w:rsidRPr="00240873">
          <w:rPr>
            <w:bCs/>
          </w:rPr>
          <w:t>-</w:t>
        </w:r>
        <w:r w:rsidRPr="00240873">
          <w:rPr>
            <w:bCs/>
          </w:rPr>
          <w:tab/>
        </w:r>
        <m:oMath>
          <m:sSubSup>
            <m:sSubSupPr>
              <m:ctrlPr>
                <w:rPr>
                  <w:rFonts w:ascii="Cambria Math" w:hAnsi="Cambria Math"/>
                  <w:bCs/>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m:t>
          </m:r>
          <m:sSubSup>
            <m:sSubSupPr>
              <m:ctrlPr>
                <w:rPr>
                  <w:rFonts w:ascii="Cambria Math" w:hAnsi="Cambria Math"/>
                  <w:bCs/>
                  <w:i/>
                </w:rPr>
              </m:ctrlPr>
            </m:sSubSupPr>
            <m:e>
              <m:r>
                <w:rPr>
                  <w:rFonts w:ascii="Cambria Math" w:hAnsi="Cambria Math"/>
                </w:rPr>
                <m:t>N</m:t>
              </m:r>
            </m:e>
            <m:sub>
              <m:r>
                <m:rPr>
                  <m:sty m:val="p"/>
                </m:rPr>
                <w:rPr>
                  <w:rFonts w:ascii="Cambria Math" w:hAnsi="Cambria Math"/>
                </w:rPr>
                <m:t>PDSCH,</m:t>
              </m:r>
              <m:r>
                <w:rPr>
                  <w:rFonts w:ascii="Cambria Math" w:hAnsi="Cambria Math"/>
                </w:rPr>
                <m:t>c</m:t>
              </m:r>
            </m:sub>
            <m:sup>
              <m:r>
                <m:rPr>
                  <m:sty m:val="p"/>
                </m:rPr>
                <w:rPr>
                  <w:rFonts w:ascii="Cambria Math" w:hAnsi="Cambria Math"/>
                </w:rPr>
                <m:t>max</m:t>
              </m:r>
            </m:sup>
          </m:sSubSup>
        </m:oMath>
        <w:r w:rsidRPr="00240873">
          <w:rPr>
            <w:bCs/>
          </w:rPr>
          <w:t xml:space="preserve"> if </w:t>
        </w:r>
        <w:proofErr w:type="spellStart"/>
        <w:r w:rsidRPr="00240873">
          <w:rPr>
            <w:bCs/>
            <w:i/>
            <w:iCs/>
          </w:rPr>
          <w:t>nrofHARQ-BundlingGroups</w:t>
        </w:r>
        <w:proofErr w:type="spellEnd"/>
        <w:r w:rsidRPr="00240873">
          <w:rPr>
            <w:bCs/>
          </w:rPr>
          <w:t xml:space="preserve"> is not provided for a serving cell </w:t>
        </w:r>
        <m:oMath>
          <m:r>
            <w:rPr>
              <w:rFonts w:ascii="Cambria Math" w:hAnsi="Cambria Math"/>
            </w:rPr>
            <m:t>c</m:t>
          </m:r>
        </m:oMath>
        <w:r w:rsidRPr="00240873">
          <w:rPr>
            <w:bCs/>
          </w:rPr>
          <w:t>, or</w:t>
        </w:r>
      </w:ins>
    </w:p>
    <w:p w14:paraId="50998C32" w14:textId="77777777" w:rsidR="00764BB5" w:rsidRPr="00240873" w:rsidRDefault="00764BB5" w:rsidP="00764BB5">
      <w:pPr>
        <w:pStyle w:val="B1"/>
        <w:ind w:left="1988"/>
        <w:rPr>
          <w:ins w:id="275" w:author="Aris Papasakellariou" w:date="2025-04-29T22:16:00Z"/>
          <w:bCs/>
        </w:rPr>
      </w:pPr>
      <w:ins w:id="276" w:author="Aris Papasakellariou" w:date="2025-04-29T22:16:00Z">
        <w:r w:rsidRPr="00240873">
          <w:t>-</w:t>
        </w:r>
        <w:r w:rsidRPr="00240873">
          <w:tab/>
        </w:r>
        <m:oMath>
          <m:sSubSup>
            <m:sSubSupPr>
              <m:ctrlPr>
                <w:rPr>
                  <w:rFonts w:ascii="Cambria Math" w:hAnsi="Cambria Math"/>
                  <w:bCs/>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m:t>
          </m:r>
          <m:sSubSup>
            <m:sSubSupPr>
              <m:ctrlPr>
                <w:rPr>
                  <w:rFonts w:ascii="Cambria Math" w:hAnsi="Cambria Math"/>
                  <w:bCs/>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TBG,max</m:t>
              </m:r>
            </m:sup>
          </m:sSubSup>
        </m:oMath>
        <w:r w:rsidRPr="00240873">
          <w:rPr>
            <w:bCs/>
          </w:rPr>
          <w:t xml:space="preserve"> if </w:t>
        </w:r>
        <w:proofErr w:type="spellStart"/>
        <w:r w:rsidRPr="00240873">
          <w:rPr>
            <w:bCs/>
            <w:i/>
            <w:iCs/>
          </w:rPr>
          <w:t>nrofHARQ-BundlingGroups</w:t>
        </w:r>
        <w:proofErr w:type="spellEnd"/>
        <w:r w:rsidRPr="00240873">
          <w:rPr>
            <w:bCs/>
          </w:rPr>
          <w:t xml:space="preserve"> is provided for the serving cell </w:t>
        </w:r>
        <m:oMath>
          <m:r>
            <w:rPr>
              <w:rFonts w:ascii="Cambria Math" w:hAnsi="Cambria Math"/>
            </w:rPr>
            <m:t>c</m:t>
          </m:r>
        </m:oMath>
        <w:r w:rsidRPr="00240873">
          <w:rPr>
            <w:bCs/>
          </w:rPr>
          <w:t xml:space="preserve">, </w:t>
        </w:r>
      </w:ins>
    </w:p>
    <w:p w14:paraId="2DA441CB" w14:textId="77777777" w:rsidR="00764BB5" w:rsidRPr="00240873" w:rsidRDefault="00764BB5" w:rsidP="00764BB5">
      <w:pPr>
        <w:pStyle w:val="B1"/>
        <w:ind w:left="1419" w:firstLine="0"/>
        <w:rPr>
          <w:ins w:id="277" w:author="Aris Papasakellariou" w:date="2025-04-29T22:16:00Z"/>
          <w:lang w:val="en-US"/>
        </w:rPr>
      </w:pPr>
      <w:ins w:id="278" w:author="Aris Papasakellariou" w:date="2025-04-29T22:16:00Z">
        <w:r w:rsidRPr="00240873">
          <w:rPr>
            <w:bCs/>
          </w:rPr>
          <w:t xml:space="preserve">across serving cells of a respective set of serving cells </w:t>
        </w:r>
        <w:r w:rsidRPr="00240873">
          <w:rPr>
            <w:i/>
          </w:rPr>
          <w:t>MC-DCI-</w:t>
        </w:r>
        <w:proofErr w:type="spellStart"/>
        <w:r w:rsidRPr="00240873">
          <w:rPr>
            <w:i/>
          </w:rPr>
          <w:t>SetofCells</w:t>
        </w:r>
        <w:proofErr w:type="spellEnd"/>
        <w:r w:rsidRPr="00240873">
          <w:rPr>
            <w:bCs/>
          </w:rPr>
          <w:t xml:space="preserve"> that can be scheduled PDSCH reception by a DCI format 1_3,</w:t>
        </w:r>
      </w:ins>
    </w:p>
    <w:p w14:paraId="117CC43E" w14:textId="77777777" w:rsidR="00764BB5" w:rsidRPr="00240873" w:rsidRDefault="00764BB5" w:rsidP="00764BB5">
      <w:pPr>
        <w:pStyle w:val="B1"/>
        <w:ind w:left="1703"/>
        <w:rPr>
          <w:ins w:id="279" w:author="Aris Papasakellariou" w:date="2025-04-29T22:16:00Z"/>
          <w:lang w:val="en-US"/>
        </w:rPr>
      </w:pPr>
      <w:ins w:id="280" w:author="Aris Papasakellariou" w:date="2025-04-29T22:16:00Z">
        <w:r w:rsidRPr="00240873">
          <w:rPr>
            <w:lang w:val="en-US"/>
          </w:rPr>
          <w:t>where</w:t>
        </w:r>
      </w:ins>
    </w:p>
    <w:p w14:paraId="7A813A8A" w14:textId="77777777" w:rsidR="00764BB5" w:rsidRPr="00240873" w:rsidRDefault="00764BB5" w:rsidP="00764BB5">
      <w:pPr>
        <w:pStyle w:val="B1"/>
        <w:ind w:left="1987"/>
        <w:rPr>
          <w:ins w:id="281" w:author="Aris Papasakellariou" w:date="2025-04-29T22:16:00Z"/>
          <w:lang w:val="en-US"/>
        </w:rPr>
      </w:pPr>
      <w:ins w:id="282" w:author="Aris Papasakellariou" w:date="2025-04-29T22:16:00Z">
        <w:r w:rsidRPr="00240873">
          <w:rPr>
            <w:lang w:val="en-US"/>
          </w:rPr>
          <w:t>-</w:t>
        </w:r>
        <w:r w:rsidRPr="00240873">
          <w:rPr>
            <w:lang w:val="en-US"/>
          </w:rPr>
          <w:tab/>
        </w:r>
        <m:oMath>
          <m:sSubSup>
            <m:sSubSupPr>
              <m:ctrlPr>
                <w:rPr>
                  <w:rFonts w:ascii="Cambria Math" w:hAnsi="Cambria Math"/>
                  <w:i/>
                  <w:lang w:val="x-none"/>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lang w:val="x-none"/>
                </w:rPr>
              </m:ctrlPr>
            </m:sub>
            <m:sup>
              <m:r>
                <m:rPr>
                  <m:nor/>
                </m:rPr>
                <w:rPr>
                  <w:lang w:val="en-US"/>
                </w:rPr>
                <m:t>DL</m:t>
              </m:r>
              <m:ctrlPr>
                <w:rPr>
                  <w:rFonts w:ascii="Cambria Math" w:hAnsi="Cambria Math"/>
                  <w:lang w:val="x-none"/>
                </w:rPr>
              </m:ctrlPr>
            </m:sup>
          </m:sSubSup>
        </m:oMath>
        <w:r w:rsidRPr="00240873">
          <w:rPr>
            <w:lang w:val="en-US"/>
          </w:rPr>
          <w:t xml:space="preserve"> is the value of </w:t>
        </w:r>
        <w:proofErr w:type="spellStart"/>
        <w:r w:rsidRPr="00240873">
          <w:rPr>
            <w:i/>
          </w:rPr>
          <w:t>maxNrofCodeWordsScheduledByDCI</w:t>
        </w:r>
        <w:proofErr w:type="spellEnd"/>
        <w:r w:rsidRPr="00240873">
          <w:rPr>
            <w:lang w:val="en-US"/>
          </w:rPr>
          <w:t xml:space="preserve"> for serving cell </w:t>
        </w:r>
        <m:oMath>
          <m:r>
            <w:rPr>
              <w:rFonts w:ascii="Cambria Math" w:hAnsi="Cambria Math"/>
            </w:rPr>
            <m:t>c</m:t>
          </m:r>
        </m:oMath>
        <w:r w:rsidRPr="00240873">
          <w:rPr>
            <w:lang w:val="en-US"/>
          </w:rPr>
          <w:t xml:space="preserve"> if </w:t>
        </w:r>
        <w:proofErr w:type="spellStart"/>
        <w:r w:rsidRPr="00240873">
          <w:rPr>
            <w:i/>
          </w:rPr>
          <w:t>harq</w:t>
        </w:r>
        <w:proofErr w:type="spellEnd"/>
        <w:r w:rsidRPr="00240873">
          <w:rPr>
            <w:i/>
          </w:rPr>
          <w:t>-ACK-</w:t>
        </w:r>
        <w:proofErr w:type="spellStart"/>
        <w:r w:rsidRPr="00240873">
          <w:rPr>
            <w:i/>
          </w:rPr>
          <w:t>SpatialBundlingPUCCH</w:t>
        </w:r>
        <w:proofErr w:type="spellEnd"/>
        <w:r w:rsidRPr="00240873">
          <w:rPr>
            <w:rFonts w:hint="eastAsia"/>
          </w:rPr>
          <w:t xml:space="preserve"> </w:t>
        </w:r>
        <w:r w:rsidRPr="00240873">
          <w:rPr>
            <w:lang w:val="en-US"/>
          </w:rPr>
          <w:t xml:space="preserve">is not provided; else, </w:t>
        </w:r>
        <m:oMath>
          <m:sSubSup>
            <m:sSubSupPr>
              <m:ctrlPr>
                <w:rPr>
                  <w:rFonts w:ascii="Cambria Math" w:hAnsi="Cambria Math"/>
                  <w:i/>
                  <w:lang w:val="x-none"/>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lang w:val="x-none"/>
                </w:rPr>
              </m:ctrlPr>
            </m:sub>
            <m:sup>
              <m:r>
                <m:rPr>
                  <m:nor/>
                </m:rPr>
                <w:rPr>
                  <w:lang w:val="en-US"/>
                </w:rPr>
                <m:t>DL</m:t>
              </m:r>
              <m:ctrlPr>
                <w:rPr>
                  <w:rFonts w:ascii="Cambria Math" w:hAnsi="Cambria Math"/>
                  <w:lang w:val="x-none"/>
                </w:rPr>
              </m:ctrlPr>
            </m:sup>
          </m:sSubSup>
          <m:r>
            <w:rPr>
              <w:rFonts w:ascii="Cambria Math" w:hAnsi="Cambria Math"/>
            </w:rPr>
            <m:t>=1</m:t>
          </m:r>
        </m:oMath>
        <w:r w:rsidRPr="00240873">
          <w:rPr>
            <w:lang w:val="en-US"/>
          </w:rPr>
          <w:t>;</w:t>
        </w:r>
      </w:ins>
    </w:p>
    <w:p w14:paraId="4AAFACEE" w14:textId="77777777" w:rsidR="00764BB5" w:rsidRPr="00240873" w:rsidRDefault="00764BB5" w:rsidP="00764BB5">
      <w:pPr>
        <w:pStyle w:val="B1"/>
        <w:ind w:left="1987"/>
        <w:rPr>
          <w:ins w:id="283" w:author="Aris Papasakellariou" w:date="2025-04-29T22:16:00Z"/>
          <w:lang w:val="en-US"/>
        </w:rPr>
      </w:pPr>
      <w:ins w:id="284" w:author="Aris Papasakellariou" w:date="2025-04-29T22:16:00Z">
        <w:r w:rsidRPr="00240873">
          <w:t>-</w:t>
        </w:r>
        <w:r w:rsidRPr="00240873">
          <w:tab/>
        </w:r>
        <m:oMath>
          <m:sSubSup>
            <m:sSubSupPr>
              <m:ctrlPr>
                <w:rPr>
                  <w:rFonts w:ascii="Cambria Math" w:eastAsia="PMingLiU" w:hAnsi="Cambria Math"/>
                  <w:i/>
                  <w:lang w:val="x-none" w:eastAsia="zh-CN"/>
                </w:rPr>
              </m:ctrlPr>
            </m:sSubSupPr>
            <m:e>
              <m:r>
                <w:rPr>
                  <w:rFonts w:ascii="Cambria Math" w:eastAsia="PMingLiU" w:hAnsi="Cambria Math"/>
                  <w:lang w:eastAsia="zh-CN"/>
                </w:rPr>
                <m:t>N</m:t>
              </m:r>
            </m:e>
            <m:sub>
              <m:r>
                <m:rPr>
                  <m:nor/>
                </m:rPr>
                <w:rPr>
                  <w:rFonts w:ascii="Cambria Math" w:eastAsia="PMingLiU" w:hAnsi="Cambria Math"/>
                  <w:lang w:val="en-US" w:eastAsia="zh-CN"/>
                </w:rPr>
                <m:t>PDSCH</m:t>
              </m:r>
              <m:r>
                <m:rPr>
                  <m:nor/>
                </m:rPr>
                <w:rPr>
                  <w:rFonts w:ascii="Cambria Math" w:eastAsia="PMingLiU" w:hAnsi="Cambria Math"/>
                  <w:lang w:eastAsia="zh-CN"/>
                </w:rPr>
                <m:t>,</m:t>
              </m:r>
              <m:r>
                <m:rPr>
                  <m:nor/>
                </m:rPr>
                <w:rPr>
                  <w:rFonts w:ascii="Cambria Math" w:eastAsia="PMingLiU" w:hAnsi="Cambria Math"/>
                  <w:i/>
                  <w:iCs/>
                  <w:lang w:val="en-US" w:eastAsia="zh-CN"/>
                </w:rPr>
                <m:t>c</m:t>
              </m:r>
              <m:ctrlPr>
                <w:rPr>
                  <w:rFonts w:ascii="Cambria Math" w:eastAsia="PMingLiU" w:hAnsi="Cambria Math"/>
                  <w:lang w:val="x-none" w:eastAsia="zh-CN"/>
                </w:rPr>
              </m:ctrlPr>
            </m:sub>
            <m:sup>
              <m:r>
                <m:rPr>
                  <m:nor/>
                </m:rPr>
                <w:rPr>
                  <w:rFonts w:ascii="Cambria Math" w:eastAsia="PMingLiU" w:hAnsi="Cambria Math"/>
                  <w:lang w:eastAsia="zh-CN"/>
                </w:rPr>
                <m:t>max</m:t>
              </m:r>
              <m:ctrlPr>
                <w:rPr>
                  <w:rFonts w:ascii="Cambria Math" w:eastAsia="PMingLiU" w:hAnsi="Cambria Math"/>
                  <w:lang w:val="x-none" w:eastAsia="zh-CN"/>
                </w:rPr>
              </m:ctrlPr>
            </m:sup>
          </m:sSubSup>
        </m:oMath>
        <w:r w:rsidRPr="00240873">
          <w:rPr>
            <w:rFonts w:eastAsia="PMingLiU"/>
          </w:rPr>
          <w:t xml:space="preserve"> is the maximum number of SLIVs over all rows of the TDRA table provided by </w:t>
        </w:r>
        <w:r w:rsidRPr="00240873">
          <w:rPr>
            <w:rFonts w:eastAsia="PMingLiU" w:hint="eastAsia"/>
            <w:i/>
            <w:iCs/>
          </w:rPr>
          <w:t>pdsch-TimeDomainAllocationListForMultiPDSCH</w:t>
        </w:r>
        <w:r w:rsidRPr="00240873">
          <w:rPr>
            <w:rFonts w:eastAsia="PMingLiU"/>
            <w:i/>
            <w:iCs/>
          </w:rPr>
          <w:t>-DCI-1-3</w:t>
        </w:r>
        <w:r w:rsidRPr="00240873">
          <w:rPr>
            <w:lang w:val="en-US"/>
          </w:rPr>
          <w:t xml:space="preserve"> for serving cell </w:t>
        </w:r>
        <m:oMath>
          <m:r>
            <w:rPr>
              <w:rFonts w:ascii="Cambria Math" w:hAnsi="Cambria Math"/>
            </w:rPr>
            <m:t>c</m:t>
          </m:r>
        </m:oMath>
        <w:r w:rsidRPr="00240873">
          <w:rPr>
            <w:lang w:val="en-US"/>
          </w:rPr>
          <w:t xml:space="preserve">; and </w:t>
        </w:r>
      </w:ins>
    </w:p>
    <w:p w14:paraId="5089F669" w14:textId="1659D6EB" w:rsidR="00764BB5" w:rsidRPr="00240873" w:rsidRDefault="00764BB5" w:rsidP="00764BB5">
      <w:pPr>
        <w:pStyle w:val="B1"/>
        <w:ind w:left="1987"/>
        <w:rPr>
          <w:ins w:id="285" w:author="Aris Papasakellariou" w:date="2025-04-29T22:16:00Z"/>
          <w:lang w:val="en-US"/>
        </w:rPr>
      </w:pPr>
      <w:ins w:id="286" w:author="Aris Papasakellariou" w:date="2025-04-29T22:16:00Z">
        <w:r w:rsidRPr="00240873">
          <w:rPr>
            <w:bCs/>
          </w:rPr>
          <w:t>-</w:t>
        </w:r>
        <w:r w:rsidRPr="00240873">
          <w:rPr>
            <w:bCs/>
          </w:rPr>
          <w:tab/>
        </w:r>
        <m:oMath>
          <m:sSubSup>
            <m:sSubSupPr>
              <m:ctrlPr>
                <w:rPr>
                  <w:rFonts w:ascii="Cambria Math" w:hAnsi="Cambria Math"/>
                  <w:bCs/>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TBG,max</m:t>
              </m:r>
            </m:sup>
          </m:sSubSup>
        </m:oMath>
        <w:r w:rsidRPr="00240873">
          <w:rPr>
            <w:lang w:val="en-US"/>
          </w:rPr>
          <w:t xml:space="preserve"> is </w:t>
        </w:r>
        <w:r w:rsidRPr="00240873">
          <w:rPr>
            <w:rFonts w:ascii="Times" w:eastAsia="Malgun Gothic" w:hAnsi="Times"/>
            <w:bCs/>
            <w:lang w:eastAsia="ko-KR"/>
          </w:rPr>
          <w:t xml:space="preserve">provided by </w:t>
        </w:r>
        <w:proofErr w:type="spellStart"/>
        <w:r w:rsidRPr="00240873">
          <w:rPr>
            <w:rFonts w:ascii="Times" w:eastAsia="Malgun Gothic" w:hAnsi="Times"/>
            <w:bCs/>
            <w:i/>
            <w:iCs/>
            <w:lang w:eastAsia="ko-KR"/>
          </w:rPr>
          <w:t>nrofHARQ-BundlingGroups</w:t>
        </w:r>
        <w:proofErr w:type="spellEnd"/>
        <w:r w:rsidRPr="00240873">
          <w:rPr>
            <w:lang w:val="en-US"/>
          </w:rPr>
          <w:t xml:space="preserve"> for serving cell </w:t>
        </w:r>
        <w:bookmarkStart w:id="287" w:name="_Hlk195819981"/>
        <m:oMath>
          <m:r>
            <w:rPr>
              <w:rFonts w:ascii="Cambria Math" w:hAnsi="Cambria Math"/>
            </w:rPr>
            <m:t>c</m:t>
          </m:r>
        </m:oMath>
        <w:bookmarkEnd w:id="287"/>
      </w:ins>
    </w:p>
    <w:p w14:paraId="45DF75E9" w14:textId="77777777" w:rsidR="005F4E56" w:rsidRPr="005F4E56" w:rsidRDefault="005F4E56" w:rsidP="005F4E56">
      <w:pPr>
        <w:pStyle w:val="B2"/>
        <w:ind w:left="1135"/>
        <w:rPr>
          <w:ins w:id="288" w:author="Aris Papasakellariou 2" w:date="2025-05-31T18:48:00Z"/>
        </w:rPr>
      </w:pPr>
      <w:ins w:id="289" w:author="Aris Papasakellariou 2" w:date="2025-05-31T18:48:00Z">
        <w:r w:rsidRPr="005F4E56">
          <w:rPr>
            <w:lang w:val="en-US"/>
          </w:rPr>
          <w:t>-</w:t>
        </w:r>
        <w:r w:rsidRPr="005F4E56">
          <w:rPr>
            <w:lang w:val="en-US"/>
          </w:rPr>
          <w:tab/>
        </w:r>
        <w:r w:rsidRPr="005F4E56">
          <w:t xml:space="preserve">If the UE is provided with </w:t>
        </w:r>
        <w:r w:rsidRPr="005F4E56">
          <w:rPr>
            <w:i/>
            <w:iCs/>
            <w:lang w:eastAsia="zh-CN"/>
          </w:rPr>
          <w:t>pdsch-TimeDomainAllocationListForMultiPDSCH-DCI-1-3</w:t>
        </w:r>
        <w:r w:rsidRPr="005F4E56">
          <w:t xml:space="preserve"> for the serving cell </w:t>
        </w:r>
        <m:oMath>
          <m:r>
            <w:rPr>
              <w:rFonts w:ascii="Cambria Math" w:hAnsi="Cambria Math"/>
            </w:rPr>
            <m:t>mc</m:t>
          </m:r>
        </m:oMath>
        <w:r w:rsidRPr="005F4E56">
          <w:t xml:space="preserve"> in the set s, by applying the above procedure, the UE generates</w:t>
        </w:r>
      </w:ins>
    </w:p>
    <w:p w14:paraId="28BB35AD" w14:textId="77777777" w:rsidR="005F4E56" w:rsidRPr="005F4E56" w:rsidRDefault="005F4E56" w:rsidP="005F4E56">
      <w:pPr>
        <w:pStyle w:val="B1"/>
        <w:ind w:left="1419"/>
        <w:rPr>
          <w:ins w:id="290" w:author="Aris Papasakellariou 2" w:date="2025-05-31T18:48:00Z"/>
        </w:rPr>
      </w:pPr>
      <w:ins w:id="291" w:author="Aris Papasakellariou 2" w:date="2025-05-31T18:48:00Z">
        <w:r w:rsidRPr="005F4E56">
          <w:t>-</w:t>
        </w:r>
        <w:r w:rsidRPr="005F4E56">
          <w:tab/>
        </w:r>
        <m:oMath>
          <m:sSubSup>
            <m:sSubSupPr>
              <m:ctrlPr>
                <w:rPr>
                  <w:rFonts w:ascii="Cambria Math" w:hAnsi="Cambria Math"/>
                  <w:bCs/>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m:t>
          </m:r>
          <m:sSubSup>
            <m:sSubSupPr>
              <m:ctrlPr>
                <w:rPr>
                  <w:rFonts w:ascii="Cambria Math" w:hAnsi="Cambria Math"/>
                  <w:bCs/>
                  <w:i/>
                </w:rPr>
              </m:ctrlPr>
            </m:sSubSupPr>
            <m:e>
              <m:r>
                <w:rPr>
                  <w:rFonts w:ascii="Cambria Math" w:hAnsi="Cambria Math"/>
                </w:rPr>
                <m:t>N</m:t>
              </m:r>
            </m:e>
            <m:sub>
              <m:r>
                <m:rPr>
                  <m:sty m:val="p"/>
                </m:rPr>
                <w:rPr>
                  <w:rFonts w:ascii="Cambria Math" w:hAnsi="Cambria Math"/>
                </w:rPr>
                <m:t>PDSCH,</m:t>
              </m:r>
              <m:r>
                <w:rPr>
                  <w:rFonts w:ascii="Cambria Math" w:hAnsi="Cambria Math"/>
                </w:rPr>
                <m:t>c</m:t>
              </m:r>
            </m:sub>
            <m:sup>
              <m:r>
                <m:rPr>
                  <m:sty m:val="p"/>
                </m:rPr>
                <w:rPr>
                  <w:rFonts w:ascii="Cambria Math" w:hAnsi="Cambria Math"/>
                </w:rPr>
                <m:t>max</m:t>
              </m:r>
            </m:sup>
          </m:sSubSup>
        </m:oMath>
        <w:r w:rsidRPr="005F4E56">
          <w:rPr>
            <w:bCs/>
          </w:rPr>
          <w:t xml:space="preserve"> HARQ-ACK information bits if </w:t>
        </w:r>
        <w:proofErr w:type="spellStart"/>
        <w:r w:rsidRPr="005F4E56">
          <w:rPr>
            <w:bCs/>
            <w:i/>
            <w:iCs/>
          </w:rPr>
          <w:t>nrofHARQ-BundlingGroups</w:t>
        </w:r>
        <w:proofErr w:type="spellEnd"/>
        <w:r w:rsidRPr="005F4E56">
          <w:rPr>
            <w:bCs/>
          </w:rPr>
          <w:t xml:space="preserve"> is not provided for a serving cell </w:t>
        </w:r>
        <m:oMath>
          <m:r>
            <w:rPr>
              <w:rFonts w:ascii="Cambria Math" w:hAnsi="Cambria Math"/>
            </w:rPr>
            <m:t>mc</m:t>
          </m:r>
        </m:oMath>
      </w:ins>
    </w:p>
    <w:p w14:paraId="3106F302" w14:textId="77777777" w:rsidR="005F4E56" w:rsidRPr="005F4E56" w:rsidRDefault="005F4E56" w:rsidP="005F4E56">
      <w:pPr>
        <w:pStyle w:val="B1"/>
        <w:ind w:left="1419"/>
        <w:rPr>
          <w:ins w:id="292" w:author="Aris Papasakellariou 2" w:date="2025-05-31T18:48:00Z"/>
          <w:rFonts w:ascii="Cambria Math" w:hAnsi="Cambria Math"/>
          <w:i/>
        </w:rPr>
      </w:pPr>
      <w:ins w:id="293" w:author="Aris Papasakellariou 2" w:date="2025-05-31T18:48:00Z">
        <w:r w:rsidRPr="005F4E56">
          <w:t>-</w:t>
        </w:r>
        <w:r w:rsidRPr="005F4E56">
          <w:tab/>
        </w:r>
        <m:oMath>
          <m:sSubSup>
            <m:sSubSupPr>
              <m:ctrlPr>
                <w:rPr>
                  <w:rFonts w:ascii="Cambria Math" w:hAnsi="Cambria Math"/>
                  <w:bCs/>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m:t>
          </m:r>
          <m:sSubSup>
            <m:sSubSupPr>
              <m:ctrlPr>
                <w:rPr>
                  <w:rFonts w:ascii="Cambria Math" w:hAnsi="Cambria Math"/>
                  <w:bCs/>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TBG,max</m:t>
              </m:r>
            </m:sup>
          </m:sSubSup>
        </m:oMath>
        <w:r w:rsidRPr="005F4E56">
          <w:rPr>
            <w:bCs/>
          </w:rPr>
          <w:t xml:space="preserve"> HARQ-ACK information bits if </w:t>
        </w:r>
        <w:proofErr w:type="spellStart"/>
        <w:r w:rsidRPr="005F4E56">
          <w:rPr>
            <w:bCs/>
            <w:i/>
            <w:iCs/>
          </w:rPr>
          <w:t>nrofHARQ-BundlingGroups</w:t>
        </w:r>
        <w:proofErr w:type="spellEnd"/>
        <w:r w:rsidRPr="005F4E56">
          <w:rPr>
            <w:bCs/>
          </w:rPr>
          <w:t xml:space="preserve"> is provided for the serving cell </w:t>
        </w:r>
        <m:oMath>
          <m:r>
            <w:rPr>
              <w:rFonts w:ascii="Cambria Math" w:hAnsi="Cambria Math"/>
            </w:rPr>
            <m:t>mc</m:t>
          </m:r>
        </m:oMath>
      </w:ins>
    </w:p>
    <w:p w14:paraId="57BEECB7" w14:textId="2ECDE927" w:rsidR="00764BB5" w:rsidRPr="00240873" w:rsidRDefault="00764BB5" w:rsidP="00764BB5">
      <w:pPr>
        <w:pStyle w:val="B2"/>
        <w:ind w:left="1135"/>
        <w:rPr>
          <w:ins w:id="294" w:author="Aris Papasakellariou" w:date="2025-04-29T22:16:00Z"/>
          <w:lang w:val="en-US"/>
        </w:rPr>
      </w:pPr>
      <w:ins w:id="295" w:author="Aris Papasakellariou" w:date="2025-04-29T22:16:00Z">
        <w:r w:rsidRPr="00240873">
          <w:rPr>
            <w:lang w:val="en-US"/>
          </w:rPr>
          <w:t>-</w:t>
        </w:r>
        <w:r w:rsidRPr="00240873">
          <w:rPr>
            <w:lang w:val="en-US"/>
          </w:rPr>
          <w:tab/>
          <w:t>If</w:t>
        </w:r>
        <w:r w:rsidRPr="00240873">
          <w:t xml:space="preserve"> for a </w:t>
        </w:r>
        <w:r w:rsidRPr="00240873">
          <w:rPr>
            <w:lang w:val="en-US"/>
          </w:rPr>
          <w:t xml:space="preserve">set </w:t>
        </w:r>
        <m:oMath>
          <m:r>
            <w:rPr>
              <w:rFonts w:ascii="Cambria Math" w:hAnsi="Cambria Math"/>
            </w:rPr>
            <m:t>s</m:t>
          </m:r>
        </m:oMath>
        <w:r w:rsidRPr="00240873">
          <w:rPr>
            <w:lang w:val="en-US"/>
          </w:rPr>
          <w:t xml:space="preserve"> of </w:t>
        </w:r>
        <w:r w:rsidRPr="00240873">
          <w:t>serving cell</w:t>
        </w:r>
        <w:r w:rsidRPr="00240873">
          <w:rPr>
            <w:lang w:val="en-US"/>
          </w:rPr>
          <w:t xml:space="preserve">s provided by </w:t>
        </w:r>
        <w:r w:rsidRPr="00240873">
          <w:rPr>
            <w:i/>
          </w:rPr>
          <w:t>MC-DCI-</w:t>
        </w:r>
        <w:proofErr w:type="spellStart"/>
        <w:r w:rsidRPr="00240873">
          <w:rPr>
            <w:i/>
          </w:rPr>
          <w:t>SetofCells</w:t>
        </w:r>
        <w:proofErr w:type="spellEnd"/>
        <w:r w:rsidRPr="00240873">
          <w:rPr>
            <w:lang w:val="en-US"/>
          </w:rPr>
          <w:t xml:space="preserve">, </w:t>
        </w:r>
        <m:oMath>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val="en-US" w:eastAsia="zh-CN"/>
                </w:rPr>
                <m:t>sets</m:t>
              </m:r>
              <m:ctrlPr>
                <w:rPr>
                  <w:rFonts w:ascii="Cambria Math" w:hAnsi="Cambria Math"/>
                  <w:lang w:val="x-none" w:eastAsia="zh-CN"/>
                </w:rPr>
              </m:ctrlPr>
            </m:sub>
            <m:sup>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s</m:t>
              </m:r>
              <m:ctrlPr>
                <w:rPr>
                  <w:rFonts w:ascii="Cambria Math" w:hAnsi="Cambria Math"/>
                  <w:lang w:val="x-none" w:eastAsia="zh-CN"/>
                </w:rPr>
              </m:ctrlPr>
            </m:sup>
          </m:sSubSup>
        </m:oMath>
        <w:r w:rsidRPr="00240873">
          <w:rPr>
            <w:lang w:val="en-US"/>
          </w:rPr>
          <w:t xml:space="preserve"> is equal to the sum of</w:t>
        </w:r>
      </w:ins>
    </w:p>
    <w:p w14:paraId="528C08C3" w14:textId="77777777" w:rsidR="00764BB5" w:rsidRPr="00240873" w:rsidRDefault="00764BB5" w:rsidP="00764BB5">
      <w:pPr>
        <w:pStyle w:val="B1"/>
        <w:ind w:left="1419"/>
        <w:rPr>
          <w:ins w:id="296" w:author="Aris Papasakellariou" w:date="2025-04-29T22:16:00Z"/>
          <w:bCs/>
        </w:rPr>
      </w:pPr>
      <w:ins w:id="297" w:author="Aris Papasakellariou" w:date="2025-04-29T22:16:00Z">
        <w:r w:rsidRPr="00240873">
          <w:t>-</w:t>
        </w:r>
        <w:r w:rsidRPr="00240873">
          <w:tab/>
        </w:r>
        <m:oMath>
          <m:sSubSup>
            <m:sSubSupPr>
              <m:ctrlPr>
                <w:rPr>
                  <w:rFonts w:ascii="Cambria Math" w:hAnsi="Cambria Math"/>
                  <w:bCs/>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m:t>
          </m:r>
          <m:sSubSup>
            <m:sSubSupPr>
              <m:ctrlPr>
                <w:rPr>
                  <w:rFonts w:ascii="Cambria Math" w:hAnsi="Cambria Math"/>
                  <w:bCs/>
                  <w:i/>
                </w:rPr>
              </m:ctrlPr>
            </m:sSubSupPr>
            <m:e>
              <m:r>
                <w:rPr>
                  <w:rFonts w:ascii="Cambria Math" w:hAnsi="Cambria Math"/>
                </w:rPr>
                <m:t>N</m:t>
              </m:r>
            </m:e>
            <m:sub>
              <m:r>
                <m:rPr>
                  <m:sty m:val="p"/>
                </m:rPr>
                <w:rPr>
                  <w:rFonts w:ascii="Cambria Math" w:hAnsi="Cambria Math"/>
                </w:rPr>
                <m:t>PDSCH,</m:t>
              </m:r>
              <m:r>
                <w:rPr>
                  <w:rFonts w:ascii="Cambria Math" w:hAnsi="Cambria Math"/>
                </w:rPr>
                <m:t>c</m:t>
              </m:r>
            </m:sub>
            <m:sup>
              <m:r>
                <m:rPr>
                  <m:sty m:val="p"/>
                </m:rPr>
                <w:rPr>
                  <w:rFonts w:ascii="Cambria Math" w:hAnsi="Cambria Math"/>
                </w:rPr>
                <m:t>max</m:t>
              </m:r>
            </m:sup>
          </m:sSubSup>
        </m:oMath>
        <w:r w:rsidRPr="00240873">
          <w:rPr>
            <w:bCs/>
          </w:rPr>
          <w:t xml:space="preserve"> if </w:t>
        </w:r>
        <w:proofErr w:type="spellStart"/>
        <w:r w:rsidRPr="00240873">
          <w:rPr>
            <w:bCs/>
            <w:i/>
            <w:iCs/>
          </w:rPr>
          <w:t>nrofHARQ-BundlingGroups</w:t>
        </w:r>
        <w:proofErr w:type="spellEnd"/>
        <w:r w:rsidRPr="00240873">
          <w:rPr>
            <w:bCs/>
          </w:rPr>
          <w:t xml:space="preserve"> is not provided for a serving cell </w:t>
        </w:r>
        <m:oMath>
          <m:r>
            <w:rPr>
              <w:rFonts w:ascii="Cambria Math" w:hAnsi="Cambria Math"/>
            </w:rPr>
            <m:t>c</m:t>
          </m:r>
        </m:oMath>
        <w:r w:rsidRPr="00240873">
          <w:t>,</w:t>
        </w:r>
        <w:r w:rsidRPr="00240873">
          <w:rPr>
            <w:bCs/>
          </w:rPr>
          <w:t xml:space="preserve"> or</w:t>
        </w:r>
      </w:ins>
    </w:p>
    <w:p w14:paraId="61390A56" w14:textId="77777777" w:rsidR="00764BB5" w:rsidRPr="00240873" w:rsidRDefault="00764BB5" w:rsidP="00764BB5">
      <w:pPr>
        <w:pStyle w:val="B1"/>
        <w:ind w:left="1419"/>
        <w:rPr>
          <w:ins w:id="298" w:author="Aris Papasakellariou" w:date="2025-04-29T22:16:00Z"/>
          <w:bCs/>
        </w:rPr>
      </w:pPr>
      <w:ins w:id="299" w:author="Aris Papasakellariou" w:date="2025-04-29T22:16:00Z">
        <w:r w:rsidRPr="00240873">
          <w:t>-</w:t>
        </w:r>
        <w:r w:rsidRPr="00240873">
          <w:tab/>
        </w:r>
        <m:oMath>
          <m:sSubSup>
            <m:sSubSupPr>
              <m:ctrlPr>
                <w:rPr>
                  <w:rFonts w:ascii="Cambria Math" w:hAnsi="Cambria Math"/>
                  <w:bCs/>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m:t>
          </m:r>
          <m:sSubSup>
            <m:sSubSupPr>
              <m:ctrlPr>
                <w:rPr>
                  <w:rFonts w:ascii="Cambria Math" w:hAnsi="Cambria Math"/>
                  <w:bCs/>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TBG,max</m:t>
              </m:r>
            </m:sup>
          </m:sSubSup>
        </m:oMath>
        <w:r w:rsidRPr="00240873">
          <w:rPr>
            <w:bCs/>
          </w:rPr>
          <w:t xml:space="preserve"> if </w:t>
        </w:r>
        <w:proofErr w:type="spellStart"/>
        <w:r w:rsidRPr="00240873">
          <w:rPr>
            <w:bCs/>
            <w:i/>
            <w:iCs/>
          </w:rPr>
          <w:t>nrofHARQ-BundlingGroups</w:t>
        </w:r>
        <w:proofErr w:type="spellEnd"/>
        <w:r w:rsidRPr="00240873">
          <w:rPr>
            <w:bCs/>
          </w:rPr>
          <w:t xml:space="preserve"> is provided for the serving cell </w:t>
        </w:r>
        <m:oMath>
          <m:r>
            <w:rPr>
              <w:rFonts w:ascii="Cambria Math" w:hAnsi="Cambria Math"/>
            </w:rPr>
            <m:t>c</m:t>
          </m:r>
        </m:oMath>
        <w:r w:rsidRPr="00240873">
          <w:rPr>
            <w:bCs/>
          </w:rPr>
          <w:t xml:space="preserve">, </w:t>
        </w:r>
      </w:ins>
    </w:p>
    <w:p w14:paraId="644E7BDA" w14:textId="57D63198" w:rsidR="00764BB5" w:rsidRPr="00240873" w:rsidRDefault="00764BB5" w:rsidP="00764BB5">
      <w:pPr>
        <w:pStyle w:val="B1"/>
        <w:tabs>
          <w:tab w:val="left" w:pos="1260"/>
        </w:tabs>
        <w:ind w:left="1170" w:firstLine="0"/>
        <w:rPr>
          <w:ins w:id="300" w:author="Aris Papasakellariou" w:date="2025-04-29T22:16:00Z"/>
          <w:lang w:val="en-US"/>
        </w:rPr>
      </w:pPr>
      <w:ins w:id="301" w:author="Aris Papasakellariou" w:date="2025-04-29T22:16:00Z">
        <w:r w:rsidRPr="00240873">
          <w:rPr>
            <w:lang w:val="en-US"/>
          </w:rPr>
          <w:t>ac</w:t>
        </w:r>
        <w:r w:rsidRPr="00240873">
          <w:rPr>
            <w:bCs/>
          </w:rPr>
          <w:t xml:space="preserve">ross the serving cells of the </w:t>
        </w:r>
        <w:r w:rsidRPr="00240873">
          <w:rPr>
            <w:lang w:val="en-US"/>
          </w:rPr>
          <w:t xml:space="preserve">set </w:t>
        </w:r>
        <m:oMath>
          <m:r>
            <w:rPr>
              <w:rFonts w:ascii="Cambria Math" w:hAnsi="Cambria Math"/>
            </w:rPr>
            <m:t>s</m:t>
          </m:r>
        </m:oMath>
        <w:r w:rsidRPr="00240873">
          <w:rPr>
            <w:lang w:val="en-US"/>
          </w:rPr>
          <w:t xml:space="preserve"> </w:t>
        </w:r>
        <w:r w:rsidRPr="00240873">
          <w:rPr>
            <w:bCs/>
          </w:rPr>
          <w:t xml:space="preserve">that are scheduled PDSCH receptions by a DCI format 1_3, and </w:t>
        </w:r>
        <m:oMath>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val="en-US" w:eastAsia="zh-CN"/>
                </w:rPr>
                <m:t>sets</m:t>
              </m:r>
              <m:ctrlPr>
                <w:rPr>
                  <w:rFonts w:ascii="Cambria Math" w:hAnsi="Cambria Math"/>
                  <w:lang w:val="x-none" w:eastAsia="zh-CN"/>
                </w:rPr>
              </m:ctrlPr>
            </m:sub>
            <m:sup>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s</m:t>
              </m:r>
              <m:ctrlPr>
                <w:rPr>
                  <w:rFonts w:ascii="Cambria Math" w:hAnsi="Cambria Math"/>
                  <w:lang w:val="x-none" w:eastAsia="zh-CN"/>
                </w:rPr>
              </m:ctrlPr>
            </m:sup>
          </m:sSubSup>
          <m:r>
            <m:rPr>
              <m:sty m:val="p"/>
            </m:rPr>
            <w:rPr>
              <w:rFonts w:ascii="Cambria Math" w:hAnsi="Cambria Math"/>
              <w:lang w:val="en-US" w:eastAsia="zh-CN"/>
            </w:rPr>
            <m:t xml:space="preserve"> </m:t>
          </m:r>
          <m:r>
            <w:rPr>
              <w:rFonts w:ascii="Cambria Math" w:hAnsi="Cambria Math"/>
              <w:lang w:eastAsia="zh-CN"/>
            </w:rPr>
            <m:t>&lt;</m:t>
          </m:r>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val="en-US" w:eastAsia="zh-CN"/>
                </w:rPr>
                <m:t>sets</m:t>
              </m:r>
              <m:ctrlPr>
                <w:rPr>
                  <w:rFonts w:ascii="Cambria Math" w:hAnsi="Cambria Math"/>
                  <w:lang w:val="x-none" w:eastAsia="zh-CN"/>
                </w:rPr>
              </m:ctrlPr>
            </m:sub>
            <m:sup>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val="x-none" w:eastAsia="zh-CN"/>
                </w:rPr>
              </m:ctrlPr>
            </m:sup>
          </m:sSubSup>
        </m:oMath>
        <w:r w:rsidRPr="00240873">
          <w:t xml:space="preserve">, the UE generates NACK values for the last </w:t>
        </w:r>
        <m:oMath>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val="en-US" w:eastAsia="zh-CN"/>
                </w:rPr>
                <m:t>sets</m:t>
              </m:r>
              <m:ctrlPr>
                <w:rPr>
                  <w:rFonts w:ascii="Cambria Math" w:hAnsi="Cambria Math"/>
                  <w:lang w:val="x-none" w:eastAsia="zh-CN"/>
                </w:rPr>
              </m:ctrlPr>
            </m:sub>
            <m:sup>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val="x-none" w:eastAsia="zh-CN"/>
                </w:rPr>
              </m:ctrlPr>
            </m:sup>
          </m:sSubSup>
          <m:r>
            <w:rPr>
              <w:rFonts w:ascii="Cambria Math" w:hAnsi="Cambria Math"/>
              <w:lang w:eastAsia="zh-CN"/>
            </w:rPr>
            <m:t>-</m:t>
          </m:r>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val="en-US" w:eastAsia="zh-CN"/>
                </w:rPr>
                <m:t>sets</m:t>
              </m:r>
              <m:ctrlPr>
                <w:rPr>
                  <w:rFonts w:ascii="Cambria Math" w:hAnsi="Cambria Math"/>
                  <w:lang w:val="x-none" w:eastAsia="zh-CN"/>
                </w:rPr>
              </m:ctrlPr>
            </m:sub>
            <m:sup>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s</m:t>
              </m:r>
              <m:ctrlPr>
                <w:rPr>
                  <w:rFonts w:ascii="Cambria Math" w:hAnsi="Cambria Math"/>
                  <w:lang w:val="x-none" w:eastAsia="zh-CN"/>
                </w:rPr>
              </m:ctrlPr>
            </m:sup>
          </m:sSubSup>
        </m:oMath>
        <w:r w:rsidRPr="00240873">
          <w:t xml:space="preserve"> HARQ-ACK information bits </w:t>
        </w:r>
        <w:r w:rsidRPr="00240873">
          <w:rPr>
            <w:lang w:val="en-US"/>
          </w:rPr>
          <w:t xml:space="preserve">corresponding to the DCI format 1_3 </w:t>
        </w:r>
      </w:ins>
    </w:p>
    <w:p w14:paraId="31F248A4" w14:textId="77777777" w:rsidR="00764BB5" w:rsidRPr="00240873" w:rsidRDefault="00764BB5" w:rsidP="00764BB5">
      <w:pPr>
        <w:pStyle w:val="B1"/>
        <w:rPr>
          <w:ins w:id="302" w:author="Aris Papasakellariou" w:date="2025-04-29T22:16:00Z"/>
        </w:rPr>
      </w:pPr>
      <w:ins w:id="303" w:author="Aris Papasakellariou" w:date="2025-04-29T22:16:00Z">
        <w:r w:rsidRPr="00240873">
          <w:t>-</w:t>
        </w:r>
        <w:r w:rsidRPr="00240873">
          <w:tab/>
          <w:t xml:space="preserve">The </w:t>
        </w:r>
        <w:r w:rsidRPr="00240873">
          <w:rPr>
            <w:lang w:val="en-US"/>
          </w:rPr>
          <w:t>counter DAI value and the total DAI value apply separately for each HARQ-ACK sub-codebook.</w:t>
        </w:r>
      </w:ins>
    </w:p>
    <w:p w14:paraId="25F9A035" w14:textId="17DF0108" w:rsidR="00416672" w:rsidRDefault="00764BB5" w:rsidP="00E2674B">
      <w:pPr>
        <w:pStyle w:val="B1"/>
      </w:pPr>
      <w:ins w:id="304" w:author="Aris Papasakellariou" w:date="2025-04-29T22:16:00Z">
        <w:r w:rsidRPr="00240873">
          <w:lastRenderedPageBreak/>
          <w:t>-</w:t>
        </w:r>
        <w:r w:rsidRPr="00240873">
          <w:tab/>
          <w:t>The UE generates the HARQ-ACK codebook by appending the second HARQ-ACK sub-codebook to the first HARQ-ACK sub-codebook.</w:t>
        </w:r>
      </w:ins>
    </w:p>
    <w:bookmarkEnd w:id="145"/>
    <w:p w14:paraId="6A83BB4F" w14:textId="0DEDF205" w:rsidR="00B02BF1" w:rsidRPr="00A140DC" w:rsidRDefault="00B02BF1" w:rsidP="00AA18B6">
      <w:pPr>
        <w:pStyle w:val="B1"/>
        <w:ind w:left="852"/>
        <w:jc w:val="center"/>
        <w:rPr>
          <w:rFonts w:ascii="Arial" w:hAnsi="Arial" w:cs="Arial"/>
          <w:b/>
          <w:lang w:eastAsia="zh-CN"/>
        </w:rPr>
      </w:pPr>
      <w:r w:rsidRPr="00A140DC">
        <w:rPr>
          <w:rFonts w:ascii="Arial" w:hAnsi="Arial" w:cs="Arial"/>
          <w:b/>
        </w:rPr>
        <w:t>Table 9.1.3-</w:t>
      </w:r>
      <w:r w:rsidRPr="00A140DC">
        <w:rPr>
          <w:rFonts w:ascii="Arial" w:hAnsi="Arial" w:cs="Arial"/>
          <w:b/>
          <w:lang w:eastAsia="zh-CN"/>
        </w:rPr>
        <w:t>1</w:t>
      </w:r>
      <w:r w:rsidRPr="00A140DC">
        <w:rPr>
          <w:rFonts w:ascii="Arial" w:hAnsi="Arial" w:cs="Arial"/>
          <w:b/>
        </w:rPr>
        <w:t>: Value of</w:t>
      </w:r>
      <w:r w:rsidRPr="00A140DC">
        <w:rPr>
          <w:rFonts w:ascii="Arial" w:hAnsi="Arial" w:cs="Arial"/>
          <w:b/>
          <w:lang w:eastAsia="zh-CN"/>
        </w:rPr>
        <w:t xml:space="preserve"> counter</w:t>
      </w:r>
      <w:r w:rsidRPr="00A140DC">
        <w:rPr>
          <w:rFonts w:ascii="Arial" w:hAnsi="Arial" w:cs="Arial"/>
          <w:b/>
        </w:rPr>
        <w:t xml:space="preserve"> </w:t>
      </w:r>
      <w:r w:rsidRPr="00A140DC">
        <w:rPr>
          <w:rFonts w:ascii="Arial" w:hAnsi="Arial" w:cs="Arial"/>
          <w:b/>
          <w:lang w:eastAsia="zh-CN"/>
        </w:rPr>
        <w:t xml:space="preserve">DAI for </w:t>
      </w:r>
      <m:oMath>
        <m:sSubSup>
          <m:sSubSupPr>
            <m:ctrlPr>
              <w:rPr>
                <w:rFonts w:ascii="Cambria Math" w:hAnsi="Cambria Math" w:cs="Arial"/>
                <w:b/>
                <w:i/>
              </w:rPr>
            </m:ctrlPr>
          </m:sSubSupPr>
          <m:e>
            <m:r>
              <m:rPr>
                <m:sty m:val="bi"/>
              </m:rPr>
              <w:rPr>
                <w:rFonts w:ascii="Cambria Math" w:hAnsi="Cambria Math" w:cs="Arial"/>
              </w:rPr>
              <m:t>N</m:t>
            </m:r>
          </m:e>
          <m:sub>
            <m:r>
              <m:rPr>
                <m:sty m:val="bi"/>
              </m:rPr>
              <w:rPr>
                <w:rFonts w:ascii="Cambria Math" w:hAnsi="Cambria Math" w:cs="Arial"/>
              </w:rPr>
              <m:t>C-</m:t>
            </m:r>
            <m:r>
              <m:rPr>
                <m:nor/>
              </m:rPr>
              <w:rPr>
                <w:rFonts w:ascii="Arial" w:hAnsi="Arial" w:cs="Arial"/>
                <w:b/>
              </w:rPr>
              <m:t>DAI</m:t>
            </m:r>
            <m:ctrlPr>
              <w:rPr>
                <w:rFonts w:ascii="Cambria Math" w:hAnsi="Cambria Math" w:cs="Arial"/>
                <w:b/>
              </w:rPr>
            </m:ctrlPr>
          </m:sub>
          <m:sup>
            <m:r>
              <m:rPr>
                <m:nor/>
              </m:rPr>
              <w:rPr>
                <w:rFonts w:ascii="Arial" w:hAnsi="Arial" w:cs="Arial"/>
                <w:b/>
              </w:rPr>
              <m:t>DL</m:t>
            </m:r>
            <m:ctrlPr>
              <w:rPr>
                <w:rFonts w:ascii="Cambria Math" w:hAnsi="Cambria Math" w:cs="Arial"/>
                <w:b/>
              </w:rPr>
            </m:ctrlPr>
          </m:sup>
        </m:sSubSup>
        <m:r>
          <m:rPr>
            <m:sty m:val="bi"/>
          </m:rPr>
          <w:rPr>
            <w:rFonts w:ascii="Cambria Math" w:hAnsi="Cambria Math" w:cs="Arial"/>
          </w:rPr>
          <m:t>=2</m:t>
        </m:r>
      </m:oMath>
      <w:r w:rsidRPr="00A140DC">
        <w:rPr>
          <w:rFonts w:ascii="Arial" w:hAnsi="Arial" w:cs="Arial"/>
          <w:b/>
          <w:lang w:eastAsia="zh-CN"/>
        </w:rPr>
        <w:t xml:space="preserve"> and of total DAI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1852"/>
        <w:gridCol w:w="6434"/>
      </w:tblGrid>
      <w:tr w:rsidR="00B02BF1" w:rsidRPr="00B916EC" w14:paraId="2ED60B6B" w14:textId="77777777" w:rsidTr="00B02BF1">
        <w:trPr>
          <w:cantSplit/>
          <w:jc w:val="center"/>
        </w:trPr>
        <w:tc>
          <w:tcPr>
            <w:tcW w:w="1344" w:type="dxa"/>
            <w:shd w:val="clear" w:color="auto" w:fill="E0E0E0"/>
            <w:vAlign w:val="center"/>
          </w:tcPr>
          <w:p w14:paraId="5AB5BDE2" w14:textId="77777777" w:rsidR="00B02BF1" w:rsidRPr="00B916EC" w:rsidRDefault="00B02BF1" w:rsidP="00B02BF1">
            <w:pPr>
              <w:pStyle w:val="TAH"/>
              <w:rPr>
                <w:lang w:val="en-US"/>
              </w:rPr>
            </w:pPr>
            <w:r w:rsidRPr="00B916EC">
              <w:rPr>
                <w:lang w:val="en-US"/>
              </w:rPr>
              <w:t>DAI</w:t>
            </w:r>
            <w:r w:rsidRPr="00B916EC">
              <w:rPr>
                <w:lang w:val="en-US"/>
              </w:rPr>
              <w:br/>
              <w:t>MSB, LSB</w:t>
            </w:r>
          </w:p>
        </w:tc>
        <w:tc>
          <w:tcPr>
            <w:tcW w:w="1852" w:type="dxa"/>
            <w:shd w:val="clear" w:color="auto" w:fill="E0E0E0"/>
            <w:vAlign w:val="center"/>
          </w:tcPr>
          <w:p w14:paraId="09426E6E" w14:textId="77777777" w:rsidR="00B02BF1" w:rsidRPr="00B916EC" w:rsidRDefault="000577BC" w:rsidP="00B02BF1">
            <w:pPr>
              <w:pStyle w:val="TAH"/>
              <w:rPr>
                <w:lang w:val="en-US"/>
              </w:rPr>
            </w:pP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C-DAI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B02BF1" w:rsidRPr="00B916EC">
              <w:rPr>
                <w:rFonts w:cs="Arial" w:hint="eastAsia"/>
                <w:lang w:eastAsia="zh-CN"/>
              </w:rPr>
              <w:t xml:space="preserve"> or</w:t>
            </w:r>
            <w:r w:rsidR="00B02BF1" w:rsidRPr="00B916EC">
              <w:rPr>
                <w:rFonts w:cs="Arial"/>
                <w:lang w:eastAsia="zh-CN"/>
              </w:rPr>
              <w:t xml:space="preserve"> </w:t>
            </w: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T-DAI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B02BF1" w:rsidRPr="00B916EC">
              <w:rPr>
                <w:rFonts w:cs="Arial" w:hint="eastAsia"/>
                <w:lang w:eastAsia="zh-CN"/>
              </w:rPr>
              <w:t xml:space="preserve"> </w:t>
            </w:r>
          </w:p>
        </w:tc>
        <w:tc>
          <w:tcPr>
            <w:tcW w:w="6435" w:type="dxa"/>
            <w:shd w:val="clear" w:color="auto" w:fill="E0E0E0"/>
            <w:vAlign w:val="center"/>
          </w:tcPr>
          <w:p w14:paraId="549337F1" w14:textId="77777777" w:rsidR="00B02BF1" w:rsidRPr="00B916EC" w:rsidRDefault="00B02BF1" w:rsidP="00B02BF1">
            <w:pPr>
              <w:pStyle w:val="TAH"/>
              <w:rPr>
                <w:lang w:val="en-US" w:eastAsia="zh-CN"/>
              </w:rPr>
            </w:pPr>
            <w:r w:rsidRPr="00B27E56">
              <w:rPr>
                <w:rFonts w:hint="eastAsia"/>
                <w:lang w:val="en-US" w:eastAsia="zh-CN"/>
              </w:rPr>
              <w:t xml:space="preserve">Number of {serving cell, </w:t>
            </w:r>
            <w:r w:rsidRPr="00B27E56">
              <w:rPr>
                <w:lang w:eastAsia="zh-CN"/>
              </w:rPr>
              <w:t xml:space="preserve">PDCCH monitoring </w:t>
            </w:r>
            <w:r w:rsidRPr="00B27E56">
              <w:rPr>
                <w:lang w:val="en-US" w:eastAsia="zh-CN"/>
              </w:rPr>
              <w:t>occasion</w:t>
            </w:r>
            <w:r w:rsidRPr="00B27E56">
              <w:rPr>
                <w:rFonts w:hint="eastAsia"/>
                <w:lang w:val="en-US" w:eastAsia="zh-CN"/>
              </w:rPr>
              <w:t xml:space="preserve">}-pair(s) in which </w:t>
            </w:r>
            <w:r w:rsidRPr="00B27E56">
              <w:rPr>
                <w:lang w:val="en-US"/>
              </w:rPr>
              <w:t>PDSCH transmission(</w:t>
            </w:r>
            <w:r w:rsidRPr="00B27E56">
              <w:rPr>
                <w:rFonts w:hint="eastAsia"/>
                <w:lang w:val="en-US" w:eastAsia="zh-CN"/>
              </w:rPr>
              <w:t>s</w:t>
            </w:r>
            <w:r w:rsidRPr="00B27E56">
              <w:rPr>
                <w:lang w:val="en-US" w:eastAsia="zh-CN"/>
              </w:rPr>
              <w:t>)</w:t>
            </w:r>
            <w:r w:rsidRPr="00B27E56">
              <w:rPr>
                <w:rFonts w:hint="eastAsia"/>
                <w:lang w:val="en-US" w:eastAsia="zh-CN"/>
              </w:rPr>
              <w:t xml:space="preserve"> associated with PDCCH or </w:t>
            </w:r>
            <w:r w:rsidRPr="00B27E56">
              <w:rPr>
                <w:rFonts w:cs="Arial"/>
              </w:rPr>
              <w:t xml:space="preserve">PDCCH </w:t>
            </w:r>
            <w:r w:rsidRPr="00B27E56">
              <w:rPr>
                <w:lang w:val="en-US" w:eastAsia="zh-CN"/>
              </w:rPr>
              <w:t>generating a HARQ-ACK information bit without scheduling a PDSCH reception</w:t>
            </w:r>
            <w:r w:rsidRPr="00B27E56" w:rsidDel="00C72291">
              <w:rPr>
                <w:rFonts w:cs="Arial"/>
              </w:rPr>
              <w:t xml:space="preserve"> </w:t>
            </w:r>
            <w:r w:rsidRPr="00F415B1">
              <w:rPr>
                <w:lang w:val="en-US" w:eastAsia="zh-CN"/>
              </w:rPr>
              <w:t>or providing TCI state update</w:t>
            </w:r>
            <w:r w:rsidRPr="00F415B1">
              <w:t xml:space="preserve"> </w:t>
            </w:r>
            <w:r w:rsidRPr="00B27E56">
              <w:rPr>
                <w:rFonts w:cs="Arial" w:hint="eastAsia"/>
                <w:lang w:eastAsia="zh-CN"/>
              </w:rPr>
              <w:t xml:space="preserve">is present, </w:t>
            </w:r>
            <w:r>
              <w:rPr>
                <w:rFonts w:cs="Arial"/>
                <w:lang w:eastAsia="zh-CN"/>
              </w:rPr>
              <w:t xml:space="preserve">or number of PDCCH monitoring occasions associated with PDCCH for scheduling PDSCH receptions on more than one cells, </w:t>
            </w:r>
            <w:r w:rsidRPr="00B27E56">
              <w:rPr>
                <w:rFonts w:cs="Arial" w:hint="eastAsia"/>
                <w:lang w:eastAsia="zh-CN"/>
              </w:rPr>
              <w:t>denoted as</w:t>
            </w:r>
            <w:r w:rsidRPr="00B27E56">
              <w:rPr>
                <w:rFonts w:cs="Arial"/>
                <w:lang w:eastAsia="zh-CN"/>
              </w:rPr>
              <w:t xml:space="preserve"> </w:t>
            </w:r>
            <m:oMath>
              <m:r>
                <m:rPr>
                  <m:sty m:val="bi"/>
                </m:rPr>
                <w:rPr>
                  <w:rFonts w:ascii="Cambria Math"/>
                </w:rPr>
                <m:t>Y</m:t>
              </m:r>
            </m:oMath>
            <w:r w:rsidRPr="00B27E56">
              <w:rPr>
                <w:rFonts w:cs="Arial" w:hint="eastAsia"/>
                <w:lang w:eastAsia="zh-CN"/>
              </w:rPr>
              <w:t xml:space="preserve"> and </w:t>
            </w:r>
            <m:oMath>
              <m:r>
                <m:rPr>
                  <m:sty m:val="bi"/>
                </m:rPr>
                <w:rPr>
                  <w:rFonts w:ascii="Cambria Math"/>
                </w:rPr>
                <m:t>Y</m:t>
              </m:r>
              <m:r>
                <m:rPr>
                  <m:sty m:val="bi"/>
                </m:rPr>
                <w:rPr>
                  <w:rFonts w:ascii="Cambria Math" w:hAnsi="Cambria Math"/>
                </w:rPr>
                <m:t>≥</m:t>
              </m:r>
              <m:r>
                <m:rPr>
                  <m:sty m:val="bi"/>
                </m:rPr>
                <w:rPr>
                  <w:rFonts w:ascii="Cambria Math"/>
                </w:rPr>
                <m:t>1</m:t>
              </m:r>
            </m:oMath>
          </w:p>
        </w:tc>
      </w:tr>
      <w:tr w:rsidR="00B02BF1" w:rsidRPr="00B916EC" w14:paraId="75DE6B94" w14:textId="77777777" w:rsidTr="00B02BF1">
        <w:trPr>
          <w:cantSplit/>
          <w:jc w:val="center"/>
        </w:trPr>
        <w:tc>
          <w:tcPr>
            <w:tcW w:w="1344" w:type="dxa"/>
            <w:vAlign w:val="center"/>
          </w:tcPr>
          <w:p w14:paraId="6480CCCE" w14:textId="77777777" w:rsidR="00B02BF1" w:rsidRPr="00B916EC" w:rsidRDefault="00B02BF1" w:rsidP="00B02BF1">
            <w:pPr>
              <w:pStyle w:val="TAC"/>
              <w:rPr>
                <w:lang w:val="en-US"/>
              </w:rPr>
            </w:pPr>
            <w:r w:rsidRPr="00B916EC">
              <w:rPr>
                <w:lang w:val="en-US"/>
              </w:rPr>
              <w:t>0,0</w:t>
            </w:r>
          </w:p>
        </w:tc>
        <w:tc>
          <w:tcPr>
            <w:tcW w:w="1852" w:type="dxa"/>
            <w:vAlign w:val="center"/>
          </w:tcPr>
          <w:p w14:paraId="3C3DD8DF" w14:textId="77777777" w:rsidR="00B02BF1" w:rsidRPr="00B916EC" w:rsidRDefault="00B02BF1" w:rsidP="00B02BF1">
            <w:pPr>
              <w:pStyle w:val="TAC"/>
              <w:rPr>
                <w:lang w:val="en-US"/>
              </w:rPr>
            </w:pPr>
            <w:r w:rsidRPr="00B916EC">
              <w:rPr>
                <w:lang w:val="en-US"/>
              </w:rPr>
              <w:t>1</w:t>
            </w:r>
          </w:p>
        </w:tc>
        <w:tc>
          <w:tcPr>
            <w:tcW w:w="6435" w:type="dxa"/>
            <w:vAlign w:val="center"/>
          </w:tcPr>
          <w:p w14:paraId="2BB5BB47" w14:textId="77777777" w:rsidR="00B02BF1" w:rsidRPr="00B916EC" w:rsidRDefault="000577BC" w:rsidP="00B02BF1">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+1=1</m:t>
                </m:r>
              </m:oMath>
            </m:oMathPara>
          </w:p>
        </w:tc>
      </w:tr>
      <w:tr w:rsidR="00B02BF1" w:rsidRPr="00B916EC" w14:paraId="111745AA" w14:textId="77777777" w:rsidTr="00B02BF1">
        <w:trPr>
          <w:cantSplit/>
          <w:jc w:val="center"/>
        </w:trPr>
        <w:tc>
          <w:tcPr>
            <w:tcW w:w="1344" w:type="dxa"/>
            <w:vAlign w:val="center"/>
          </w:tcPr>
          <w:p w14:paraId="70D21655" w14:textId="77777777" w:rsidR="00B02BF1" w:rsidRPr="00B916EC" w:rsidRDefault="00B02BF1" w:rsidP="00B02BF1">
            <w:pPr>
              <w:pStyle w:val="TAC"/>
              <w:rPr>
                <w:lang w:val="en-US"/>
              </w:rPr>
            </w:pPr>
            <w:r w:rsidRPr="00B916EC">
              <w:rPr>
                <w:lang w:val="en-US"/>
              </w:rPr>
              <w:t>0,1</w:t>
            </w:r>
          </w:p>
        </w:tc>
        <w:tc>
          <w:tcPr>
            <w:tcW w:w="1852" w:type="dxa"/>
            <w:vAlign w:val="center"/>
          </w:tcPr>
          <w:p w14:paraId="46AFA79A" w14:textId="77777777" w:rsidR="00B02BF1" w:rsidRPr="00B916EC" w:rsidRDefault="00B02BF1" w:rsidP="00B02BF1">
            <w:pPr>
              <w:pStyle w:val="TAC"/>
              <w:rPr>
                <w:lang w:val="en-US"/>
              </w:rPr>
            </w:pPr>
            <w:r w:rsidRPr="00B916EC">
              <w:rPr>
                <w:lang w:val="en-US"/>
              </w:rPr>
              <w:t>2</w:t>
            </w:r>
          </w:p>
        </w:tc>
        <w:tc>
          <w:tcPr>
            <w:tcW w:w="6435" w:type="dxa"/>
            <w:vAlign w:val="center"/>
          </w:tcPr>
          <w:p w14:paraId="5BBD8800" w14:textId="77777777" w:rsidR="00B02BF1" w:rsidRPr="00B916EC" w:rsidRDefault="000577BC" w:rsidP="00B02BF1">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+1=2</m:t>
                </m:r>
              </m:oMath>
            </m:oMathPara>
          </w:p>
        </w:tc>
      </w:tr>
      <w:tr w:rsidR="00B02BF1" w:rsidRPr="00B916EC" w14:paraId="1039780C" w14:textId="77777777" w:rsidTr="00B02BF1">
        <w:trPr>
          <w:cantSplit/>
          <w:jc w:val="center"/>
        </w:trPr>
        <w:tc>
          <w:tcPr>
            <w:tcW w:w="1344" w:type="dxa"/>
            <w:vAlign w:val="center"/>
          </w:tcPr>
          <w:p w14:paraId="44D8402F" w14:textId="77777777" w:rsidR="00B02BF1" w:rsidRPr="00B916EC" w:rsidRDefault="00B02BF1" w:rsidP="00B02BF1">
            <w:pPr>
              <w:pStyle w:val="TAC"/>
              <w:rPr>
                <w:lang w:val="en-US"/>
              </w:rPr>
            </w:pPr>
            <w:r w:rsidRPr="00B916EC">
              <w:rPr>
                <w:lang w:val="en-US"/>
              </w:rPr>
              <w:t>1,0</w:t>
            </w:r>
          </w:p>
        </w:tc>
        <w:tc>
          <w:tcPr>
            <w:tcW w:w="1852" w:type="dxa"/>
            <w:vAlign w:val="center"/>
          </w:tcPr>
          <w:p w14:paraId="3723121B" w14:textId="77777777" w:rsidR="00B02BF1" w:rsidRPr="00B916EC" w:rsidRDefault="00B02BF1" w:rsidP="00B02BF1">
            <w:pPr>
              <w:pStyle w:val="TAC"/>
              <w:rPr>
                <w:lang w:val="en-US"/>
              </w:rPr>
            </w:pPr>
            <w:r w:rsidRPr="00B916EC">
              <w:rPr>
                <w:lang w:val="en-US"/>
              </w:rPr>
              <w:t>3</w:t>
            </w:r>
          </w:p>
        </w:tc>
        <w:tc>
          <w:tcPr>
            <w:tcW w:w="6435" w:type="dxa"/>
            <w:vAlign w:val="center"/>
          </w:tcPr>
          <w:p w14:paraId="577A7724" w14:textId="77777777" w:rsidR="00B02BF1" w:rsidRPr="00B916EC" w:rsidRDefault="000577BC" w:rsidP="00B02BF1">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+1=3</m:t>
                </m:r>
              </m:oMath>
            </m:oMathPara>
          </w:p>
        </w:tc>
      </w:tr>
      <w:tr w:rsidR="00B02BF1" w:rsidRPr="00B916EC" w14:paraId="14795C55" w14:textId="77777777" w:rsidTr="00B02BF1">
        <w:trPr>
          <w:cantSplit/>
          <w:jc w:val="center"/>
        </w:trPr>
        <w:tc>
          <w:tcPr>
            <w:tcW w:w="1344" w:type="dxa"/>
            <w:vAlign w:val="center"/>
          </w:tcPr>
          <w:p w14:paraId="07BF2148" w14:textId="77777777" w:rsidR="00B02BF1" w:rsidRPr="00B916EC" w:rsidRDefault="00B02BF1" w:rsidP="00B02BF1">
            <w:pPr>
              <w:pStyle w:val="TAC"/>
              <w:rPr>
                <w:lang w:val="en-US"/>
              </w:rPr>
            </w:pPr>
            <w:r w:rsidRPr="00B916EC">
              <w:rPr>
                <w:lang w:val="en-US"/>
              </w:rPr>
              <w:t>1,1</w:t>
            </w:r>
          </w:p>
        </w:tc>
        <w:tc>
          <w:tcPr>
            <w:tcW w:w="1852" w:type="dxa"/>
            <w:vAlign w:val="center"/>
          </w:tcPr>
          <w:p w14:paraId="4A6C6E1E" w14:textId="77777777" w:rsidR="00B02BF1" w:rsidRPr="00B916EC" w:rsidRDefault="00B02BF1" w:rsidP="00B02BF1">
            <w:pPr>
              <w:pStyle w:val="TAC"/>
              <w:rPr>
                <w:lang w:val="en-US"/>
              </w:rPr>
            </w:pPr>
            <w:r w:rsidRPr="00B916EC">
              <w:rPr>
                <w:lang w:val="en-US"/>
              </w:rPr>
              <w:t>4</w:t>
            </w:r>
          </w:p>
        </w:tc>
        <w:tc>
          <w:tcPr>
            <w:tcW w:w="6435" w:type="dxa"/>
            <w:vAlign w:val="center"/>
          </w:tcPr>
          <w:p w14:paraId="3CC9601F" w14:textId="77777777" w:rsidR="00B02BF1" w:rsidRPr="00B916EC" w:rsidRDefault="000577BC" w:rsidP="00B02BF1">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+1=4</m:t>
                </m:r>
              </m:oMath>
            </m:oMathPara>
          </w:p>
        </w:tc>
      </w:tr>
    </w:tbl>
    <w:p w14:paraId="0ED7DEE8" w14:textId="77777777" w:rsidR="00B02BF1" w:rsidRPr="00EE027F" w:rsidRDefault="00B02BF1" w:rsidP="00B02BF1"/>
    <w:p w14:paraId="0A8F1C56" w14:textId="77777777" w:rsidR="00B02BF1" w:rsidRPr="00EE027F" w:rsidRDefault="00B02BF1" w:rsidP="00B02BF1">
      <w:pPr>
        <w:pStyle w:val="TH"/>
        <w:rPr>
          <w:lang w:eastAsia="zh-CN"/>
        </w:rPr>
      </w:pPr>
      <w:r w:rsidRPr="00EE027F">
        <w:t>Table 9.1.3-</w:t>
      </w:r>
      <w:r w:rsidRPr="00EE027F">
        <w:rPr>
          <w:rFonts w:hint="eastAsia"/>
          <w:lang w:eastAsia="zh-CN"/>
        </w:rPr>
        <w:t>1</w:t>
      </w:r>
      <w:r w:rsidRPr="00EE027F">
        <w:rPr>
          <w:lang w:eastAsia="zh-CN"/>
        </w:rPr>
        <w:t>A</w:t>
      </w:r>
      <w:r w:rsidRPr="00EE027F">
        <w:t>: Value of</w:t>
      </w:r>
      <w:r w:rsidRPr="00EE027F">
        <w:rPr>
          <w:rFonts w:hint="eastAsia"/>
          <w:lang w:eastAsia="zh-CN"/>
        </w:rPr>
        <w:t xml:space="preserve"> counter</w:t>
      </w:r>
      <w:r w:rsidRPr="00EE027F">
        <w:t xml:space="preserve"> </w:t>
      </w:r>
      <w:r w:rsidRPr="00EE027F">
        <w:rPr>
          <w:rFonts w:hint="eastAsia"/>
          <w:lang w:eastAsia="zh-CN"/>
        </w:rPr>
        <w:t xml:space="preserve">DAI </w:t>
      </w:r>
      <w:r w:rsidRPr="00EE027F">
        <w:rPr>
          <w:lang w:eastAsia="zh-CN"/>
        </w:rPr>
        <w:t xml:space="preserve">for </w:t>
      </w:r>
      <m:oMath>
        <m:sSubSup>
          <m:sSubSupPr>
            <m:ctrlPr>
              <w:rPr>
                <w:rFonts w:ascii="Cambria Math" w:hAnsi="Cambria Math"/>
                <w:b w:val="0"/>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b w:val="0"/>
              </w:rPr>
            </m:ctrlPr>
          </m:sub>
          <m:sup>
            <m:r>
              <m:rPr>
                <m:nor/>
              </m:rPr>
              <w:rPr>
                <w:rFonts w:ascii="Cambria Math"/>
              </w:rPr>
              <m:t>DL</m:t>
            </m:r>
            <m:ctrlPr>
              <w:rPr>
                <w:rFonts w:ascii="Cambria Math" w:hAnsi="Cambria Math"/>
                <w:b w:val="0"/>
              </w:rPr>
            </m:ctrlPr>
          </m:sup>
        </m:sSubSup>
        <m:r>
          <m:rPr>
            <m:sty m:val="bi"/>
          </m:rPr>
          <w:rPr>
            <w:rFonts w:ascii="Cambria Math"/>
          </w:rPr>
          <m:t>=1</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1852"/>
        <w:gridCol w:w="6434"/>
      </w:tblGrid>
      <w:tr w:rsidR="00B02BF1" w:rsidRPr="00EE027F" w14:paraId="1F74AC12" w14:textId="77777777" w:rsidTr="00B02BF1">
        <w:trPr>
          <w:cantSplit/>
          <w:jc w:val="center"/>
        </w:trPr>
        <w:tc>
          <w:tcPr>
            <w:tcW w:w="1344" w:type="dxa"/>
            <w:shd w:val="clear" w:color="auto" w:fill="E0E0E0"/>
            <w:vAlign w:val="center"/>
          </w:tcPr>
          <w:p w14:paraId="2F3ECF9B" w14:textId="77777777" w:rsidR="00B02BF1" w:rsidRPr="00EE027F" w:rsidRDefault="00B02BF1" w:rsidP="00B02BF1">
            <w:pPr>
              <w:keepNext/>
              <w:keepLines/>
              <w:spacing w:after="0"/>
              <w:jc w:val="center"/>
              <w:rPr>
                <w:rFonts w:ascii="Arial" w:hAnsi="Arial"/>
                <w:b/>
                <w:sz w:val="18"/>
                <w:lang w:val="en-US"/>
              </w:rPr>
            </w:pPr>
            <w:r w:rsidRPr="00EE027F">
              <w:rPr>
                <w:rFonts w:ascii="Arial" w:hAnsi="Arial"/>
                <w:b/>
                <w:sz w:val="18"/>
                <w:lang w:val="en-US"/>
              </w:rPr>
              <w:t>DAI</w:t>
            </w:r>
            <w:r w:rsidRPr="00EE027F">
              <w:rPr>
                <w:rFonts w:ascii="Arial" w:hAnsi="Arial"/>
                <w:b/>
                <w:sz w:val="18"/>
                <w:lang w:val="en-US"/>
              </w:rPr>
              <w:br/>
            </w:r>
          </w:p>
        </w:tc>
        <w:tc>
          <w:tcPr>
            <w:tcW w:w="1852" w:type="dxa"/>
            <w:shd w:val="clear" w:color="auto" w:fill="E0E0E0"/>
            <w:vAlign w:val="center"/>
          </w:tcPr>
          <w:p w14:paraId="17AF4846" w14:textId="77777777" w:rsidR="00B02BF1" w:rsidRPr="00EE027F" w:rsidRDefault="000577BC" w:rsidP="00B02BF1">
            <w:pPr>
              <w:keepNext/>
              <w:keepLines/>
              <w:spacing w:after="0"/>
              <w:jc w:val="center"/>
              <w:rPr>
                <w:rFonts w:ascii="Arial" w:hAnsi="Arial"/>
                <w:b/>
                <w:sz w:val="18"/>
                <w:lang w:val="en-US"/>
              </w:rPr>
            </w:pPr>
            <m:oMath>
              <m:sSubSup>
                <m:sSubSupPr>
                  <m:ctrlPr>
                    <w:rPr>
                      <w:rFonts w:ascii="Cambria Math" w:hAnsi="Cambria Math"/>
                      <w:i/>
                    </w:rPr>
                  </m:ctrlPr>
                </m:sSubSupPr>
                <m:e>
                  <m:r>
                    <w:rPr>
                      <w:rFonts w:ascii="Cambria Math" w:hAnsi="Cambria Math"/>
                    </w:rPr>
                    <m:t>V</m:t>
                  </m:r>
                </m:e>
                <m:sub>
                  <m:r>
                    <m:rPr>
                      <m:nor/>
                    </m:rPr>
                    <w:rPr>
                      <w:rFonts w:ascii="Cambria Math"/>
                    </w:rPr>
                    <m:t>C-DAI</m:t>
                  </m:r>
                  <m:ctrlPr>
                    <w:rPr>
                      <w:rFonts w:ascii="Cambria Math" w:hAnsi="Cambria Math"/>
                    </w:rPr>
                  </m:ctrlPr>
                </m:sub>
                <m:sup>
                  <m:r>
                    <m:rPr>
                      <m:nor/>
                    </m:rPr>
                    <w:rPr>
                      <w:rFonts w:ascii="Cambria Math"/>
                    </w:rPr>
                    <m:t>DL</m:t>
                  </m:r>
                  <m:ctrlPr>
                    <w:rPr>
                      <w:rFonts w:ascii="Cambria Math" w:hAnsi="Cambria Math"/>
                    </w:rPr>
                  </m:ctrlPr>
                </m:sup>
              </m:sSubSup>
            </m:oMath>
            <w:r w:rsidR="00B02BF1" w:rsidRPr="00EE027F">
              <w:rPr>
                <w:rFonts w:ascii="Arial" w:hAnsi="Arial" w:cs="Arial" w:hint="eastAsia"/>
                <w:b/>
                <w:sz w:val="18"/>
                <w:lang w:eastAsia="zh-CN"/>
              </w:rPr>
              <w:t xml:space="preserve"> </w:t>
            </w:r>
          </w:p>
        </w:tc>
        <w:tc>
          <w:tcPr>
            <w:tcW w:w="6435" w:type="dxa"/>
            <w:shd w:val="clear" w:color="auto" w:fill="E0E0E0"/>
            <w:vAlign w:val="center"/>
          </w:tcPr>
          <w:p w14:paraId="3A746C8A" w14:textId="77777777" w:rsidR="00B02BF1" w:rsidRPr="00EE027F" w:rsidRDefault="00B02BF1" w:rsidP="00B02BF1">
            <w:pPr>
              <w:pStyle w:val="TAH"/>
              <w:rPr>
                <w:lang w:val="en-US" w:eastAsia="zh-CN"/>
              </w:rPr>
            </w:pPr>
            <w:r w:rsidRPr="00B27E56">
              <w:rPr>
                <w:rFonts w:hint="eastAsia"/>
                <w:lang w:val="en-US" w:eastAsia="zh-CN"/>
              </w:rPr>
              <w:t xml:space="preserve">Number of {serving cell, </w:t>
            </w:r>
            <w:r w:rsidRPr="00B27E56">
              <w:rPr>
                <w:lang w:eastAsia="zh-CN"/>
              </w:rPr>
              <w:t xml:space="preserve">PDCCH monitoring </w:t>
            </w:r>
            <w:r w:rsidRPr="00B27E56">
              <w:rPr>
                <w:lang w:val="en-US" w:eastAsia="zh-CN"/>
              </w:rPr>
              <w:t>occasion</w:t>
            </w:r>
            <w:r w:rsidRPr="00B27E56">
              <w:rPr>
                <w:rFonts w:hint="eastAsia"/>
                <w:lang w:val="en-US" w:eastAsia="zh-CN"/>
              </w:rPr>
              <w:t xml:space="preserve">}-pair(s) in which </w:t>
            </w:r>
            <w:r w:rsidRPr="00B27E56">
              <w:rPr>
                <w:lang w:val="en-US"/>
              </w:rPr>
              <w:t>PDSCH transmission(</w:t>
            </w:r>
            <w:r w:rsidRPr="00B27E56">
              <w:rPr>
                <w:rFonts w:hint="eastAsia"/>
                <w:lang w:val="en-US" w:eastAsia="zh-CN"/>
              </w:rPr>
              <w:t>s</w:t>
            </w:r>
            <w:r w:rsidRPr="00B27E56">
              <w:rPr>
                <w:lang w:val="en-US" w:eastAsia="zh-CN"/>
              </w:rPr>
              <w:t>)</w:t>
            </w:r>
            <w:r w:rsidRPr="00B27E56">
              <w:rPr>
                <w:rFonts w:hint="eastAsia"/>
                <w:lang w:val="en-US" w:eastAsia="zh-CN"/>
              </w:rPr>
              <w:t xml:space="preserve"> associated </w:t>
            </w:r>
            <w:r w:rsidRPr="00B27E56">
              <w:rPr>
                <w:lang w:val="en-US" w:eastAsia="zh-CN"/>
              </w:rPr>
              <w:t xml:space="preserve">with PDCCH or </w:t>
            </w:r>
            <w:r w:rsidRPr="00B27E56">
              <w:t xml:space="preserve">PDCCH </w:t>
            </w:r>
            <w:r w:rsidRPr="00B27E56">
              <w:rPr>
                <w:lang w:val="en-US" w:eastAsia="zh-CN"/>
              </w:rPr>
              <w:t>generating a HARQ-ACK information bit without scheduling a PDSCH reception</w:t>
            </w:r>
            <w:r w:rsidRPr="00B27E56" w:rsidDel="00C72291">
              <w:t xml:space="preserve"> </w:t>
            </w:r>
            <w:r w:rsidRPr="007570C7">
              <w:rPr>
                <w:bCs/>
                <w:lang w:val="en-US" w:eastAsia="zh-CN"/>
              </w:rPr>
              <w:t>or providing TCI state update</w:t>
            </w:r>
            <w:r w:rsidRPr="00631428">
              <w:rPr>
                <w:bCs/>
              </w:rPr>
              <w:t xml:space="preserve"> </w:t>
            </w:r>
            <w:r w:rsidRPr="00B27E56">
              <w:rPr>
                <w:rFonts w:hint="eastAsia"/>
                <w:lang w:eastAsia="zh-CN"/>
              </w:rPr>
              <w:t>is present, denoted as</w:t>
            </w:r>
            <w:r w:rsidRPr="00B27E56">
              <w:rPr>
                <w:lang w:eastAsia="zh-CN"/>
              </w:rPr>
              <w:t xml:space="preserve"> </w:t>
            </w:r>
            <m:oMath>
              <m:r>
                <m:rPr>
                  <m:sty m:val="bi"/>
                </m:rPr>
                <w:rPr>
                  <w:rFonts w:ascii="Cambria Math"/>
                </w:rPr>
                <m:t>Y</m:t>
              </m:r>
            </m:oMath>
            <w:r w:rsidRPr="00B27E56">
              <w:rPr>
                <w:rFonts w:hint="eastAsia"/>
                <w:lang w:eastAsia="zh-CN"/>
              </w:rPr>
              <w:t xml:space="preserve"> and </w:t>
            </w:r>
            <m:oMath>
              <m:r>
                <m:rPr>
                  <m:sty m:val="bi"/>
                </m:rPr>
                <w:rPr>
                  <w:rFonts w:ascii="Cambria Math"/>
                </w:rPr>
                <m:t>Y</m:t>
              </m:r>
              <m:r>
                <m:rPr>
                  <m:sty m:val="bi"/>
                </m:rPr>
                <w:rPr>
                  <w:rFonts w:ascii="Cambria Math" w:hAnsi="Cambria Math"/>
                </w:rPr>
                <m:t>≥</m:t>
              </m:r>
              <m:r>
                <m:rPr>
                  <m:sty m:val="bi"/>
                </m:rPr>
                <w:rPr>
                  <w:rFonts w:ascii="Cambria Math"/>
                </w:rPr>
                <m:t>1</m:t>
              </m:r>
            </m:oMath>
          </w:p>
        </w:tc>
      </w:tr>
      <w:tr w:rsidR="00B02BF1" w:rsidRPr="00EE027F" w14:paraId="5AB51D46" w14:textId="77777777" w:rsidTr="00B02BF1">
        <w:trPr>
          <w:cantSplit/>
          <w:jc w:val="center"/>
        </w:trPr>
        <w:tc>
          <w:tcPr>
            <w:tcW w:w="1344" w:type="dxa"/>
            <w:vAlign w:val="center"/>
          </w:tcPr>
          <w:p w14:paraId="59FA0262" w14:textId="77777777" w:rsidR="00B02BF1" w:rsidRPr="00EE027F" w:rsidRDefault="00B02BF1" w:rsidP="00B02BF1">
            <w:pPr>
              <w:keepNext/>
              <w:keepLines/>
              <w:spacing w:after="0"/>
              <w:jc w:val="center"/>
              <w:rPr>
                <w:rFonts w:ascii="Arial" w:hAnsi="Arial"/>
                <w:sz w:val="18"/>
                <w:lang w:val="en-US"/>
              </w:rPr>
            </w:pPr>
            <w:r w:rsidRPr="00EE027F">
              <w:rPr>
                <w:rFonts w:ascii="Arial" w:hAnsi="Arial"/>
                <w:sz w:val="18"/>
                <w:lang w:val="en-US"/>
              </w:rPr>
              <w:t>0</w:t>
            </w:r>
          </w:p>
        </w:tc>
        <w:tc>
          <w:tcPr>
            <w:tcW w:w="1852" w:type="dxa"/>
            <w:vAlign w:val="center"/>
          </w:tcPr>
          <w:p w14:paraId="673A4D41" w14:textId="77777777" w:rsidR="00B02BF1" w:rsidRPr="00EE027F" w:rsidRDefault="00B02BF1" w:rsidP="00B02BF1">
            <w:pPr>
              <w:keepNext/>
              <w:keepLines/>
              <w:spacing w:after="0"/>
              <w:jc w:val="center"/>
              <w:rPr>
                <w:rFonts w:ascii="Arial" w:hAnsi="Arial"/>
                <w:sz w:val="18"/>
                <w:lang w:val="en-US"/>
              </w:rPr>
            </w:pPr>
            <w:r w:rsidRPr="00EE027F">
              <w:rPr>
                <w:rFonts w:ascii="Arial" w:hAnsi="Arial"/>
                <w:sz w:val="18"/>
                <w:lang w:val="en-US"/>
              </w:rPr>
              <w:t>1</w:t>
            </w:r>
          </w:p>
        </w:tc>
        <w:tc>
          <w:tcPr>
            <w:tcW w:w="6435" w:type="dxa"/>
            <w:vAlign w:val="center"/>
          </w:tcPr>
          <w:p w14:paraId="42B2A6C8" w14:textId="77777777" w:rsidR="00B02BF1" w:rsidRPr="0044390C" w:rsidRDefault="000577BC" w:rsidP="00B02BF1">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+1=1</m:t>
                </m:r>
              </m:oMath>
            </m:oMathPara>
          </w:p>
        </w:tc>
      </w:tr>
      <w:tr w:rsidR="00B02BF1" w:rsidRPr="00EE027F" w14:paraId="28A88255" w14:textId="77777777" w:rsidTr="00B02BF1">
        <w:trPr>
          <w:cantSplit/>
          <w:jc w:val="center"/>
        </w:trPr>
        <w:tc>
          <w:tcPr>
            <w:tcW w:w="1344" w:type="dxa"/>
            <w:vAlign w:val="center"/>
          </w:tcPr>
          <w:p w14:paraId="7130DF5E" w14:textId="77777777" w:rsidR="00B02BF1" w:rsidRPr="00EE027F" w:rsidRDefault="00B02BF1" w:rsidP="00B02BF1">
            <w:pPr>
              <w:keepNext/>
              <w:keepLines/>
              <w:spacing w:after="0"/>
              <w:jc w:val="center"/>
              <w:rPr>
                <w:rFonts w:ascii="Arial" w:hAnsi="Arial"/>
                <w:sz w:val="18"/>
                <w:lang w:val="en-US"/>
              </w:rPr>
            </w:pPr>
            <w:r w:rsidRPr="00EE027F">
              <w:rPr>
                <w:rFonts w:ascii="Arial" w:hAnsi="Arial"/>
                <w:sz w:val="18"/>
                <w:lang w:val="en-US"/>
              </w:rPr>
              <w:t>1</w:t>
            </w:r>
          </w:p>
        </w:tc>
        <w:tc>
          <w:tcPr>
            <w:tcW w:w="1852" w:type="dxa"/>
            <w:vAlign w:val="center"/>
          </w:tcPr>
          <w:p w14:paraId="7AF60A49" w14:textId="77777777" w:rsidR="00B02BF1" w:rsidRPr="00EE027F" w:rsidRDefault="00B02BF1" w:rsidP="00B02BF1">
            <w:pPr>
              <w:keepNext/>
              <w:keepLines/>
              <w:spacing w:after="0"/>
              <w:jc w:val="center"/>
              <w:rPr>
                <w:rFonts w:ascii="Arial" w:hAnsi="Arial"/>
                <w:sz w:val="18"/>
                <w:lang w:val="en-US"/>
              </w:rPr>
            </w:pPr>
            <w:r w:rsidRPr="00EE027F">
              <w:rPr>
                <w:rFonts w:ascii="Arial" w:hAnsi="Arial"/>
                <w:sz w:val="18"/>
                <w:lang w:val="en-US"/>
              </w:rPr>
              <w:t>2</w:t>
            </w:r>
          </w:p>
        </w:tc>
        <w:tc>
          <w:tcPr>
            <w:tcW w:w="6435" w:type="dxa"/>
            <w:vAlign w:val="center"/>
          </w:tcPr>
          <w:p w14:paraId="4BF59D83" w14:textId="77777777" w:rsidR="00B02BF1" w:rsidRPr="0044390C" w:rsidRDefault="000577BC" w:rsidP="00B02BF1">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+1=2</m:t>
                </m:r>
              </m:oMath>
            </m:oMathPara>
          </w:p>
        </w:tc>
      </w:tr>
    </w:tbl>
    <w:p w14:paraId="639CC541" w14:textId="2160E405" w:rsidR="00B02BF1" w:rsidRDefault="00B02BF1" w:rsidP="00B02BF1"/>
    <w:p w14:paraId="6F7139C9" w14:textId="77777777" w:rsidR="00480880" w:rsidRDefault="00480880" w:rsidP="0048088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D185A54" w14:textId="77777777" w:rsidR="00480880" w:rsidRDefault="00480880" w:rsidP="00B02BF1"/>
    <w:sectPr w:rsidR="0048088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B1C63B" w16cex:dateUtc="2025-04-21T23:39:00Z"/>
  <w16cex:commentExtensible w16cex:durableId="2BB1C6D0" w16cex:dateUtc="2025-04-21T23:42:00Z"/>
  <w16cex:commentExtensible w16cex:durableId="2BB1CC84" w16cex:dateUtc="2025-04-22T00:06:00Z"/>
  <w16cex:commentExtensible w16cex:durableId="2BB1CDF3" w16cex:dateUtc="2025-04-22T00:1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3AD1F0" w14:textId="77777777" w:rsidR="000577BC" w:rsidRDefault="000577BC">
      <w:r>
        <w:separator/>
      </w:r>
    </w:p>
  </w:endnote>
  <w:endnote w:type="continuationSeparator" w:id="0">
    <w:p w14:paraId="3C1D68D1" w14:textId="77777777" w:rsidR="000577BC" w:rsidRDefault="00057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CA840" w14:textId="77777777" w:rsidR="000577BC" w:rsidRDefault="000577BC">
      <w:r>
        <w:separator/>
      </w:r>
    </w:p>
  </w:footnote>
  <w:footnote w:type="continuationSeparator" w:id="0">
    <w:p w14:paraId="7BB0B882" w14:textId="77777777" w:rsidR="000577BC" w:rsidRDefault="00057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4417" w:rsidRDefault="000A44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4417" w:rsidRDefault="000A44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4417" w:rsidRDefault="000A441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4417" w:rsidRDefault="000A44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25500CB"/>
    <w:multiLevelType w:val="hybridMultilevel"/>
    <w:tmpl w:val="EFCE7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2FE40050"/>
    <w:multiLevelType w:val="hybridMultilevel"/>
    <w:tmpl w:val="10AA92BE"/>
    <w:lvl w:ilvl="0" w:tplc="44B664F2">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166322"/>
    <w:multiLevelType w:val="multilevel"/>
    <w:tmpl w:val="D9A4EF3E"/>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color w:val="FF000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7"/>
  </w:num>
  <w:num w:numId="3">
    <w:abstractNumId w:val="19"/>
  </w:num>
  <w:num w:numId="4">
    <w:abstractNumId w:val="16"/>
  </w:num>
  <w:num w:numId="5">
    <w:abstractNumId w:val="3"/>
  </w:num>
  <w:num w:numId="6">
    <w:abstractNumId w:val="25"/>
  </w:num>
  <w:num w:numId="7">
    <w:abstractNumId w:val="13"/>
  </w:num>
  <w:num w:numId="8">
    <w:abstractNumId w:val="23"/>
  </w:num>
  <w:num w:numId="9">
    <w:abstractNumId w:val="17"/>
  </w:num>
  <w:num w:numId="10">
    <w:abstractNumId w:val="7"/>
  </w:num>
  <w:num w:numId="11">
    <w:abstractNumId w:val="1"/>
  </w:num>
  <w:num w:numId="12">
    <w:abstractNumId w:val="2"/>
  </w:num>
  <w:num w:numId="13">
    <w:abstractNumId w:val="24"/>
  </w:num>
  <w:num w:numId="14">
    <w:abstractNumId w:val="0"/>
  </w:num>
  <w:num w:numId="15">
    <w:abstractNumId w:val="21"/>
  </w:num>
  <w:num w:numId="16">
    <w:abstractNumId w:val="22"/>
  </w:num>
  <w:num w:numId="17">
    <w:abstractNumId w:val="26"/>
  </w:num>
  <w:num w:numId="18">
    <w:abstractNumId w:val="9"/>
  </w:num>
  <w:num w:numId="19">
    <w:abstractNumId w:val="15"/>
  </w:num>
  <w:num w:numId="20">
    <w:abstractNumId w:val="12"/>
  </w:num>
  <w:num w:numId="21">
    <w:abstractNumId w:val="11"/>
  </w:num>
  <w:num w:numId="22">
    <w:abstractNumId w:val="6"/>
  </w:num>
  <w:num w:numId="23">
    <w:abstractNumId w:val="14"/>
  </w:num>
  <w:num w:numId="24">
    <w:abstractNumId w:val="4"/>
  </w:num>
  <w:num w:numId="25">
    <w:abstractNumId w:val="10"/>
  </w:num>
  <w:num w:numId="26">
    <w:abstractNumId w:val="5"/>
  </w:num>
  <w:num w:numId="27">
    <w:abstractNumId w:val="8"/>
  </w:num>
  <w:num w:numId="28">
    <w:abstractNumId w:val="20"/>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rson w15:author="Aris Papasakellariou 1">
    <w15:presenceInfo w15:providerId="None" w15:userId="Aris Papasakellariou 1"/>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F"/>
    <w:rsid w:val="00002024"/>
    <w:rsid w:val="00002F14"/>
    <w:rsid w:val="0000328A"/>
    <w:rsid w:val="00005C92"/>
    <w:rsid w:val="0000628B"/>
    <w:rsid w:val="00006A85"/>
    <w:rsid w:val="00007DF6"/>
    <w:rsid w:val="00011FCD"/>
    <w:rsid w:val="00013209"/>
    <w:rsid w:val="00014094"/>
    <w:rsid w:val="000167B2"/>
    <w:rsid w:val="00016BD8"/>
    <w:rsid w:val="0002102F"/>
    <w:rsid w:val="00021BD5"/>
    <w:rsid w:val="00021E21"/>
    <w:rsid w:val="000224F3"/>
    <w:rsid w:val="00022E4A"/>
    <w:rsid w:val="00023C8A"/>
    <w:rsid w:val="00023CE6"/>
    <w:rsid w:val="00024FFC"/>
    <w:rsid w:val="0002503B"/>
    <w:rsid w:val="000255DE"/>
    <w:rsid w:val="0002613F"/>
    <w:rsid w:val="00026B3C"/>
    <w:rsid w:val="000273D7"/>
    <w:rsid w:val="00027998"/>
    <w:rsid w:val="00031DCC"/>
    <w:rsid w:val="0003233C"/>
    <w:rsid w:val="00033337"/>
    <w:rsid w:val="00033CE7"/>
    <w:rsid w:val="00035F32"/>
    <w:rsid w:val="0003707A"/>
    <w:rsid w:val="000403D5"/>
    <w:rsid w:val="00040ACA"/>
    <w:rsid w:val="000426A4"/>
    <w:rsid w:val="00044918"/>
    <w:rsid w:val="000465E0"/>
    <w:rsid w:val="000502EA"/>
    <w:rsid w:val="000525A5"/>
    <w:rsid w:val="00053C40"/>
    <w:rsid w:val="00054A4B"/>
    <w:rsid w:val="00054C39"/>
    <w:rsid w:val="00055023"/>
    <w:rsid w:val="00056FDB"/>
    <w:rsid w:val="00056FFC"/>
    <w:rsid w:val="00057653"/>
    <w:rsid w:val="000577BC"/>
    <w:rsid w:val="00057E23"/>
    <w:rsid w:val="00060F48"/>
    <w:rsid w:val="0006308C"/>
    <w:rsid w:val="00067369"/>
    <w:rsid w:val="000678CA"/>
    <w:rsid w:val="00073081"/>
    <w:rsid w:val="00073189"/>
    <w:rsid w:val="00073249"/>
    <w:rsid w:val="00074CB5"/>
    <w:rsid w:val="00080037"/>
    <w:rsid w:val="00081A60"/>
    <w:rsid w:val="00081CBA"/>
    <w:rsid w:val="000821B5"/>
    <w:rsid w:val="0008293C"/>
    <w:rsid w:val="00083140"/>
    <w:rsid w:val="00083BEB"/>
    <w:rsid w:val="00084E22"/>
    <w:rsid w:val="0008615B"/>
    <w:rsid w:val="0008650C"/>
    <w:rsid w:val="0009204A"/>
    <w:rsid w:val="00093391"/>
    <w:rsid w:val="000954BB"/>
    <w:rsid w:val="00096B02"/>
    <w:rsid w:val="0009787E"/>
    <w:rsid w:val="00097D33"/>
    <w:rsid w:val="000A0DD7"/>
    <w:rsid w:val="000A1330"/>
    <w:rsid w:val="000A3033"/>
    <w:rsid w:val="000A3BBB"/>
    <w:rsid w:val="000A41AF"/>
    <w:rsid w:val="000A4417"/>
    <w:rsid w:val="000A4D23"/>
    <w:rsid w:val="000A520B"/>
    <w:rsid w:val="000A6394"/>
    <w:rsid w:val="000A7E57"/>
    <w:rsid w:val="000B0981"/>
    <w:rsid w:val="000B126F"/>
    <w:rsid w:val="000B1515"/>
    <w:rsid w:val="000B1D69"/>
    <w:rsid w:val="000B2B11"/>
    <w:rsid w:val="000B2CE9"/>
    <w:rsid w:val="000B485A"/>
    <w:rsid w:val="000B58E8"/>
    <w:rsid w:val="000B5E5B"/>
    <w:rsid w:val="000B7DE1"/>
    <w:rsid w:val="000B7FED"/>
    <w:rsid w:val="000C038A"/>
    <w:rsid w:val="000C0461"/>
    <w:rsid w:val="000C0AA4"/>
    <w:rsid w:val="000C1BF1"/>
    <w:rsid w:val="000C2D53"/>
    <w:rsid w:val="000C3E7F"/>
    <w:rsid w:val="000C4ABD"/>
    <w:rsid w:val="000C5F29"/>
    <w:rsid w:val="000C6598"/>
    <w:rsid w:val="000D3420"/>
    <w:rsid w:val="000D441A"/>
    <w:rsid w:val="000D44B3"/>
    <w:rsid w:val="000D58D7"/>
    <w:rsid w:val="000D75B7"/>
    <w:rsid w:val="000E0B86"/>
    <w:rsid w:val="000E3B3C"/>
    <w:rsid w:val="000E5277"/>
    <w:rsid w:val="000E6607"/>
    <w:rsid w:val="000E7FFC"/>
    <w:rsid w:val="000F37B5"/>
    <w:rsid w:val="000F49A2"/>
    <w:rsid w:val="000F6032"/>
    <w:rsid w:val="00101022"/>
    <w:rsid w:val="001026EA"/>
    <w:rsid w:val="00103E32"/>
    <w:rsid w:val="001046D4"/>
    <w:rsid w:val="00104AF6"/>
    <w:rsid w:val="001055C4"/>
    <w:rsid w:val="0010597B"/>
    <w:rsid w:val="00107079"/>
    <w:rsid w:val="00107270"/>
    <w:rsid w:val="00111737"/>
    <w:rsid w:val="00111F46"/>
    <w:rsid w:val="00115191"/>
    <w:rsid w:val="00116C75"/>
    <w:rsid w:val="00117A45"/>
    <w:rsid w:val="00120B8A"/>
    <w:rsid w:val="0012212A"/>
    <w:rsid w:val="00123BED"/>
    <w:rsid w:val="001240E1"/>
    <w:rsid w:val="0012476A"/>
    <w:rsid w:val="00124AA5"/>
    <w:rsid w:val="00125DAA"/>
    <w:rsid w:val="001260EA"/>
    <w:rsid w:val="00126A92"/>
    <w:rsid w:val="00126CAE"/>
    <w:rsid w:val="001270D1"/>
    <w:rsid w:val="00131EB2"/>
    <w:rsid w:val="00132D65"/>
    <w:rsid w:val="0013300B"/>
    <w:rsid w:val="00133D94"/>
    <w:rsid w:val="0013415A"/>
    <w:rsid w:val="00134AC5"/>
    <w:rsid w:val="001401EE"/>
    <w:rsid w:val="00142121"/>
    <w:rsid w:val="001435FC"/>
    <w:rsid w:val="00143E59"/>
    <w:rsid w:val="00144491"/>
    <w:rsid w:val="001446F4"/>
    <w:rsid w:val="001447B6"/>
    <w:rsid w:val="00145D43"/>
    <w:rsid w:val="00146F98"/>
    <w:rsid w:val="00147D4D"/>
    <w:rsid w:val="00151D96"/>
    <w:rsid w:val="001520FD"/>
    <w:rsid w:val="001523A3"/>
    <w:rsid w:val="00155C1D"/>
    <w:rsid w:val="00155CF1"/>
    <w:rsid w:val="00156C0A"/>
    <w:rsid w:val="00156D98"/>
    <w:rsid w:val="001574A9"/>
    <w:rsid w:val="001613B9"/>
    <w:rsid w:val="001626AC"/>
    <w:rsid w:val="00163FEE"/>
    <w:rsid w:val="00166890"/>
    <w:rsid w:val="00166C45"/>
    <w:rsid w:val="001703AF"/>
    <w:rsid w:val="00170927"/>
    <w:rsid w:val="001715A7"/>
    <w:rsid w:val="0017164A"/>
    <w:rsid w:val="00172F89"/>
    <w:rsid w:val="00174A67"/>
    <w:rsid w:val="00181108"/>
    <w:rsid w:val="00184EA8"/>
    <w:rsid w:val="00186C0E"/>
    <w:rsid w:val="001902E6"/>
    <w:rsid w:val="00191EDF"/>
    <w:rsid w:val="00191F76"/>
    <w:rsid w:val="00192356"/>
    <w:rsid w:val="00192C46"/>
    <w:rsid w:val="001934D4"/>
    <w:rsid w:val="001937CC"/>
    <w:rsid w:val="00194C2D"/>
    <w:rsid w:val="00194FC7"/>
    <w:rsid w:val="00197896"/>
    <w:rsid w:val="001A08B3"/>
    <w:rsid w:val="001A24AD"/>
    <w:rsid w:val="001A2987"/>
    <w:rsid w:val="001A378E"/>
    <w:rsid w:val="001A39C0"/>
    <w:rsid w:val="001A6889"/>
    <w:rsid w:val="001A6DDC"/>
    <w:rsid w:val="001A7B60"/>
    <w:rsid w:val="001B0004"/>
    <w:rsid w:val="001B149F"/>
    <w:rsid w:val="001B26AC"/>
    <w:rsid w:val="001B4089"/>
    <w:rsid w:val="001B52F0"/>
    <w:rsid w:val="001B67E1"/>
    <w:rsid w:val="001B745D"/>
    <w:rsid w:val="001B75DA"/>
    <w:rsid w:val="001B7A65"/>
    <w:rsid w:val="001C1F3F"/>
    <w:rsid w:val="001C207A"/>
    <w:rsid w:val="001C49F4"/>
    <w:rsid w:val="001C5AC5"/>
    <w:rsid w:val="001C5EAF"/>
    <w:rsid w:val="001C6FBB"/>
    <w:rsid w:val="001C7366"/>
    <w:rsid w:val="001C76E6"/>
    <w:rsid w:val="001C7AB8"/>
    <w:rsid w:val="001D00A5"/>
    <w:rsid w:val="001D55F2"/>
    <w:rsid w:val="001D617C"/>
    <w:rsid w:val="001D7C25"/>
    <w:rsid w:val="001D7EDE"/>
    <w:rsid w:val="001E0F65"/>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3DE"/>
    <w:rsid w:val="001F38A8"/>
    <w:rsid w:val="001F4396"/>
    <w:rsid w:val="001F5609"/>
    <w:rsid w:val="00202877"/>
    <w:rsid w:val="002034AF"/>
    <w:rsid w:val="00204DBD"/>
    <w:rsid w:val="00204E8B"/>
    <w:rsid w:val="002058CF"/>
    <w:rsid w:val="00206472"/>
    <w:rsid w:val="002066B1"/>
    <w:rsid w:val="00206784"/>
    <w:rsid w:val="002105CA"/>
    <w:rsid w:val="00210D6F"/>
    <w:rsid w:val="0021223D"/>
    <w:rsid w:val="00212A32"/>
    <w:rsid w:val="0022089C"/>
    <w:rsid w:val="00221AA3"/>
    <w:rsid w:val="00222455"/>
    <w:rsid w:val="0022374C"/>
    <w:rsid w:val="00224BBA"/>
    <w:rsid w:val="002259C4"/>
    <w:rsid w:val="0022674E"/>
    <w:rsid w:val="0022736B"/>
    <w:rsid w:val="00227FE8"/>
    <w:rsid w:val="00232F99"/>
    <w:rsid w:val="00233172"/>
    <w:rsid w:val="002339D9"/>
    <w:rsid w:val="00240873"/>
    <w:rsid w:val="002410DC"/>
    <w:rsid w:val="00246961"/>
    <w:rsid w:val="00247905"/>
    <w:rsid w:val="0025039B"/>
    <w:rsid w:val="002507ED"/>
    <w:rsid w:val="002511E9"/>
    <w:rsid w:val="0025349A"/>
    <w:rsid w:val="00253CFE"/>
    <w:rsid w:val="002546DF"/>
    <w:rsid w:val="00254980"/>
    <w:rsid w:val="0026004D"/>
    <w:rsid w:val="00262557"/>
    <w:rsid w:val="00262B9D"/>
    <w:rsid w:val="002640DD"/>
    <w:rsid w:val="00265DAE"/>
    <w:rsid w:val="002664DD"/>
    <w:rsid w:val="00267304"/>
    <w:rsid w:val="002706BC"/>
    <w:rsid w:val="0027272D"/>
    <w:rsid w:val="00273A15"/>
    <w:rsid w:val="00273B3F"/>
    <w:rsid w:val="00273DE3"/>
    <w:rsid w:val="0027459B"/>
    <w:rsid w:val="002755A0"/>
    <w:rsid w:val="00275D12"/>
    <w:rsid w:val="00276E1F"/>
    <w:rsid w:val="00276ECB"/>
    <w:rsid w:val="00277674"/>
    <w:rsid w:val="00280D65"/>
    <w:rsid w:val="002819E5"/>
    <w:rsid w:val="002838AC"/>
    <w:rsid w:val="00284FEB"/>
    <w:rsid w:val="002860C4"/>
    <w:rsid w:val="00287B2D"/>
    <w:rsid w:val="00287FA2"/>
    <w:rsid w:val="00290925"/>
    <w:rsid w:val="002927A8"/>
    <w:rsid w:val="00292804"/>
    <w:rsid w:val="00293B67"/>
    <w:rsid w:val="00294122"/>
    <w:rsid w:val="00295B28"/>
    <w:rsid w:val="00297D91"/>
    <w:rsid w:val="002A2707"/>
    <w:rsid w:val="002A6210"/>
    <w:rsid w:val="002A71B3"/>
    <w:rsid w:val="002B168B"/>
    <w:rsid w:val="002B2092"/>
    <w:rsid w:val="002B2666"/>
    <w:rsid w:val="002B29BE"/>
    <w:rsid w:val="002B5741"/>
    <w:rsid w:val="002B659A"/>
    <w:rsid w:val="002B7101"/>
    <w:rsid w:val="002B7B5E"/>
    <w:rsid w:val="002B7C8D"/>
    <w:rsid w:val="002C1198"/>
    <w:rsid w:val="002C2569"/>
    <w:rsid w:val="002C27C0"/>
    <w:rsid w:val="002C3B95"/>
    <w:rsid w:val="002C592F"/>
    <w:rsid w:val="002C5B28"/>
    <w:rsid w:val="002D232B"/>
    <w:rsid w:val="002D312F"/>
    <w:rsid w:val="002D3143"/>
    <w:rsid w:val="002D59C9"/>
    <w:rsid w:val="002D5BD4"/>
    <w:rsid w:val="002D76B6"/>
    <w:rsid w:val="002D7CB4"/>
    <w:rsid w:val="002E1F44"/>
    <w:rsid w:val="002E246E"/>
    <w:rsid w:val="002E2AD0"/>
    <w:rsid w:val="002E2C3F"/>
    <w:rsid w:val="002E2CDE"/>
    <w:rsid w:val="002E3669"/>
    <w:rsid w:val="002E3806"/>
    <w:rsid w:val="002E404A"/>
    <w:rsid w:val="002E430E"/>
    <w:rsid w:val="002E472E"/>
    <w:rsid w:val="002E5094"/>
    <w:rsid w:val="002E52ED"/>
    <w:rsid w:val="002E5389"/>
    <w:rsid w:val="002E5E13"/>
    <w:rsid w:val="002E61BA"/>
    <w:rsid w:val="002F5B1C"/>
    <w:rsid w:val="002F78D0"/>
    <w:rsid w:val="002F7BBF"/>
    <w:rsid w:val="002F7DAA"/>
    <w:rsid w:val="00300AD5"/>
    <w:rsid w:val="00301CEE"/>
    <w:rsid w:val="00302507"/>
    <w:rsid w:val="00303CEB"/>
    <w:rsid w:val="00304470"/>
    <w:rsid w:val="0030495E"/>
    <w:rsid w:val="00305409"/>
    <w:rsid w:val="00305569"/>
    <w:rsid w:val="00310DD3"/>
    <w:rsid w:val="00312C3E"/>
    <w:rsid w:val="00312F28"/>
    <w:rsid w:val="0031389C"/>
    <w:rsid w:val="00313D0A"/>
    <w:rsid w:val="00313DD3"/>
    <w:rsid w:val="00314CBB"/>
    <w:rsid w:val="0031791F"/>
    <w:rsid w:val="003232B5"/>
    <w:rsid w:val="003238B4"/>
    <w:rsid w:val="00325CC0"/>
    <w:rsid w:val="00326357"/>
    <w:rsid w:val="00327ED4"/>
    <w:rsid w:val="00327FED"/>
    <w:rsid w:val="00330E16"/>
    <w:rsid w:val="003311BE"/>
    <w:rsid w:val="00333078"/>
    <w:rsid w:val="00333A12"/>
    <w:rsid w:val="00335330"/>
    <w:rsid w:val="0033579F"/>
    <w:rsid w:val="00336817"/>
    <w:rsid w:val="00336ED4"/>
    <w:rsid w:val="0034038B"/>
    <w:rsid w:val="00340980"/>
    <w:rsid w:val="0034117E"/>
    <w:rsid w:val="003417EA"/>
    <w:rsid w:val="00342D33"/>
    <w:rsid w:val="0034385B"/>
    <w:rsid w:val="00343C61"/>
    <w:rsid w:val="00347173"/>
    <w:rsid w:val="003477FD"/>
    <w:rsid w:val="00352104"/>
    <w:rsid w:val="00352768"/>
    <w:rsid w:val="0035736D"/>
    <w:rsid w:val="003577A0"/>
    <w:rsid w:val="003579BC"/>
    <w:rsid w:val="003609EF"/>
    <w:rsid w:val="0036231A"/>
    <w:rsid w:val="0037110A"/>
    <w:rsid w:val="00372EF3"/>
    <w:rsid w:val="003734BD"/>
    <w:rsid w:val="00374DD4"/>
    <w:rsid w:val="00375370"/>
    <w:rsid w:val="00375741"/>
    <w:rsid w:val="00375B28"/>
    <w:rsid w:val="00376508"/>
    <w:rsid w:val="00376C6A"/>
    <w:rsid w:val="00377A7D"/>
    <w:rsid w:val="003816C2"/>
    <w:rsid w:val="00382BE4"/>
    <w:rsid w:val="003832AE"/>
    <w:rsid w:val="00384270"/>
    <w:rsid w:val="00384788"/>
    <w:rsid w:val="00385DD3"/>
    <w:rsid w:val="00386349"/>
    <w:rsid w:val="003917D0"/>
    <w:rsid w:val="0039281F"/>
    <w:rsid w:val="00393B58"/>
    <w:rsid w:val="00396E92"/>
    <w:rsid w:val="003A0517"/>
    <w:rsid w:val="003A112B"/>
    <w:rsid w:val="003A37AF"/>
    <w:rsid w:val="003A3D08"/>
    <w:rsid w:val="003B033A"/>
    <w:rsid w:val="003B2119"/>
    <w:rsid w:val="003B244A"/>
    <w:rsid w:val="003B2F60"/>
    <w:rsid w:val="003B3B7C"/>
    <w:rsid w:val="003B4648"/>
    <w:rsid w:val="003B4871"/>
    <w:rsid w:val="003B4D26"/>
    <w:rsid w:val="003B4DC6"/>
    <w:rsid w:val="003B4E93"/>
    <w:rsid w:val="003B58EB"/>
    <w:rsid w:val="003B62EA"/>
    <w:rsid w:val="003C081E"/>
    <w:rsid w:val="003C1EE1"/>
    <w:rsid w:val="003C20E8"/>
    <w:rsid w:val="003C25D6"/>
    <w:rsid w:val="003C4CB3"/>
    <w:rsid w:val="003C501C"/>
    <w:rsid w:val="003C5155"/>
    <w:rsid w:val="003C540B"/>
    <w:rsid w:val="003C57E5"/>
    <w:rsid w:val="003C64E9"/>
    <w:rsid w:val="003C6C1B"/>
    <w:rsid w:val="003C6E7E"/>
    <w:rsid w:val="003C73AB"/>
    <w:rsid w:val="003D09F3"/>
    <w:rsid w:val="003D4227"/>
    <w:rsid w:val="003D4394"/>
    <w:rsid w:val="003D50DD"/>
    <w:rsid w:val="003D5F9E"/>
    <w:rsid w:val="003D71E3"/>
    <w:rsid w:val="003E01AA"/>
    <w:rsid w:val="003E18B3"/>
    <w:rsid w:val="003E1A36"/>
    <w:rsid w:val="003E1A5C"/>
    <w:rsid w:val="003E1AD2"/>
    <w:rsid w:val="003E2087"/>
    <w:rsid w:val="003E27CF"/>
    <w:rsid w:val="003E33B4"/>
    <w:rsid w:val="003E355C"/>
    <w:rsid w:val="003E3FCA"/>
    <w:rsid w:val="003E5A16"/>
    <w:rsid w:val="003E5C40"/>
    <w:rsid w:val="003E5D99"/>
    <w:rsid w:val="003E668C"/>
    <w:rsid w:val="003E6915"/>
    <w:rsid w:val="003E721A"/>
    <w:rsid w:val="003E7308"/>
    <w:rsid w:val="003F43AB"/>
    <w:rsid w:val="003F4CE6"/>
    <w:rsid w:val="003F4DE1"/>
    <w:rsid w:val="003F5701"/>
    <w:rsid w:val="003F5FD4"/>
    <w:rsid w:val="003F62FE"/>
    <w:rsid w:val="003F656B"/>
    <w:rsid w:val="00402E50"/>
    <w:rsid w:val="00404699"/>
    <w:rsid w:val="00405BD5"/>
    <w:rsid w:val="0040788D"/>
    <w:rsid w:val="00410371"/>
    <w:rsid w:val="004107BA"/>
    <w:rsid w:val="00411D8F"/>
    <w:rsid w:val="00412932"/>
    <w:rsid w:val="004130F6"/>
    <w:rsid w:val="00415BF0"/>
    <w:rsid w:val="00416672"/>
    <w:rsid w:val="00416701"/>
    <w:rsid w:val="004173B3"/>
    <w:rsid w:val="0042060F"/>
    <w:rsid w:val="00423800"/>
    <w:rsid w:val="004242F1"/>
    <w:rsid w:val="00424337"/>
    <w:rsid w:val="00424884"/>
    <w:rsid w:val="00427B53"/>
    <w:rsid w:val="004308D6"/>
    <w:rsid w:val="00432898"/>
    <w:rsid w:val="00432BC7"/>
    <w:rsid w:val="00433748"/>
    <w:rsid w:val="00437B47"/>
    <w:rsid w:val="00441587"/>
    <w:rsid w:val="00442004"/>
    <w:rsid w:val="0044216D"/>
    <w:rsid w:val="00445192"/>
    <w:rsid w:val="004468FC"/>
    <w:rsid w:val="004507D3"/>
    <w:rsid w:val="00450A56"/>
    <w:rsid w:val="00450F32"/>
    <w:rsid w:val="00454D9D"/>
    <w:rsid w:val="00455E23"/>
    <w:rsid w:val="004669A0"/>
    <w:rsid w:val="00467EE1"/>
    <w:rsid w:val="00471A48"/>
    <w:rsid w:val="0047222C"/>
    <w:rsid w:val="0047328B"/>
    <w:rsid w:val="00475413"/>
    <w:rsid w:val="0047612A"/>
    <w:rsid w:val="00476BB7"/>
    <w:rsid w:val="00480251"/>
    <w:rsid w:val="00480880"/>
    <w:rsid w:val="00481AEF"/>
    <w:rsid w:val="0048413C"/>
    <w:rsid w:val="0048684D"/>
    <w:rsid w:val="004901F7"/>
    <w:rsid w:val="00490693"/>
    <w:rsid w:val="00490B0C"/>
    <w:rsid w:val="0049282A"/>
    <w:rsid w:val="00492B45"/>
    <w:rsid w:val="004930A3"/>
    <w:rsid w:val="004959C5"/>
    <w:rsid w:val="0049622C"/>
    <w:rsid w:val="00496DB3"/>
    <w:rsid w:val="00496F98"/>
    <w:rsid w:val="00497788"/>
    <w:rsid w:val="004A088A"/>
    <w:rsid w:val="004A1594"/>
    <w:rsid w:val="004A1894"/>
    <w:rsid w:val="004A5152"/>
    <w:rsid w:val="004A6DB0"/>
    <w:rsid w:val="004B25EF"/>
    <w:rsid w:val="004B62A8"/>
    <w:rsid w:val="004B6DBE"/>
    <w:rsid w:val="004B75B7"/>
    <w:rsid w:val="004B75F4"/>
    <w:rsid w:val="004C13B6"/>
    <w:rsid w:val="004C232C"/>
    <w:rsid w:val="004C29D3"/>
    <w:rsid w:val="004C3A61"/>
    <w:rsid w:val="004C3D89"/>
    <w:rsid w:val="004C5343"/>
    <w:rsid w:val="004C6C2B"/>
    <w:rsid w:val="004C766C"/>
    <w:rsid w:val="004D4942"/>
    <w:rsid w:val="004D4C94"/>
    <w:rsid w:val="004D63E8"/>
    <w:rsid w:val="004E2BC1"/>
    <w:rsid w:val="004E4F13"/>
    <w:rsid w:val="004E5390"/>
    <w:rsid w:val="004E58E6"/>
    <w:rsid w:val="004E67DF"/>
    <w:rsid w:val="004E6A0C"/>
    <w:rsid w:val="004F2A7C"/>
    <w:rsid w:val="004F3983"/>
    <w:rsid w:val="004F42AF"/>
    <w:rsid w:val="00502221"/>
    <w:rsid w:val="00502724"/>
    <w:rsid w:val="00505AAD"/>
    <w:rsid w:val="005062A1"/>
    <w:rsid w:val="00507A75"/>
    <w:rsid w:val="00511314"/>
    <w:rsid w:val="00512C0A"/>
    <w:rsid w:val="005131C8"/>
    <w:rsid w:val="00514745"/>
    <w:rsid w:val="00514C9F"/>
    <w:rsid w:val="00514D68"/>
    <w:rsid w:val="00514E59"/>
    <w:rsid w:val="0051564C"/>
    <w:rsid w:val="0051580D"/>
    <w:rsid w:val="005161E6"/>
    <w:rsid w:val="00516E43"/>
    <w:rsid w:val="005175B7"/>
    <w:rsid w:val="00517D44"/>
    <w:rsid w:val="0052012C"/>
    <w:rsid w:val="0052082A"/>
    <w:rsid w:val="00520DF2"/>
    <w:rsid w:val="00523C1C"/>
    <w:rsid w:val="00525453"/>
    <w:rsid w:val="00526ED9"/>
    <w:rsid w:val="00527374"/>
    <w:rsid w:val="005315B4"/>
    <w:rsid w:val="00531F8C"/>
    <w:rsid w:val="005328DD"/>
    <w:rsid w:val="00533256"/>
    <w:rsid w:val="0053338E"/>
    <w:rsid w:val="00534D2C"/>
    <w:rsid w:val="0053568E"/>
    <w:rsid w:val="00535A36"/>
    <w:rsid w:val="0053697B"/>
    <w:rsid w:val="0054192D"/>
    <w:rsid w:val="00542661"/>
    <w:rsid w:val="00543F48"/>
    <w:rsid w:val="00546E24"/>
    <w:rsid w:val="00547111"/>
    <w:rsid w:val="005478DB"/>
    <w:rsid w:val="00547A20"/>
    <w:rsid w:val="00550045"/>
    <w:rsid w:val="0055341E"/>
    <w:rsid w:val="00554C06"/>
    <w:rsid w:val="00563C2B"/>
    <w:rsid w:val="00563FE5"/>
    <w:rsid w:val="00564449"/>
    <w:rsid w:val="00565256"/>
    <w:rsid w:val="00567049"/>
    <w:rsid w:val="005674B0"/>
    <w:rsid w:val="0057019E"/>
    <w:rsid w:val="0057023A"/>
    <w:rsid w:val="00570464"/>
    <w:rsid w:val="00571C1A"/>
    <w:rsid w:val="00571EB7"/>
    <w:rsid w:val="005721D5"/>
    <w:rsid w:val="00572355"/>
    <w:rsid w:val="00572549"/>
    <w:rsid w:val="00573252"/>
    <w:rsid w:val="00574AA0"/>
    <w:rsid w:val="00575494"/>
    <w:rsid w:val="00576FC7"/>
    <w:rsid w:val="00577C31"/>
    <w:rsid w:val="00580DDF"/>
    <w:rsid w:val="00582E07"/>
    <w:rsid w:val="005835AC"/>
    <w:rsid w:val="005839E7"/>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7CB5"/>
    <w:rsid w:val="005A1107"/>
    <w:rsid w:val="005A112D"/>
    <w:rsid w:val="005A1754"/>
    <w:rsid w:val="005A2C6F"/>
    <w:rsid w:val="005A54D0"/>
    <w:rsid w:val="005B425D"/>
    <w:rsid w:val="005B63D1"/>
    <w:rsid w:val="005C013B"/>
    <w:rsid w:val="005C1564"/>
    <w:rsid w:val="005C21AB"/>
    <w:rsid w:val="005C28B4"/>
    <w:rsid w:val="005C2BAA"/>
    <w:rsid w:val="005C372E"/>
    <w:rsid w:val="005C3831"/>
    <w:rsid w:val="005C4FC5"/>
    <w:rsid w:val="005C5C56"/>
    <w:rsid w:val="005D1492"/>
    <w:rsid w:val="005D15D6"/>
    <w:rsid w:val="005D2205"/>
    <w:rsid w:val="005D2E7C"/>
    <w:rsid w:val="005D56CB"/>
    <w:rsid w:val="005D6BF7"/>
    <w:rsid w:val="005D7847"/>
    <w:rsid w:val="005E03B9"/>
    <w:rsid w:val="005E12E7"/>
    <w:rsid w:val="005E2511"/>
    <w:rsid w:val="005E2C44"/>
    <w:rsid w:val="005E2ECE"/>
    <w:rsid w:val="005E422A"/>
    <w:rsid w:val="005E57A3"/>
    <w:rsid w:val="005E7146"/>
    <w:rsid w:val="005F062F"/>
    <w:rsid w:val="005F1194"/>
    <w:rsid w:val="005F3A3E"/>
    <w:rsid w:val="005F4E56"/>
    <w:rsid w:val="005F571F"/>
    <w:rsid w:val="005F5A62"/>
    <w:rsid w:val="00600B0E"/>
    <w:rsid w:val="00605571"/>
    <w:rsid w:val="00617F1E"/>
    <w:rsid w:val="00621188"/>
    <w:rsid w:val="00621AD6"/>
    <w:rsid w:val="006220EF"/>
    <w:rsid w:val="00622972"/>
    <w:rsid w:val="0062338C"/>
    <w:rsid w:val="006239C7"/>
    <w:rsid w:val="006257ED"/>
    <w:rsid w:val="00631920"/>
    <w:rsid w:val="00632571"/>
    <w:rsid w:val="006326CD"/>
    <w:rsid w:val="00633F28"/>
    <w:rsid w:val="00635F31"/>
    <w:rsid w:val="006378E6"/>
    <w:rsid w:val="00641920"/>
    <w:rsid w:val="0064450C"/>
    <w:rsid w:val="006446C7"/>
    <w:rsid w:val="006455E8"/>
    <w:rsid w:val="00645834"/>
    <w:rsid w:val="00646056"/>
    <w:rsid w:val="00647B1B"/>
    <w:rsid w:val="00647E35"/>
    <w:rsid w:val="0065163A"/>
    <w:rsid w:val="006517D9"/>
    <w:rsid w:val="00651AAE"/>
    <w:rsid w:val="00652280"/>
    <w:rsid w:val="0065229E"/>
    <w:rsid w:val="006523FD"/>
    <w:rsid w:val="0065384B"/>
    <w:rsid w:val="006538C5"/>
    <w:rsid w:val="00654104"/>
    <w:rsid w:val="006573E9"/>
    <w:rsid w:val="006620FE"/>
    <w:rsid w:val="00662242"/>
    <w:rsid w:val="00665C47"/>
    <w:rsid w:val="0066691B"/>
    <w:rsid w:val="006672B9"/>
    <w:rsid w:val="00667F43"/>
    <w:rsid w:val="00671D27"/>
    <w:rsid w:val="00672438"/>
    <w:rsid w:val="0067326B"/>
    <w:rsid w:val="006738FE"/>
    <w:rsid w:val="00673BDD"/>
    <w:rsid w:val="006740E6"/>
    <w:rsid w:val="00681053"/>
    <w:rsid w:val="00683BE0"/>
    <w:rsid w:val="00683CB2"/>
    <w:rsid w:val="00685C7B"/>
    <w:rsid w:val="0068604F"/>
    <w:rsid w:val="00686127"/>
    <w:rsid w:val="00686DDA"/>
    <w:rsid w:val="0068740B"/>
    <w:rsid w:val="006879F5"/>
    <w:rsid w:val="00687CD1"/>
    <w:rsid w:val="0069023D"/>
    <w:rsid w:val="00690EFB"/>
    <w:rsid w:val="0069187C"/>
    <w:rsid w:val="00692E2F"/>
    <w:rsid w:val="006951D0"/>
    <w:rsid w:val="00695808"/>
    <w:rsid w:val="00696111"/>
    <w:rsid w:val="006A125C"/>
    <w:rsid w:val="006A17BC"/>
    <w:rsid w:val="006A2C19"/>
    <w:rsid w:val="006A2CD9"/>
    <w:rsid w:val="006A3224"/>
    <w:rsid w:val="006A426F"/>
    <w:rsid w:val="006A5BA9"/>
    <w:rsid w:val="006A5FEC"/>
    <w:rsid w:val="006A6317"/>
    <w:rsid w:val="006A693B"/>
    <w:rsid w:val="006A7E84"/>
    <w:rsid w:val="006B16BE"/>
    <w:rsid w:val="006B1D60"/>
    <w:rsid w:val="006B3472"/>
    <w:rsid w:val="006B347A"/>
    <w:rsid w:val="006B3618"/>
    <w:rsid w:val="006B46FB"/>
    <w:rsid w:val="006B59B5"/>
    <w:rsid w:val="006B5C88"/>
    <w:rsid w:val="006C1B67"/>
    <w:rsid w:val="006C35FA"/>
    <w:rsid w:val="006C4C24"/>
    <w:rsid w:val="006C5897"/>
    <w:rsid w:val="006C72DE"/>
    <w:rsid w:val="006C7BEE"/>
    <w:rsid w:val="006C7C12"/>
    <w:rsid w:val="006C7C40"/>
    <w:rsid w:val="006D000F"/>
    <w:rsid w:val="006D14A3"/>
    <w:rsid w:val="006D3D29"/>
    <w:rsid w:val="006D5035"/>
    <w:rsid w:val="006D5322"/>
    <w:rsid w:val="006D7079"/>
    <w:rsid w:val="006D7559"/>
    <w:rsid w:val="006E0D10"/>
    <w:rsid w:val="006E167B"/>
    <w:rsid w:val="006E1CB2"/>
    <w:rsid w:val="006E21FB"/>
    <w:rsid w:val="006E3F91"/>
    <w:rsid w:val="006E449B"/>
    <w:rsid w:val="006E4A25"/>
    <w:rsid w:val="006E537F"/>
    <w:rsid w:val="006E6215"/>
    <w:rsid w:val="006E6838"/>
    <w:rsid w:val="006E7EED"/>
    <w:rsid w:val="006F02C0"/>
    <w:rsid w:val="006F154A"/>
    <w:rsid w:val="006F2A9B"/>
    <w:rsid w:val="006F5D48"/>
    <w:rsid w:val="00701CBF"/>
    <w:rsid w:val="00702DF2"/>
    <w:rsid w:val="00702F97"/>
    <w:rsid w:val="00703008"/>
    <w:rsid w:val="00704E87"/>
    <w:rsid w:val="00704E98"/>
    <w:rsid w:val="00705692"/>
    <w:rsid w:val="00706D8E"/>
    <w:rsid w:val="007107FF"/>
    <w:rsid w:val="007115D8"/>
    <w:rsid w:val="00714D13"/>
    <w:rsid w:val="007159D4"/>
    <w:rsid w:val="00717266"/>
    <w:rsid w:val="0072038D"/>
    <w:rsid w:val="007213F2"/>
    <w:rsid w:val="00721B24"/>
    <w:rsid w:val="007230F0"/>
    <w:rsid w:val="0072454A"/>
    <w:rsid w:val="00725707"/>
    <w:rsid w:val="00727C34"/>
    <w:rsid w:val="00730111"/>
    <w:rsid w:val="0073206B"/>
    <w:rsid w:val="00733940"/>
    <w:rsid w:val="00735A37"/>
    <w:rsid w:val="00735BC2"/>
    <w:rsid w:val="00735E0B"/>
    <w:rsid w:val="00735E74"/>
    <w:rsid w:val="00737757"/>
    <w:rsid w:val="00737843"/>
    <w:rsid w:val="00737A44"/>
    <w:rsid w:val="00740918"/>
    <w:rsid w:val="00743CBF"/>
    <w:rsid w:val="00744D7C"/>
    <w:rsid w:val="0075072D"/>
    <w:rsid w:val="00750DBB"/>
    <w:rsid w:val="00750FA5"/>
    <w:rsid w:val="00751325"/>
    <w:rsid w:val="007527B6"/>
    <w:rsid w:val="00753AF3"/>
    <w:rsid w:val="007545B2"/>
    <w:rsid w:val="00761B64"/>
    <w:rsid w:val="0076316F"/>
    <w:rsid w:val="00763AA7"/>
    <w:rsid w:val="00764B49"/>
    <w:rsid w:val="00764BB5"/>
    <w:rsid w:val="00765AD8"/>
    <w:rsid w:val="00770038"/>
    <w:rsid w:val="00772C19"/>
    <w:rsid w:val="0077342C"/>
    <w:rsid w:val="007738CB"/>
    <w:rsid w:val="00777376"/>
    <w:rsid w:val="00781718"/>
    <w:rsid w:val="007818F0"/>
    <w:rsid w:val="00782126"/>
    <w:rsid w:val="0078258A"/>
    <w:rsid w:val="00782C3F"/>
    <w:rsid w:val="00785437"/>
    <w:rsid w:val="00785CC1"/>
    <w:rsid w:val="00792342"/>
    <w:rsid w:val="00792E54"/>
    <w:rsid w:val="00793F0A"/>
    <w:rsid w:val="007943BB"/>
    <w:rsid w:val="007947B7"/>
    <w:rsid w:val="007949C1"/>
    <w:rsid w:val="00796D49"/>
    <w:rsid w:val="00796E58"/>
    <w:rsid w:val="00796EC7"/>
    <w:rsid w:val="00797637"/>
    <w:rsid w:val="007977A8"/>
    <w:rsid w:val="00797A62"/>
    <w:rsid w:val="00797F29"/>
    <w:rsid w:val="007A0A8D"/>
    <w:rsid w:val="007A244B"/>
    <w:rsid w:val="007A2B9A"/>
    <w:rsid w:val="007A4B29"/>
    <w:rsid w:val="007A5574"/>
    <w:rsid w:val="007A5AC5"/>
    <w:rsid w:val="007A77D3"/>
    <w:rsid w:val="007B0133"/>
    <w:rsid w:val="007B1DBF"/>
    <w:rsid w:val="007B220F"/>
    <w:rsid w:val="007B36D2"/>
    <w:rsid w:val="007B4349"/>
    <w:rsid w:val="007B512A"/>
    <w:rsid w:val="007C1BEC"/>
    <w:rsid w:val="007C2097"/>
    <w:rsid w:val="007C2984"/>
    <w:rsid w:val="007C3368"/>
    <w:rsid w:val="007C4CF1"/>
    <w:rsid w:val="007C65FB"/>
    <w:rsid w:val="007C6C03"/>
    <w:rsid w:val="007D0BDC"/>
    <w:rsid w:val="007D2A17"/>
    <w:rsid w:val="007D2DD9"/>
    <w:rsid w:val="007D3E08"/>
    <w:rsid w:val="007D5616"/>
    <w:rsid w:val="007D6A07"/>
    <w:rsid w:val="007E0021"/>
    <w:rsid w:val="007E0633"/>
    <w:rsid w:val="007E12BC"/>
    <w:rsid w:val="007E14E2"/>
    <w:rsid w:val="007E2499"/>
    <w:rsid w:val="007E2923"/>
    <w:rsid w:val="007E3D44"/>
    <w:rsid w:val="007E4416"/>
    <w:rsid w:val="007F0CAD"/>
    <w:rsid w:val="007F236B"/>
    <w:rsid w:val="007F2959"/>
    <w:rsid w:val="007F2FE1"/>
    <w:rsid w:val="007F48AB"/>
    <w:rsid w:val="007F4F90"/>
    <w:rsid w:val="007F5BAC"/>
    <w:rsid w:val="007F5C36"/>
    <w:rsid w:val="007F625D"/>
    <w:rsid w:val="007F6450"/>
    <w:rsid w:val="007F6AD8"/>
    <w:rsid w:val="007F7259"/>
    <w:rsid w:val="007F7502"/>
    <w:rsid w:val="0080146D"/>
    <w:rsid w:val="00801E4B"/>
    <w:rsid w:val="00803661"/>
    <w:rsid w:val="008040A8"/>
    <w:rsid w:val="00805208"/>
    <w:rsid w:val="00805974"/>
    <w:rsid w:val="0080641D"/>
    <w:rsid w:val="00806B2A"/>
    <w:rsid w:val="00807C39"/>
    <w:rsid w:val="00807DB0"/>
    <w:rsid w:val="008101CE"/>
    <w:rsid w:val="008103CB"/>
    <w:rsid w:val="008109A3"/>
    <w:rsid w:val="008139C9"/>
    <w:rsid w:val="0081561E"/>
    <w:rsid w:val="008208D1"/>
    <w:rsid w:val="008232A5"/>
    <w:rsid w:val="00824493"/>
    <w:rsid w:val="0082595D"/>
    <w:rsid w:val="00825AF0"/>
    <w:rsid w:val="008260E6"/>
    <w:rsid w:val="0082721B"/>
    <w:rsid w:val="008279FA"/>
    <w:rsid w:val="00830C82"/>
    <w:rsid w:val="00831DD5"/>
    <w:rsid w:val="008336BF"/>
    <w:rsid w:val="0083581C"/>
    <w:rsid w:val="00835FB2"/>
    <w:rsid w:val="00837744"/>
    <w:rsid w:val="0083792A"/>
    <w:rsid w:val="00837AC3"/>
    <w:rsid w:val="00837EFD"/>
    <w:rsid w:val="008406DC"/>
    <w:rsid w:val="00840AD6"/>
    <w:rsid w:val="008429FD"/>
    <w:rsid w:val="00842F92"/>
    <w:rsid w:val="00843D0E"/>
    <w:rsid w:val="00844D44"/>
    <w:rsid w:val="0084616E"/>
    <w:rsid w:val="00847C8B"/>
    <w:rsid w:val="00851832"/>
    <w:rsid w:val="00851F0F"/>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6E7"/>
    <w:rsid w:val="008626FB"/>
    <w:rsid w:val="00862D6A"/>
    <w:rsid w:val="0086409B"/>
    <w:rsid w:val="00864AE2"/>
    <w:rsid w:val="00864C2C"/>
    <w:rsid w:val="00864E2F"/>
    <w:rsid w:val="008700A4"/>
    <w:rsid w:val="00870EE7"/>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3C"/>
    <w:rsid w:val="00884180"/>
    <w:rsid w:val="0088556D"/>
    <w:rsid w:val="008856AC"/>
    <w:rsid w:val="00885878"/>
    <w:rsid w:val="008863B9"/>
    <w:rsid w:val="0089034C"/>
    <w:rsid w:val="00890C09"/>
    <w:rsid w:val="00890FEC"/>
    <w:rsid w:val="00891B9D"/>
    <w:rsid w:val="00893350"/>
    <w:rsid w:val="00893D29"/>
    <w:rsid w:val="0089597E"/>
    <w:rsid w:val="008A1257"/>
    <w:rsid w:val="008A1A29"/>
    <w:rsid w:val="008A2748"/>
    <w:rsid w:val="008A3A5C"/>
    <w:rsid w:val="008A45A6"/>
    <w:rsid w:val="008A47D2"/>
    <w:rsid w:val="008A4978"/>
    <w:rsid w:val="008A5366"/>
    <w:rsid w:val="008A754B"/>
    <w:rsid w:val="008B0A5F"/>
    <w:rsid w:val="008B44E7"/>
    <w:rsid w:val="008B65EE"/>
    <w:rsid w:val="008C03A4"/>
    <w:rsid w:val="008C0B6C"/>
    <w:rsid w:val="008C0E5E"/>
    <w:rsid w:val="008C2E5E"/>
    <w:rsid w:val="008C3914"/>
    <w:rsid w:val="008C417E"/>
    <w:rsid w:val="008C6904"/>
    <w:rsid w:val="008D058C"/>
    <w:rsid w:val="008D10A1"/>
    <w:rsid w:val="008D26AA"/>
    <w:rsid w:val="008D2D53"/>
    <w:rsid w:val="008D35DC"/>
    <w:rsid w:val="008D399A"/>
    <w:rsid w:val="008D4111"/>
    <w:rsid w:val="008D5E86"/>
    <w:rsid w:val="008D6105"/>
    <w:rsid w:val="008D65F6"/>
    <w:rsid w:val="008D76F8"/>
    <w:rsid w:val="008D7E3E"/>
    <w:rsid w:val="008E0F08"/>
    <w:rsid w:val="008E20D8"/>
    <w:rsid w:val="008E2286"/>
    <w:rsid w:val="008E2D52"/>
    <w:rsid w:val="008E3FB6"/>
    <w:rsid w:val="008E4B16"/>
    <w:rsid w:val="008E4B34"/>
    <w:rsid w:val="008E670A"/>
    <w:rsid w:val="008E6AE6"/>
    <w:rsid w:val="008E748F"/>
    <w:rsid w:val="008E7B9C"/>
    <w:rsid w:val="008F3789"/>
    <w:rsid w:val="008F686C"/>
    <w:rsid w:val="008F6907"/>
    <w:rsid w:val="008F734B"/>
    <w:rsid w:val="008F7DDC"/>
    <w:rsid w:val="009010A3"/>
    <w:rsid w:val="00903534"/>
    <w:rsid w:val="00903E25"/>
    <w:rsid w:val="00904607"/>
    <w:rsid w:val="009053B1"/>
    <w:rsid w:val="00906A7A"/>
    <w:rsid w:val="009077EC"/>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E0D"/>
    <w:rsid w:val="00926916"/>
    <w:rsid w:val="0092747B"/>
    <w:rsid w:val="0092778E"/>
    <w:rsid w:val="00927BF8"/>
    <w:rsid w:val="009313C3"/>
    <w:rsid w:val="00931BD9"/>
    <w:rsid w:val="00932401"/>
    <w:rsid w:val="00933085"/>
    <w:rsid w:val="00933151"/>
    <w:rsid w:val="0093634B"/>
    <w:rsid w:val="009375CA"/>
    <w:rsid w:val="00937EC7"/>
    <w:rsid w:val="00940B5A"/>
    <w:rsid w:val="00940BC4"/>
    <w:rsid w:val="009416E4"/>
    <w:rsid w:val="00941E30"/>
    <w:rsid w:val="0094368C"/>
    <w:rsid w:val="00945D89"/>
    <w:rsid w:val="00950BD2"/>
    <w:rsid w:val="00952018"/>
    <w:rsid w:val="0095330D"/>
    <w:rsid w:val="0095573D"/>
    <w:rsid w:val="00957045"/>
    <w:rsid w:val="00960850"/>
    <w:rsid w:val="00960C65"/>
    <w:rsid w:val="00962D4A"/>
    <w:rsid w:val="009639E5"/>
    <w:rsid w:val="00963BC5"/>
    <w:rsid w:val="0096759F"/>
    <w:rsid w:val="00971B8F"/>
    <w:rsid w:val="00972273"/>
    <w:rsid w:val="00973121"/>
    <w:rsid w:val="009734C2"/>
    <w:rsid w:val="00973D10"/>
    <w:rsid w:val="00973D20"/>
    <w:rsid w:val="009760B5"/>
    <w:rsid w:val="00977224"/>
    <w:rsid w:val="009777D9"/>
    <w:rsid w:val="00977C10"/>
    <w:rsid w:val="00980751"/>
    <w:rsid w:val="009814D3"/>
    <w:rsid w:val="0098197E"/>
    <w:rsid w:val="009820DC"/>
    <w:rsid w:val="00984470"/>
    <w:rsid w:val="009859F4"/>
    <w:rsid w:val="00991B88"/>
    <w:rsid w:val="00991E6D"/>
    <w:rsid w:val="00992EF4"/>
    <w:rsid w:val="00992FBA"/>
    <w:rsid w:val="009933C4"/>
    <w:rsid w:val="00994BF2"/>
    <w:rsid w:val="00996696"/>
    <w:rsid w:val="00996A15"/>
    <w:rsid w:val="00996BF1"/>
    <w:rsid w:val="009A0DD3"/>
    <w:rsid w:val="009A14A1"/>
    <w:rsid w:val="009A2695"/>
    <w:rsid w:val="009A2BA4"/>
    <w:rsid w:val="009A38FF"/>
    <w:rsid w:val="009A5315"/>
    <w:rsid w:val="009A549A"/>
    <w:rsid w:val="009A5753"/>
    <w:rsid w:val="009A579D"/>
    <w:rsid w:val="009A70FC"/>
    <w:rsid w:val="009B2338"/>
    <w:rsid w:val="009B28AC"/>
    <w:rsid w:val="009B4B81"/>
    <w:rsid w:val="009B586A"/>
    <w:rsid w:val="009B5A4C"/>
    <w:rsid w:val="009B5AFE"/>
    <w:rsid w:val="009B670C"/>
    <w:rsid w:val="009B6B33"/>
    <w:rsid w:val="009B6C2B"/>
    <w:rsid w:val="009C057B"/>
    <w:rsid w:val="009C1AB1"/>
    <w:rsid w:val="009C3577"/>
    <w:rsid w:val="009C35AA"/>
    <w:rsid w:val="009C3FE6"/>
    <w:rsid w:val="009C4421"/>
    <w:rsid w:val="009C5E0F"/>
    <w:rsid w:val="009C6A1C"/>
    <w:rsid w:val="009D2093"/>
    <w:rsid w:val="009D22ED"/>
    <w:rsid w:val="009D39F7"/>
    <w:rsid w:val="009D5BDA"/>
    <w:rsid w:val="009D77B3"/>
    <w:rsid w:val="009E196C"/>
    <w:rsid w:val="009E1FDB"/>
    <w:rsid w:val="009E3297"/>
    <w:rsid w:val="009E3517"/>
    <w:rsid w:val="009E35C3"/>
    <w:rsid w:val="009E3FF5"/>
    <w:rsid w:val="009E4C76"/>
    <w:rsid w:val="009E6293"/>
    <w:rsid w:val="009F1E11"/>
    <w:rsid w:val="009F4C2A"/>
    <w:rsid w:val="009F606C"/>
    <w:rsid w:val="009F6407"/>
    <w:rsid w:val="009F6883"/>
    <w:rsid w:val="009F6D12"/>
    <w:rsid w:val="009F734F"/>
    <w:rsid w:val="00A01BC9"/>
    <w:rsid w:val="00A03573"/>
    <w:rsid w:val="00A05273"/>
    <w:rsid w:val="00A07877"/>
    <w:rsid w:val="00A100FA"/>
    <w:rsid w:val="00A1289C"/>
    <w:rsid w:val="00A140DC"/>
    <w:rsid w:val="00A14775"/>
    <w:rsid w:val="00A15A7E"/>
    <w:rsid w:val="00A160DB"/>
    <w:rsid w:val="00A16C30"/>
    <w:rsid w:val="00A17911"/>
    <w:rsid w:val="00A207BB"/>
    <w:rsid w:val="00A214C6"/>
    <w:rsid w:val="00A218B2"/>
    <w:rsid w:val="00A21C09"/>
    <w:rsid w:val="00A246B6"/>
    <w:rsid w:val="00A26267"/>
    <w:rsid w:val="00A26479"/>
    <w:rsid w:val="00A26E0A"/>
    <w:rsid w:val="00A27404"/>
    <w:rsid w:val="00A30FB2"/>
    <w:rsid w:val="00A32CE7"/>
    <w:rsid w:val="00A335F7"/>
    <w:rsid w:val="00A33790"/>
    <w:rsid w:val="00A337BE"/>
    <w:rsid w:val="00A3435B"/>
    <w:rsid w:val="00A34559"/>
    <w:rsid w:val="00A35522"/>
    <w:rsid w:val="00A35AC7"/>
    <w:rsid w:val="00A36BFA"/>
    <w:rsid w:val="00A3785E"/>
    <w:rsid w:val="00A4043D"/>
    <w:rsid w:val="00A405C4"/>
    <w:rsid w:val="00A40A3D"/>
    <w:rsid w:val="00A4125D"/>
    <w:rsid w:val="00A42611"/>
    <w:rsid w:val="00A426AA"/>
    <w:rsid w:val="00A44CEA"/>
    <w:rsid w:val="00A4795B"/>
    <w:rsid w:val="00A479D5"/>
    <w:rsid w:val="00A47E70"/>
    <w:rsid w:val="00A5062D"/>
    <w:rsid w:val="00A50925"/>
    <w:rsid w:val="00A50934"/>
    <w:rsid w:val="00A50BCC"/>
    <w:rsid w:val="00A50CF0"/>
    <w:rsid w:val="00A517AA"/>
    <w:rsid w:val="00A52F18"/>
    <w:rsid w:val="00A55A9C"/>
    <w:rsid w:val="00A55E41"/>
    <w:rsid w:val="00A566F5"/>
    <w:rsid w:val="00A57B21"/>
    <w:rsid w:val="00A60579"/>
    <w:rsid w:val="00A606B0"/>
    <w:rsid w:val="00A60765"/>
    <w:rsid w:val="00A61647"/>
    <w:rsid w:val="00A624FB"/>
    <w:rsid w:val="00A631F7"/>
    <w:rsid w:val="00A636A6"/>
    <w:rsid w:val="00A64486"/>
    <w:rsid w:val="00A663E7"/>
    <w:rsid w:val="00A714A1"/>
    <w:rsid w:val="00A72730"/>
    <w:rsid w:val="00A73ECF"/>
    <w:rsid w:val="00A748FA"/>
    <w:rsid w:val="00A75272"/>
    <w:rsid w:val="00A75B2D"/>
    <w:rsid w:val="00A7671C"/>
    <w:rsid w:val="00A77B63"/>
    <w:rsid w:val="00A81980"/>
    <w:rsid w:val="00A83CBF"/>
    <w:rsid w:val="00A84370"/>
    <w:rsid w:val="00A84C15"/>
    <w:rsid w:val="00A84F65"/>
    <w:rsid w:val="00A854A5"/>
    <w:rsid w:val="00A86418"/>
    <w:rsid w:val="00A87FFD"/>
    <w:rsid w:val="00A92B2B"/>
    <w:rsid w:val="00A950AC"/>
    <w:rsid w:val="00AA05C2"/>
    <w:rsid w:val="00AA18B6"/>
    <w:rsid w:val="00AA2421"/>
    <w:rsid w:val="00AA2B92"/>
    <w:rsid w:val="00AA2CBC"/>
    <w:rsid w:val="00AA3CD9"/>
    <w:rsid w:val="00AA6608"/>
    <w:rsid w:val="00AA75AD"/>
    <w:rsid w:val="00AA7F4B"/>
    <w:rsid w:val="00AB035B"/>
    <w:rsid w:val="00AB134C"/>
    <w:rsid w:val="00AB197D"/>
    <w:rsid w:val="00AB2127"/>
    <w:rsid w:val="00AB3476"/>
    <w:rsid w:val="00AB414E"/>
    <w:rsid w:val="00AB4172"/>
    <w:rsid w:val="00AB5A3A"/>
    <w:rsid w:val="00AB7AA7"/>
    <w:rsid w:val="00AC077B"/>
    <w:rsid w:val="00AC1276"/>
    <w:rsid w:val="00AC38A6"/>
    <w:rsid w:val="00AC4EC3"/>
    <w:rsid w:val="00AC5045"/>
    <w:rsid w:val="00AC5820"/>
    <w:rsid w:val="00AC61DF"/>
    <w:rsid w:val="00AC62E6"/>
    <w:rsid w:val="00AD1BD4"/>
    <w:rsid w:val="00AD1CD8"/>
    <w:rsid w:val="00AD237F"/>
    <w:rsid w:val="00AD411A"/>
    <w:rsid w:val="00AD41DA"/>
    <w:rsid w:val="00AD45FE"/>
    <w:rsid w:val="00AD548D"/>
    <w:rsid w:val="00AD5807"/>
    <w:rsid w:val="00AD5CFF"/>
    <w:rsid w:val="00AD61DC"/>
    <w:rsid w:val="00AD7156"/>
    <w:rsid w:val="00AE2E31"/>
    <w:rsid w:val="00AE3E0A"/>
    <w:rsid w:val="00AE44E5"/>
    <w:rsid w:val="00AE4C99"/>
    <w:rsid w:val="00AE4E27"/>
    <w:rsid w:val="00AE6864"/>
    <w:rsid w:val="00AE7382"/>
    <w:rsid w:val="00AF0EDC"/>
    <w:rsid w:val="00AF1485"/>
    <w:rsid w:val="00AF3064"/>
    <w:rsid w:val="00AF490F"/>
    <w:rsid w:val="00AF53F2"/>
    <w:rsid w:val="00AF7E50"/>
    <w:rsid w:val="00B01373"/>
    <w:rsid w:val="00B01642"/>
    <w:rsid w:val="00B02276"/>
    <w:rsid w:val="00B02BF1"/>
    <w:rsid w:val="00B02E92"/>
    <w:rsid w:val="00B04A48"/>
    <w:rsid w:val="00B06454"/>
    <w:rsid w:val="00B064F4"/>
    <w:rsid w:val="00B07774"/>
    <w:rsid w:val="00B0790D"/>
    <w:rsid w:val="00B079A0"/>
    <w:rsid w:val="00B11431"/>
    <w:rsid w:val="00B1185F"/>
    <w:rsid w:val="00B11994"/>
    <w:rsid w:val="00B11EE3"/>
    <w:rsid w:val="00B13392"/>
    <w:rsid w:val="00B135BD"/>
    <w:rsid w:val="00B150EB"/>
    <w:rsid w:val="00B166F9"/>
    <w:rsid w:val="00B16A8C"/>
    <w:rsid w:val="00B17847"/>
    <w:rsid w:val="00B2148F"/>
    <w:rsid w:val="00B21B03"/>
    <w:rsid w:val="00B22CB4"/>
    <w:rsid w:val="00B2311A"/>
    <w:rsid w:val="00B23EBE"/>
    <w:rsid w:val="00B23EF1"/>
    <w:rsid w:val="00B254EE"/>
    <w:rsid w:val="00B258BB"/>
    <w:rsid w:val="00B27C0B"/>
    <w:rsid w:val="00B30BB4"/>
    <w:rsid w:val="00B310D0"/>
    <w:rsid w:val="00B345C4"/>
    <w:rsid w:val="00B35016"/>
    <w:rsid w:val="00B36256"/>
    <w:rsid w:val="00B374E4"/>
    <w:rsid w:val="00B37555"/>
    <w:rsid w:val="00B42755"/>
    <w:rsid w:val="00B44260"/>
    <w:rsid w:val="00B456D3"/>
    <w:rsid w:val="00B464FB"/>
    <w:rsid w:val="00B46F7B"/>
    <w:rsid w:val="00B5042F"/>
    <w:rsid w:val="00B50C7F"/>
    <w:rsid w:val="00B5147E"/>
    <w:rsid w:val="00B520FF"/>
    <w:rsid w:val="00B526EC"/>
    <w:rsid w:val="00B52AB5"/>
    <w:rsid w:val="00B52D74"/>
    <w:rsid w:val="00B5420F"/>
    <w:rsid w:val="00B54DC7"/>
    <w:rsid w:val="00B55A4A"/>
    <w:rsid w:val="00B5624B"/>
    <w:rsid w:val="00B630D6"/>
    <w:rsid w:val="00B643AF"/>
    <w:rsid w:val="00B654B7"/>
    <w:rsid w:val="00B67B97"/>
    <w:rsid w:val="00B70F98"/>
    <w:rsid w:val="00B71A2C"/>
    <w:rsid w:val="00B7212A"/>
    <w:rsid w:val="00B73FC5"/>
    <w:rsid w:val="00B74282"/>
    <w:rsid w:val="00B74852"/>
    <w:rsid w:val="00B75713"/>
    <w:rsid w:val="00B7708D"/>
    <w:rsid w:val="00B77D70"/>
    <w:rsid w:val="00B80277"/>
    <w:rsid w:val="00B806AA"/>
    <w:rsid w:val="00B807BB"/>
    <w:rsid w:val="00B80A44"/>
    <w:rsid w:val="00B80ED3"/>
    <w:rsid w:val="00B81994"/>
    <w:rsid w:val="00B82E80"/>
    <w:rsid w:val="00B83C02"/>
    <w:rsid w:val="00B84A84"/>
    <w:rsid w:val="00B84F90"/>
    <w:rsid w:val="00B858D8"/>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1B78"/>
    <w:rsid w:val="00BC209D"/>
    <w:rsid w:val="00BC362F"/>
    <w:rsid w:val="00BC78BC"/>
    <w:rsid w:val="00BD279D"/>
    <w:rsid w:val="00BD387A"/>
    <w:rsid w:val="00BD51B0"/>
    <w:rsid w:val="00BD5B2F"/>
    <w:rsid w:val="00BD61A5"/>
    <w:rsid w:val="00BD65B8"/>
    <w:rsid w:val="00BD6BB8"/>
    <w:rsid w:val="00BE1228"/>
    <w:rsid w:val="00BE1426"/>
    <w:rsid w:val="00BE1FEE"/>
    <w:rsid w:val="00BE26FC"/>
    <w:rsid w:val="00BE2879"/>
    <w:rsid w:val="00BE3CDA"/>
    <w:rsid w:val="00BE4290"/>
    <w:rsid w:val="00BE4F32"/>
    <w:rsid w:val="00BE74F1"/>
    <w:rsid w:val="00BE781C"/>
    <w:rsid w:val="00BF18FD"/>
    <w:rsid w:val="00BF1E03"/>
    <w:rsid w:val="00BF21BE"/>
    <w:rsid w:val="00BF4497"/>
    <w:rsid w:val="00BF4F18"/>
    <w:rsid w:val="00BF53F8"/>
    <w:rsid w:val="00BF5A44"/>
    <w:rsid w:val="00BF5E18"/>
    <w:rsid w:val="00BF709B"/>
    <w:rsid w:val="00C00E63"/>
    <w:rsid w:val="00C01BE7"/>
    <w:rsid w:val="00C049AF"/>
    <w:rsid w:val="00C04A21"/>
    <w:rsid w:val="00C0507C"/>
    <w:rsid w:val="00C0566B"/>
    <w:rsid w:val="00C0723A"/>
    <w:rsid w:val="00C07557"/>
    <w:rsid w:val="00C13BB4"/>
    <w:rsid w:val="00C13EDD"/>
    <w:rsid w:val="00C14109"/>
    <w:rsid w:val="00C144FE"/>
    <w:rsid w:val="00C15D57"/>
    <w:rsid w:val="00C164A4"/>
    <w:rsid w:val="00C21567"/>
    <w:rsid w:val="00C21F31"/>
    <w:rsid w:val="00C2401E"/>
    <w:rsid w:val="00C2577D"/>
    <w:rsid w:val="00C26771"/>
    <w:rsid w:val="00C30969"/>
    <w:rsid w:val="00C3098E"/>
    <w:rsid w:val="00C31A7C"/>
    <w:rsid w:val="00C324CF"/>
    <w:rsid w:val="00C32B63"/>
    <w:rsid w:val="00C346BE"/>
    <w:rsid w:val="00C36CDD"/>
    <w:rsid w:val="00C3799A"/>
    <w:rsid w:val="00C42F6E"/>
    <w:rsid w:val="00C43421"/>
    <w:rsid w:val="00C445FE"/>
    <w:rsid w:val="00C45B5B"/>
    <w:rsid w:val="00C46CA7"/>
    <w:rsid w:val="00C46ECF"/>
    <w:rsid w:val="00C50497"/>
    <w:rsid w:val="00C521A9"/>
    <w:rsid w:val="00C5395A"/>
    <w:rsid w:val="00C55196"/>
    <w:rsid w:val="00C56CA8"/>
    <w:rsid w:val="00C57892"/>
    <w:rsid w:val="00C57CB5"/>
    <w:rsid w:val="00C603A0"/>
    <w:rsid w:val="00C60E27"/>
    <w:rsid w:val="00C61152"/>
    <w:rsid w:val="00C613B2"/>
    <w:rsid w:val="00C666EC"/>
    <w:rsid w:val="00C66BA2"/>
    <w:rsid w:val="00C7022F"/>
    <w:rsid w:val="00C705A1"/>
    <w:rsid w:val="00C734B3"/>
    <w:rsid w:val="00C743BA"/>
    <w:rsid w:val="00C7532B"/>
    <w:rsid w:val="00C75601"/>
    <w:rsid w:val="00C80A28"/>
    <w:rsid w:val="00C85E38"/>
    <w:rsid w:val="00C879D9"/>
    <w:rsid w:val="00C91077"/>
    <w:rsid w:val="00C916DA"/>
    <w:rsid w:val="00C946AF"/>
    <w:rsid w:val="00C951F3"/>
    <w:rsid w:val="00C95257"/>
    <w:rsid w:val="00C95985"/>
    <w:rsid w:val="00C96B5D"/>
    <w:rsid w:val="00CA0284"/>
    <w:rsid w:val="00CA325F"/>
    <w:rsid w:val="00CA34BE"/>
    <w:rsid w:val="00CA3D23"/>
    <w:rsid w:val="00CA3EC1"/>
    <w:rsid w:val="00CA4239"/>
    <w:rsid w:val="00CA4459"/>
    <w:rsid w:val="00CA47A9"/>
    <w:rsid w:val="00CA4CD8"/>
    <w:rsid w:val="00CA4F63"/>
    <w:rsid w:val="00CA59DA"/>
    <w:rsid w:val="00CA707C"/>
    <w:rsid w:val="00CA7109"/>
    <w:rsid w:val="00CB15AD"/>
    <w:rsid w:val="00CB19BC"/>
    <w:rsid w:val="00CB1DBC"/>
    <w:rsid w:val="00CB217A"/>
    <w:rsid w:val="00CB2739"/>
    <w:rsid w:val="00CB3226"/>
    <w:rsid w:val="00CB6AF4"/>
    <w:rsid w:val="00CB7235"/>
    <w:rsid w:val="00CC2CBC"/>
    <w:rsid w:val="00CC34F2"/>
    <w:rsid w:val="00CC5026"/>
    <w:rsid w:val="00CC54C5"/>
    <w:rsid w:val="00CC68D0"/>
    <w:rsid w:val="00CC6E86"/>
    <w:rsid w:val="00CC7448"/>
    <w:rsid w:val="00CD067C"/>
    <w:rsid w:val="00CD0D14"/>
    <w:rsid w:val="00CD4110"/>
    <w:rsid w:val="00CD4675"/>
    <w:rsid w:val="00CD5443"/>
    <w:rsid w:val="00CD612A"/>
    <w:rsid w:val="00CD6CF8"/>
    <w:rsid w:val="00CD76FD"/>
    <w:rsid w:val="00CD7BC8"/>
    <w:rsid w:val="00CE0456"/>
    <w:rsid w:val="00CE1DC6"/>
    <w:rsid w:val="00CE4E6A"/>
    <w:rsid w:val="00CE5D7E"/>
    <w:rsid w:val="00CE6DDB"/>
    <w:rsid w:val="00CE715E"/>
    <w:rsid w:val="00CF0A7D"/>
    <w:rsid w:val="00CF6174"/>
    <w:rsid w:val="00CF6511"/>
    <w:rsid w:val="00CF66E8"/>
    <w:rsid w:val="00D00E78"/>
    <w:rsid w:val="00D02E0A"/>
    <w:rsid w:val="00D03840"/>
    <w:rsid w:val="00D03C4D"/>
    <w:rsid w:val="00D03F9A"/>
    <w:rsid w:val="00D06D51"/>
    <w:rsid w:val="00D07E67"/>
    <w:rsid w:val="00D102BF"/>
    <w:rsid w:val="00D125EF"/>
    <w:rsid w:val="00D13771"/>
    <w:rsid w:val="00D14347"/>
    <w:rsid w:val="00D16918"/>
    <w:rsid w:val="00D176BB"/>
    <w:rsid w:val="00D2100F"/>
    <w:rsid w:val="00D221C8"/>
    <w:rsid w:val="00D23F5A"/>
    <w:rsid w:val="00D241FE"/>
    <w:rsid w:val="00D242EC"/>
    <w:rsid w:val="00D24746"/>
    <w:rsid w:val="00D24991"/>
    <w:rsid w:val="00D24ECB"/>
    <w:rsid w:val="00D3188E"/>
    <w:rsid w:val="00D3250B"/>
    <w:rsid w:val="00D32B00"/>
    <w:rsid w:val="00D34E7A"/>
    <w:rsid w:val="00D37593"/>
    <w:rsid w:val="00D4131A"/>
    <w:rsid w:val="00D4156F"/>
    <w:rsid w:val="00D41764"/>
    <w:rsid w:val="00D42A56"/>
    <w:rsid w:val="00D4404B"/>
    <w:rsid w:val="00D44222"/>
    <w:rsid w:val="00D4455D"/>
    <w:rsid w:val="00D4587C"/>
    <w:rsid w:val="00D50160"/>
    <w:rsid w:val="00D50255"/>
    <w:rsid w:val="00D51403"/>
    <w:rsid w:val="00D5239F"/>
    <w:rsid w:val="00D53BC3"/>
    <w:rsid w:val="00D54E10"/>
    <w:rsid w:val="00D572D1"/>
    <w:rsid w:val="00D573B8"/>
    <w:rsid w:val="00D6086F"/>
    <w:rsid w:val="00D60BDE"/>
    <w:rsid w:val="00D6244F"/>
    <w:rsid w:val="00D652E6"/>
    <w:rsid w:val="00D65958"/>
    <w:rsid w:val="00D66520"/>
    <w:rsid w:val="00D713BA"/>
    <w:rsid w:val="00D71D76"/>
    <w:rsid w:val="00D72636"/>
    <w:rsid w:val="00D74B74"/>
    <w:rsid w:val="00D7538F"/>
    <w:rsid w:val="00D77947"/>
    <w:rsid w:val="00D825DC"/>
    <w:rsid w:val="00D8365C"/>
    <w:rsid w:val="00D840E1"/>
    <w:rsid w:val="00D87066"/>
    <w:rsid w:val="00D872B0"/>
    <w:rsid w:val="00D9251F"/>
    <w:rsid w:val="00D93663"/>
    <w:rsid w:val="00D976A3"/>
    <w:rsid w:val="00D97C55"/>
    <w:rsid w:val="00D97D07"/>
    <w:rsid w:val="00DA01E2"/>
    <w:rsid w:val="00DA0C3E"/>
    <w:rsid w:val="00DA16B0"/>
    <w:rsid w:val="00DA3207"/>
    <w:rsid w:val="00DA34CB"/>
    <w:rsid w:val="00DA5CCD"/>
    <w:rsid w:val="00DB0165"/>
    <w:rsid w:val="00DB12D3"/>
    <w:rsid w:val="00DB2846"/>
    <w:rsid w:val="00DB3138"/>
    <w:rsid w:val="00DB4CF1"/>
    <w:rsid w:val="00DB651A"/>
    <w:rsid w:val="00DC0904"/>
    <w:rsid w:val="00DC0F55"/>
    <w:rsid w:val="00DC2447"/>
    <w:rsid w:val="00DC27FA"/>
    <w:rsid w:val="00DC3E46"/>
    <w:rsid w:val="00DC5B0D"/>
    <w:rsid w:val="00DC67D6"/>
    <w:rsid w:val="00DD084E"/>
    <w:rsid w:val="00DD427E"/>
    <w:rsid w:val="00DD4488"/>
    <w:rsid w:val="00DD4856"/>
    <w:rsid w:val="00DD4AF9"/>
    <w:rsid w:val="00DE1249"/>
    <w:rsid w:val="00DE326A"/>
    <w:rsid w:val="00DE34CF"/>
    <w:rsid w:val="00DE3F9B"/>
    <w:rsid w:val="00DE7D92"/>
    <w:rsid w:val="00DF01B6"/>
    <w:rsid w:val="00DF08AB"/>
    <w:rsid w:val="00DF19F2"/>
    <w:rsid w:val="00DF5765"/>
    <w:rsid w:val="00E004C5"/>
    <w:rsid w:val="00E01A0E"/>
    <w:rsid w:val="00E02ED7"/>
    <w:rsid w:val="00E03369"/>
    <w:rsid w:val="00E036E5"/>
    <w:rsid w:val="00E0444E"/>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3DC1"/>
    <w:rsid w:val="00E24679"/>
    <w:rsid w:val="00E2674B"/>
    <w:rsid w:val="00E26962"/>
    <w:rsid w:val="00E26AB7"/>
    <w:rsid w:val="00E26DDB"/>
    <w:rsid w:val="00E27393"/>
    <w:rsid w:val="00E27674"/>
    <w:rsid w:val="00E3084B"/>
    <w:rsid w:val="00E34898"/>
    <w:rsid w:val="00E36EFB"/>
    <w:rsid w:val="00E40336"/>
    <w:rsid w:val="00E42860"/>
    <w:rsid w:val="00E44E74"/>
    <w:rsid w:val="00E44E7D"/>
    <w:rsid w:val="00E5744E"/>
    <w:rsid w:val="00E607C0"/>
    <w:rsid w:val="00E610B0"/>
    <w:rsid w:val="00E62B1D"/>
    <w:rsid w:val="00E650FC"/>
    <w:rsid w:val="00E651EA"/>
    <w:rsid w:val="00E66189"/>
    <w:rsid w:val="00E663BC"/>
    <w:rsid w:val="00E673EF"/>
    <w:rsid w:val="00E728FE"/>
    <w:rsid w:val="00E72C45"/>
    <w:rsid w:val="00E72FFE"/>
    <w:rsid w:val="00E74ACB"/>
    <w:rsid w:val="00E75594"/>
    <w:rsid w:val="00E77176"/>
    <w:rsid w:val="00E824DB"/>
    <w:rsid w:val="00E8343A"/>
    <w:rsid w:val="00E842EA"/>
    <w:rsid w:val="00E863FD"/>
    <w:rsid w:val="00E873A4"/>
    <w:rsid w:val="00E91C91"/>
    <w:rsid w:val="00E921E0"/>
    <w:rsid w:val="00E9244C"/>
    <w:rsid w:val="00E92D9B"/>
    <w:rsid w:val="00E94F6A"/>
    <w:rsid w:val="00E95A75"/>
    <w:rsid w:val="00E96322"/>
    <w:rsid w:val="00E968FB"/>
    <w:rsid w:val="00E9782B"/>
    <w:rsid w:val="00E97D71"/>
    <w:rsid w:val="00EA04EA"/>
    <w:rsid w:val="00EA3DEE"/>
    <w:rsid w:val="00EA604F"/>
    <w:rsid w:val="00EA6B4E"/>
    <w:rsid w:val="00EA6FA7"/>
    <w:rsid w:val="00EA77D2"/>
    <w:rsid w:val="00EB00F4"/>
    <w:rsid w:val="00EB09B7"/>
    <w:rsid w:val="00EB108E"/>
    <w:rsid w:val="00EB199E"/>
    <w:rsid w:val="00EB1F06"/>
    <w:rsid w:val="00EB31C8"/>
    <w:rsid w:val="00EB3DA2"/>
    <w:rsid w:val="00EB45F5"/>
    <w:rsid w:val="00EB475D"/>
    <w:rsid w:val="00EB487D"/>
    <w:rsid w:val="00EB4C11"/>
    <w:rsid w:val="00EB4D2F"/>
    <w:rsid w:val="00EB4F7D"/>
    <w:rsid w:val="00EB5104"/>
    <w:rsid w:val="00EC2845"/>
    <w:rsid w:val="00EC38A6"/>
    <w:rsid w:val="00EC6085"/>
    <w:rsid w:val="00EC7480"/>
    <w:rsid w:val="00ED1A40"/>
    <w:rsid w:val="00ED636E"/>
    <w:rsid w:val="00EE0753"/>
    <w:rsid w:val="00EE098D"/>
    <w:rsid w:val="00EE1253"/>
    <w:rsid w:val="00EE1D7E"/>
    <w:rsid w:val="00EE3D58"/>
    <w:rsid w:val="00EE5753"/>
    <w:rsid w:val="00EE5D40"/>
    <w:rsid w:val="00EE5DC6"/>
    <w:rsid w:val="00EE6944"/>
    <w:rsid w:val="00EE7412"/>
    <w:rsid w:val="00EE74DC"/>
    <w:rsid w:val="00EE7D7C"/>
    <w:rsid w:val="00EF00EC"/>
    <w:rsid w:val="00EF2222"/>
    <w:rsid w:val="00EF3348"/>
    <w:rsid w:val="00EF49D0"/>
    <w:rsid w:val="00EF4E3F"/>
    <w:rsid w:val="00EF5509"/>
    <w:rsid w:val="00EF7672"/>
    <w:rsid w:val="00F01452"/>
    <w:rsid w:val="00F05046"/>
    <w:rsid w:val="00F05333"/>
    <w:rsid w:val="00F0595F"/>
    <w:rsid w:val="00F07049"/>
    <w:rsid w:val="00F106C7"/>
    <w:rsid w:val="00F10CD4"/>
    <w:rsid w:val="00F10DD7"/>
    <w:rsid w:val="00F115FC"/>
    <w:rsid w:val="00F14387"/>
    <w:rsid w:val="00F16851"/>
    <w:rsid w:val="00F16A51"/>
    <w:rsid w:val="00F17071"/>
    <w:rsid w:val="00F173FB"/>
    <w:rsid w:val="00F17607"/>
    <w:rsid w:val="00F20137"/>
    <w:rsid w:val="00F20A1C"/>
    <w:rsid w:val="00F20C28"/>
    <w:rsid w:val="00F22170"/>
    <w:rsid w:val="00F25B57"/>
    <w:rsid w:val="00F25D98"/>
    <w:rsid w:val="00F264CB"/>
    <w:rsid w:val="00F300FB"/>
    <w:rsid w:val="00F32A2E"/>
    <w:rsid w:val="00F32BB4"/>
    <w:rsid w:val="00F3339F"/>
    <w:rsid w:val="00F337A2"/>
    <w:rsid w:val="00F34BC2"/>
    <w:rsid w:val="00F357DC"/>
    <w:rsid w:val="00F35B29"/>
    <w:rsid w:val="00F36061"/>
    <w:rsid w:val="00F3689E"/>
    <w:rsid w:val="00F37671"/>
    <w:rsid w:val="00F40082"/>
    <w:rsid w:val="00F4163F"/>
    <w:rsid w:val="00F41C15"/>
    <w:rsid w:val="00F42623"/>
    <w:rsid w:val="00F42624"/>
    <w:rsid w:val="00F42966"/>
    <w:rsid w:val="00F43197"/>
    <w:rsid w:val="00F4547F"/>
    <w:rsid w:val="00F46584"/>
    <w:rsid w:val="00F475D4"/>
    <w:rsid w:val="00F53D69"/>
    <w:rsid w:val="00F56D12"/>
    <w:rsid w:val="00F579C7"/>
    <w:rsid w:val="00F63B8F"/>
    <w:rsid w:val="00F63C28"/>
    <w:rsid w:val="00F64E34"/>
    <w:rsid w:val="00F64EC7"/>
    <w:rsid w:val="00F64EE5"/>
    <w:rsid w:val="00F655E4"/>
    <w:rsid w:val="00F66790"/>
    <w:rsid w:val="00F66EEB"/>
    <w:rsid w:val="00F67534"/>
    <w:rsid w:val="00F70AF7"/>
    <w:rsid w:val="00F723D2"/>
    <w:rsid w:val="00F72A30"/>
    <w:rsid w:val="00F73630"/>
    <w:rsid w:val="00F74E97"/>
    <w:rsid w:val="00F74F15"/>
    <w:rsid w:val="00F75CB2"/>
    <w:rsid w:val="00F75D0D"/>
    <w:rsid w:val="00F763EC"/>
    <w:rsid w:val="00F778C4"/>
    <w:rsid w:val="00F80C51"/>
    <w:rsid w:val="00F8214E"/>
    <w:rsid w:val="00F84D09"/>
    <w:rsid w:val="00F84DA0"/>
    <w:rsid w:val="00F85022"/>
    <w:rsid w:val="00F87D40"/>
    <w:rsid w:val="00F909FD"/>
    <w:rsid w:val="00F9199D"/>
    <w:rsid w:val="00F91E0D"/>
    <w:rsid w:val="00F91FD5"/>
    <w:rsid w:val="00F92207"/>
    <w:rsid w:val="00F94457"/>
    <w:rsid w:val="00F953EF"/>
    <w:rsid w:val="00F96347"/>
    <w:rsid w:val="00F965AB"/>
    <w:rsid w:val="00FA2C6F"/>
    <w:rsid w:val="00FA43CA"/>
    <w:rsid w:val="00FA516E"/>
    <w:rsid w:val="00FA5EF0"/>
    <w:rsid w:val="00FA6718"/>
    <w:rsid w:val="00FA73C2"/>
    <w:rsid w:val="00FB1FE2"/>
    <w:rsid w:val="00FB3965"/>
    <w:rsid w:val="00FB4665"/>
    <w:rsid w:val="00FB4731"/>
    <w:rsid w:val="00FB4936"/>
    <w:rsid w:val="00FB4F51"/>
    <w:rsid w:val="00FB60AC"/>
    <w:rsid w:val="00FB6386"/>
    <w:rsid w:val="00FC0E56"/>
    <w:rsid w:val="00FC24E5"/>
    <w:rsid w:val="00FC3015"/>
    <w:rsid w:val="00FC430D"/>
    <w:rsid w:val="00FC4EBA"/>
    <w:rsid w:val="00FC552A"/>
    <w:rsid w:val="00FC5B93"/>
    <w:rsid w:val="00FD06F7"/>
    <w:rsid w:val="00FD35F4"/>
    <w:rsid w:val="00FD3E1A"/>
    <w:rsid w:val="00FD5427"/>
    <w:rsid w:val="00FD7C99"/>
    <w:rsid w:val="00FE00FE"/>
    <w:rsid w:val="00FE0138"/>
    <w:rsid w:val="00FE0BC1"/>
    <w:rsid w:val="00FE10A2"/>
    <w:rsid w:val="00FE3755"/>
    <w:rsid w:val="00FE3B48"/>
    <w:rsid w:val="00FE4E30"/>
    <w:rsid w:val="00FE4FDA"/>
    <w:rsid w:val="00FE6B2E"/>
    <w:rsid w:val="00FF0317"/>
    <w:rsid w:val="00FF3728"/>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5BFB8-7881-40D2-881D-4AAF1985C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23</Pages>
  <Words>9650</Words>
  <Characters>55005</Characters>
  <Application>Microsoft Office Word</Application>
  <DocSecurity>0</DocSecurity>
  <Lines>458</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3</cp:lastModifiedBy>
  <cp:revision>40</cp:revision>
  <cp:lastPrinted>1900-01-01T08:00:00Z</cp:lastPrinted>
  <dcterms:created xsi:type="dcterms:W3CDTF">2025-04-22T01:25:00Z</dcterms:created>
  <dcterms:modified xsi:type="dcterms:W3CDTF">2025-06-03T20:19:00Z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